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736AF" w14:textId="6D69B963" w:rsidR="0050246C" w:rsidRDefault="00F91F59">
      <w:pPr>
        <w:ind w:left="1988" w:hanging="1988"/>
        <w:rPr>
          <w:rFonts w:ascii="Arial" w:hAnsi="Arial" w:cs="Arial"/>
          <w:b/>
          <w:sz w:val="24"/>
        </w:rPr>
      </w:pPr>
      <w:r>
        <w:rPr>
          <w:rFonts w:ascii="Arial" w:hAnsi="Arial" w:cs="Arial"/>
          <w:b/>
          <w:sz w:val="24"/>
        </w:rPr>
        <w:t>3GPP TSG RAN WG1 Meeting #114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0B12EF" w:rsidRPr="000B12EF">
        <w:rPr>
          <w:rFonts w:ascii="Arial" w:hAnsi="Arial" w:cs="Arial"/>
          <w:b/>
          <w:sz w:val="24"/>
        </w:rPr>
        <w:t>R1-2308555</w:t>
      </w:r>
    </w:p>
    <w:p w14:paraId="7CC9B681" w14:textId="77777777" w:rsidR="0050246C" w:rsidRDefault="00F91F59">
      <w:pPr>
        <w:ind w:left="1988" w:hanging="1988"/>
        <w:rPr>
          <w:rFonts w:ascii="Arial" w:hAnsi="Arial" w:cs="Arial"/>
          <w:b/>
          <w:sz w:val="24"/>
        </w:rPr>
      </w:pPr>
      <w:r>
        <w:rPr>
          <w:rFonts w:ascii="Arial" w:hAnsi="Arial" w:cs="Arial"/>
          <w:b/>
          <w:sz w:val="24"/>
          <w:lang w:val="en-US"/>
        </w:rPr>
        <w:t>Toulouse, France, August 21</w:t>
      </w:r>
      <w:r>
        <w:rPr>
          <w:rFonts w:ascii="Arial" w:hAnsi="Arial" w:cs="Arial"/>
          <w:b/>
          <w:sz w:val="24"/>
          <w:vertAlign w:val="superscript"/>
          <w:lang w:val="en-US"/>
        </w:rPr>
        <w:t>st</w:t>
      </w:r>
      <w:r>
        <w:rPr>
          <w:rFonts w:ascii="Arial" w:hAnsi="Arial" w:cs="Arial"/>
          <w:b/>
          <w:sz w:val="24"/>
          <w:lang w:val="en-US"/>
        </w:rPr>
        <w:t xml:space="preserve"> – August 25</w:t>
      </w:r>
      <w:r>
        <w:rPr>
          <w:rFonts w:ascii="Arial" w:hAnsi="Arial" w:cs="Arial"/>
          <w:b/>
          <w:sz w:val="24"/>
          <w:vertAlign w:val="superscript"/>
          <w:lang w:val="en-US"/>
        </w:rPr>
        <w:t>th</w:t>
      </w:r>
      <w:r>
        <w:rPr>
          <w:rFonts w:ascii="Arial" w:hAnsi="Arial" w:cs="Arial"/>
          <w:b/>
          <w:sz w:val="24"/>
          <w:lang w:val="en-US"/>
        </w:rPr>
        <w:t>, 2023</w:t>
      </w:r>
    </w:p>
    <w:p w14:paraId="616B7862" w14:textId="77777777" w:rsidR="0050246C" w:rsidRDefault="0050246C">
      <w:pPr>
        <w:ind w:left="1988" w:hanging="1988"/>
        <w:rPr>
          <w:rFonts w:ascii="Arial" w:hAnsi="Arial" w:cs="Arial"/>
          <w:b/>
          <w:sz w:val="24"/>
        </w:rPr>
      </w:pPr>
    </w:p>
    <w:p w14:paraId="72F63BD0" w14:textId="77777777" w:rsidR="0050246C" w:rsidRDefault="00F91F5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B619033" w14:textId="0E9D2FA3" w:rsidR="0050246C" w:rsidRDefault="00F91F5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0B12EF">
        <w:rPr>
          <w:rFonts w:ascii="Arial" w:hAnsi="Arial" w:cs="Arial"/>
          <w:b/>
          <w:sz w:val="22"/>
          <w:szCs w:val="28"/>
        </w:rPr>
        <w:t>5</w:t>
      </w:r>
      <w:r>
        <w:rPr>
          <w:rFonts w:ascii="Arial" w:hAnsi="Arial" w:cs="Arial"/>
          <w:b/>
          <w:sz w:val="22"/>
          <w:szCs w:val="28"/>
        </w:rPr>
        <w:t xml:space="preserve"> on SL positioning reference signal</w:t>
      </w:r>
    </w:p>
    <w:p w14:paraId="18E5D543" w14:textId="77777777" w:rsidR="0050246C" w:rsidRDefault="00F91F59">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43331FF" w14:textId="77777777" w:rsidR="0050246C" w:rsidRDefault="00F91F5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B11E87D"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7910EFFA" w14:textId="058CC939" w:rsidR="0050246C" w:rsidRDefault="00F91F59">
      <w:pPr>
        <w:rPr>
          <w:rFonts w:eastAsia="Malgun Gothic"/>
          <w:lang w:eastAsia="ko-KR"/>
        </w:rPr>
      </w:pPr>
      <w:r>
        <w:rPr>
          <w:rFonts w:eastAsia="Malgun Gothic"/>
          <w:lang w:eastAsia="ko-KR"/>
        </w:rPr>
        <w:t>This document presents the Feature Lead (FL) summary of submitted contributions to AI 9.5.1.1 (“SL positioning reference signal”) and the discussions and decisions during RAN1 #114 meeting.</w:t>
      </w:r>
    </w:p>
    <w:p w14:paraId="19D351AB" w14:textId="77777777" w:rsidR="0050246C" w:rsidRDefault="0050246C">
      <w:pPr>
        <w:rPr>
          <w:rFonts w:eastAsia="Malgun Gothic"/>
          <w:lang w:eastAsia="ko-KR"/>
        </w:rPr>
      </w:pPr>
    </w:p>
    <w:p w14:paraId="5AF0CCBC" w14:textId="7096CEEC" w:rsidR="0050246C" w:rsidRDefault="00F91F59">
      <w:pPr>
        <w:rPr>
          <w:rFonts w:eastAsia="Malgun Gothic"/>
          <w:lang w:eastAsia="ko-KR"/>
        </w:rPr>
      </w:pPr>
      <w:r>
        <w:rPr>
          <w:rFonts w:eastAsia="Malgun Gothic"/>
          <w:lang w:eastAsia="ko-KR"/>
        </w:rPr>
        <w:t xml:space="preserve">As part of the Rel-18 WI on expanded and improved NR positioning </w:t>
      </w:r>
      <w:r w:rsidR="007B40A4">
        <w:rPr>
          <w:rFonts w:eastAsia="Malgun Gothic"/>
          <w:lang w:eastAsia="ko-KR"/>
        </w:rPr>
        <w:fldChar w:fldCharType="begin"/>
      </w:r>
      <w:r w:rsidR="007B40A4">
        <w:rPr>
          <w:rFonts w:eastAsia="Malgun Gothic"/>
          <w:lang w:eastAsia="ko-KR"/>
        </w:rPr>
        <w:instrText xml:space="preserve"> REF _Ref143718482 \r \h </w:instrText>
      </w:r>
      <w:r w:rsidR="007B40A4">
        <w:rPr>
          <w:rFonts w:eastAsia="Malgun Gothic"/>
          <w:lang w:eastAsia="ko-KR"/>
        </w:rPr>
      </w:r>
      <w:r w:rsidR="007B40A4">
        <w:rPr>
          <w:rFonts w:eastAsia="Malgun Gothic"/>
          <w:lang w:eastAsia="ko-KR"/>
        </w:rPr>
        <w:fldChar w:fldCharType="separate"/>
      </w:r>
      <w:r w:rsidR="007B40A4">
        <w:rPr>
          <w:rFonts w:eastAsia="Malgun Gothic"/>
          <w:lang w:eastAsia="ko-KR"/>
        </w:rPr>
        <w:t>[1]</w:t>
      </w:r>
      <w:r w:rsidR="007B40A4">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0246C" w14:paraId="4F96671B" w14:textId="77777777">
        <w:tc>
          <w:tcPr>
            <w:tcW w:w="9350" w:type="dxa"/>
          </w:tcPr>
          <w:p w14:paraId="62EB2A4D" w14:textId="77777777" w:rsidR="0050246C" w:rsidRDefault="00F91F59">
            <w:pPr>
              <w:widowControl w:val="0"/>
              <w:numPr>
                <w:ilvl w:val="0"/>
                <w:numId w:val="3"/>
              </w:numPr>
              <w:spacing w:after="0" w:line="276" w:lineRule="auto"/>
              <w:ind w:left="714" w:hanging="357"/>
              <w:rPr>
                <w:b/>
                <w:bCs/>
                <w:szCs w:val="20"/>
                <w:lang w:eastAsia="ko-KR"/>
              </w:rPr>
            </w:pPr>
            <w:r>
              <w:rPr>
                <w:b/>
                <w:bCs/>
                <w:szCs w:val="20"/>
                <w:lang w:eastAsia="ko-KR"/>
              </w:rPr>
              <w:t>Specify solutions for support of sidelink positioning (including ranging) in NR systems, including the following [RAN1, RAN2, RAN3, RAN4]:</w:t>
            </w:r>
          </w:p>
          <w:p w14:paraId="72C2BC4A" w14:textId="77777777" w:rsidR="0050246C" w:rsidRDefault="00F91F59">
            <w:pPr>
              <w:widowControl w:val="0"/>
              <w:numPr>
                <w:ilvl w:val="1"/>
                <w:numId w:val="3"/>
              </w:numPr>
              <w:spacing w:after="0" w:line="276" w:lineRule="auto"/>
              <w:rPr>
                <w:b/>
                <w:bCs/>
                <w:szCs w:val="20"/>
                <w:lang w:eastAsia="ko-KR"/>
              </w:rPr>
            </w:pPr>
            <w:r>
              <w:rPr>
                <w:b/>
                <w:bCs/>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BE4770" w14:textId="77777777" w:rsidR="0050246C" w:rsidRDefault="00F91F59">
            <w:pPr>
              <w:widowControl w:val="0"/>
              <w:numPr>
                <w:ilvl w:val="2"/>
                <w:numId w:val="3"/>
              </w:numPr>
              <w:spacing w:after="0" w:line="276" w:lineRule="auto"/>
              <w:rPr>
                <w:b/>
                <w:bCs/>
                <w:szCs w:val="20"/>
                <w:lang w:eastAsia="ko-KR"/>
              </w:rPr>
            </w:pPr>
            <w:r>
              <w:rPr>
                <w:b/>
                <w:bCs/>
                <w:szCs w:val="20"/>
                <w:lang w:eastAsia="ko-KR"/>
              </w:rPr>
              <w:t>Specify support for SL PRS bandwidths of up to 100 MHz in FR1 spectrum.</w:t>
            </w:r>
          </w:p>
          <w:p w14:paraId="25C76489" w14:textId="77777777" w:rsidR="0050246C" w:rsidRDefault="00F91F59">
            <w:pPr>
              <w:widowControl w:val="0"/>
              <w:numPr>
                <w:ilvl w:val="2"/>
                <w:numId w:val="3"/>
              </w:numPr>
              <w:spacing w:after="0" w:line="276" w:lineRule="auto"/>
              <w:rPr>
                <w:b/>
                <w:bCs/>
                <w:szCs w:val="20"/>
                <w:lang w:eastAsia="ko-KR"/>
              </w:rPr>
            </w:pPr>
            <w:r>
              <w:rPr>
                <w:b/>
                <w:bCs/>
                <w:szCs w:val="20"/>
                <w:lang w:eastAsia="ko-KR"/>
              </w:rPr>
              <w:t xml:space="preserve">NOTE: SL PRS transmission in FR2 is not precluded but no FR2 specific aspects will be specified. </w:t>
            </w:r>
          </w:p>
          <w:p w14:paraId="6D68B53B"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measurements to support RTT-type solutions using SL, SL-AoA, and SL-TDOA [RAN1, RAN2].</w:t>
            </w:r>
          </w:p>
          <w:p w14:paraId="64FD93FD"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support of resource allocation for SL PRS:</w:t>
            </w:r>
          </w:p>
          <w:p w14:paraId="6F233EFA"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Including resource allocation Scheme 1 and Scheme 2, where Scheme 1 corresponds to a network-centric SL PRS resource allocation and Scheme 2 corresponds to UE autonomous SL PRS resource allocation [RAN1].</w:t>
            </w:r>
          </w:p>
          <w:p w14:paraId="3633F681"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 xml:space="preserve">For resource allocation mechanism for SL PRS in Scheme 2: </w:t>
            </w:r>
          </w:p>
          <w:p w14:paraId="02848C1B"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bCs/>
                <w:color w:val="BFBFBF" w:themeColor="background1" w:themeShade="BF"/>
                <w:szCs w:val="20"/>
                <w:lang w:eastAsia="zh-CN"/>
              </w:rPr>
              <w:t>Study and specify support of sensing-based resource allocation, and/or a random resource selection [RAN1].</w:t>
            </w:r>
          </w:p>
          <w:p w14:paraId="31FFA819"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rFonts w:eastAsia="MS Mincho"/>
                <w:color w:val="BFBFBF" w:themeColor="background1" w:themeShade="BF"/>
                <w:szCs w:val="20"/>
                <w:lang w:eastAsia="ko-KR"/>
              </w:rPr>
              <w:t>Study and specify solutions for congestion control for SL PRS and/or inter-UE coordination</w:t>
            </w:r>
            <w:r>
              <w:rPr>
                <w:color w:val="BFBFBF" w:themeColor="background1" w:themeShade="BF"/>
                <w:szCs w:val="20"/>
                <w:lang w:eastAsia="ko-KR"/>
              </w:rPr>
              <w:t xml:space="preserve"> for SL-PRS [RAN1]</w:t>
            </w:r>
            <w:r>
              <w:rPr>
                <w:rFonts w:eastAsia="MS Mincho"/>
                <w:color w:val="BFBFBF" w:themeColor="background1" w:themeShade="BF"/>
                <w:szCs w:val="20"/>
                <w:lang w:eastAsia="ko-KR"/>
              </w:rPr>
              <w:t>.</w:t>
            </w:r>
          </w:p>
          <w:p w14:paraId="37E09B14"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Support resource allocation for shared resource pool with Rel-16/17/18 sidelink communication and dedicated resource pool for SL PRS [RAN1].</w:t>
            </w:r>
          </w:p>
          <w:p w14:paraId="3EAA307F"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NOTE: For SL positioning resource (pre-)configuration in a shared resource pool with Rel-16/17/18 sidelink communication, backward compatibility with legacy Rel-16/17 UEs should be ensured.</w:t>
            </w:r>
          </w:p>
          <w:p w14:paraId="22135700" w14:textId="77777777" w:rsidR="0050246C" w:rsidRDefault="00F91F59">
            <w:pPr>
              <w:widowControl w:val="0"/>
              <w:numPr>
                <w:ilvl w:val="1"/>
                <w:numId w:val="3"/>
              </w:numPr>
              <w:spacing w:after="0" w:line="276" w:lineRule="auto"/>
              <w:rPr>
                <w:b/>
                <w:bCs/>
                <w:szCs w:val="20"/>
                <w:lang w:eastAsia="ko-KR"/>
              </w:rPr>
            </w:pPr>
            <w:r>
              <w:rPr>
                <w:b/>
                <w:bCs/>
                <w:szCs w:val="20"/>
                <w:lang w:eastAsia="ko-KR"/>
              </w:rPr>
              <w:t xml:space="preserve">Specify procedures for transmit power control for SL PRS transmissions at least based on open loop power control (OLPC) [RAN1]. </w:t>
            </w:r>
          </w:p>
          <w:p w14:paraId="5AFD4CD3"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signalling and associated UE behavior for support of unicast, groupcast (not including many to one) and broadcast of SL PRS transmissions [RAN1, RAN2].</w:t>
            </w:r>
          </w:p>
          <w:p w14:paraId="427932D6"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reporting signalling and procedures to facilitate support of SL positioning in all coverage scenarios and for PC5-only and joint PC5-Uu scenarios [RAN2, RAN3]: </w:t>
            </w:r>
          </w:p>
          <w:p w14:paraId="3EA02312"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t xml:space="preserve">Specify the </w:t>
            </w:r>
            <w:r>
              <w:rPr>
                <w:rFonts w:eastAsia="DengXian"/>
                <w:color w:val="BFBFBF" w:themeColor="background1" w:themeShade="BF"/>
                <w:szCs w:val="20"/>
                <w:lang w:eastAsia="zh-CN"/>
              </w:rPr>
              <w:t>p</w:t>
            </w:r>
            <w:r>
              <w:rPr>
                <w:color w:val="BFBFBF" w:themeColor="background1" w:themeShade="BF"/>
                <w:szCs w:val="20"/>
                <w:lang w:eastAsia="zh-CN"/>
              </w:rPr>
              <w:t xml:space="preserve">rotocol </w:t>
            </w:r>
            <w:r>
              <w:rPr>
                <w:rFonts w:eastAsia="DengXian"/>
                <w:color w:val="BFBFBF" w:themeColor="background1" w:themeShade="BF"/>
                <w:szCs w:val="20"/>
                <w:lang w:eastAsia="zh-CN"/>
              </w:rPr>
              <w:t xml:space="preserve">and procedures </w:t>
            </w:r>
            <w:r>
              <w:rPr>
                <w:color w:val="BFBFBF" w:themeColor="background1" w:themeShade="BF"/>
                <w:szCs w:val="20"/>
                <w:lang w:eastAsia="zh-CN"/>
              </w:rPr>
              <w:t>for SL positioning between UEs (Protocol for Sidelink positioning procedures (SLPP))</w:t>
            </w:r>
            <w:r>
              <w:rPr>
                <w:color w:val="BFBFBF" w:themeColor="background1" w:themeShade="BF"/>
                <w:szCs w:val="20"/>
                <w:lang w:eastAsia="ko-KR"/>
              </w:rPr>
              <w:t>.</w:t>
            </w:r>
          </w:p>
          <w:p w14:paraId="206E2F86"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lastRenderedPageBreak/>
              <w:t xml:space="preserve">Specify the </w:t>
            </w:r>
            <w:r>
              <w:rPr>
                <w:rFonts w:eastAsia="DengXian"/>
                <w:color w:val="BFBFBF" w:themeColor="background1" w:themeShade="BF"/>
                <w:szCs w:val="20"/>
                <w:lang w:eastAsia="zh-CN"/>
              </w:rPr>
              <w:t>protocol and procedures for SL positioning between UEs and LMF</w:t>
            </w:r>
            <w:r>
              <w:rPr>
                <w:rFonts w:eastAsia="MS Mincho"/>
                <w:color w:val="BFBFBF" w:themeColor="background1" w:themeShade="BF"/>
                <w:szCs w:val="20"/>
                <w:lang w:eastAsia="zh-CN"/>
              </w:rPr>
              <w:t xml:space="preserve">. </w:t>
            </w:r>
          </w:p>
          <w:p w14:paraId="3E21F42F"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signalling to NG-RAN for sidelink positioning and ranging service authorizations as needed. [RAN3, RAN2] </w:t>
            </w:r>
          </w:p>
          <w:p w14:paraId="37A17402"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corresponding new core requirements, as well as identifying and specify the impact on the existing RAN4 specification, including RRM measurements and procedures [RAN4].</w:t>
            </w:r>
          </w:p>
          <w:p w14:paraId="47EC4EC3" w14:textId="77777777" w:rsidR="0050246C" w:rsidRDefault="0050246C">
            <w:pPr>
              <w:widowControl w:val="0"/>
              <w:spacing w:after="0"/>
              <w:rPr>
                <w:bCs/>
                <w:szCs w:val="20"/>
                <w:lang w:eastAsia="zh-CN"/>
              </w:rPr>
            </w:pPr>
          </w:p>
        </w:tc>
      </w:tr>
    </w:tbl>
    <w:p w14:paraId="57FE4F99" w14:textId="77777777" w:rsidR="0050246C" w:rsidRDefault="0050246C">
      <w:pPr>
        <w:rPr>
          <w:rFonts w:eastAsia="Malgun Gothic"/>
          <w:lang w:eastAsia="ko-KR"/>
        </w:rPr>
      </w:pPr>
    </w:p>
    <w:p w14:paraId="524083C9" w14:textId="77777777" w:rsidR="0050246C" w:rsidRDefault="00F91F59">
      <w:pPr>
        <w:rPr>
          <w:rFonts w:eastAsia="Malgun Gothic"/>
          <w:lang w:eastAsia="ko-KR"/>
        </w:rPr>
      </w:pPr>
      <w:r>
        <w:rPr>
          <w:rFonts w:eastAsia="Malgun Gothic"/>
          <w:lang w:eastAsia="ko-KR"/>
        </w:rPr>
        <w:t xml:space="preserve">Based on the submitted contributions to RAN1 #114 meeting, the discussion points are categorized into the following topics: </w:t>
      </w:r>
    </w:p>
    <w:p w14:paraId="100CA2BE" w14:textId="77777777" w:rsidR="0050246C" w:rsidRDefault="00F91F59">
      <w:pPr>
        <w:pStyle w:val="ListParagraph"/>
        <w:numPr>
          <w:ilvl w:val="0"/>
          <w:numId w:val="4"/>
        </w:numPr>
        <w:rPr>
          <w:rFonts w:eastAsia="Malgun Gothic"/>
          <w:lang w:eastAsia="ko-KR"/>
        </w:rPr>
      </w:pPr>
      <w:r>
        <w:rPr>
          <w:rFonts w:eastAsia="Malgun Gothic"/>
          <w:lang w:eastAsia="ko-KR"/>
        </w:rPr>
        <w:t>SL PRS design</w:t>
      </w:r>
    </w:p>
    <w:p w14:paraId="4FCC1C01" w14:textId="77777777" w:rsidR="0050246C" w:rsidRDefault="00F91F59">
      <w:pPr>
        <w:pStyle w:val="ListParagraph"/>
        <w:numPr>
          <w:ilvl w:val="1"/>
          <w:numId w:val="4"/>
        </w:numPr>
        <w:rPr>
          <w:rFonts w:eastAsia="Malgun Gothic"/>
          <w:lang w:eastAsia="ko-KR"/>
        </w:rPr>
      </w:pPr>
      <w:r>
        <w:rPr>
          <w:rFonts w:eastAsia="Malgun Gothic"/>
          <w:lang w:eastAsia="ko-KR"/>
        </w:rPr>
        <w:t xml:space="preserve">SL PRS resource definition, including configuration and </w:t>
      </w:r>
      <w:proofErr w:type="gramStart"/>
      <w:r>
        <w:rPr>
          <w:rFonts w:eastAsia="Malgun Gothic"/>
          <w:lang w:eastAsia="ko-KR"/>
        </w:rPr>
        <w:t>identification</w:t>
      </w:r>
      <w:proofErr w:type="gramEnd"/>
    </w:p>
    <w:p w14:paraId="645B290E" w14:textId="77777777" w:rsidR="0050246C" w:rsidRDefault="00F91F59">
      <w:pPr>
        <w:pStyle w:val="ListParagraph"/>
        <w:numPr>
          <w:ilvl w:val="1"/>
          <w:numId w:val="4"/>
        </w:numPr>
        <w:rPr>
          <w:rFonts w:eastAsia="Malgun Gothic"/>
          <w:lang w:eastAsia="ko-KR"/>
        </w:rPr>
      </w:pPr>
      <w:r>
        <w:rPr>
          <w:rFonts w:eastAsia="Malgun Gothic"/>
          <w:lang w:eastAsia="ko-KR"/>
        </w:rPr>
        <w:t>Sequence design for SL PRS</w:t>
      </w:r>
    </w:p>
    <w:p w14:paraId="1842DDFF" w14:textId="77777777" w:rsidR="0050246C" w:rsidRDefault="00F91F59">
      <w:pPr>
        <w:pStyle w:val="ListParagraph"/>
        <w:numPr>
          <w:ilvl w:val="1"/>
          <w:numId w:val="4"/>
        </w:numPr>
        <w:rPr>
          <w:rFonts w:eastAsia="Malgun Gothic"/>
          <w:lang w:eastAsia="ko-KR"/>
        </w:rPr>
      </w:pPr>
      <w:r>
        <w:rPr>
          <w:rFonts w:eastAsia="Malgun Gothic"/>
          <w:lang w:eastAsia="ko-KR"/>
        </w:rPr>
        <w:t>Mapping SL PRS to physical resources</w:t>
      </w:r>
    </w:p>
    <w:p w14:paraId="584B464B" w14:textId="77777777" w:rsidR="0050246C" w:rsidRDefault="00F91F59">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5AD49019" w14:textId="77777777" w:rsidR="0050246C" w:rsidRDefault="00F91F59">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27A8FBA8" w14:textId="77777777" w:rsidR="0050246C" w:rsidRDefault="00F91F59">
      <w:pPr>
        <w:pStyle w:val="ListParagraph"/>
        <w:numPr>
          <w:ilvl w:val="0"/>
          <w:numId w:val="4"/>
        </w:numPr>
        <w:rPr>
          <w:rFonts w:eastAsia="Malgun Gothic"/>
          <w:lang w:eastAsia="ko-KR"/>
        </w:rPr>
      </w:pPr>
      <w:r>
        <w:rPr>
          <w:rFonts w:eastAsia="Malgun Gothic"/>
          <w:lang w:eastAsia="ko-KR"/>
        </w:rPr>
        <w:t>Transmit power control for SL PRS</w:t>
      </w:r>
    </w:p>
    <w:p w14:paraId="18CB1714" w14:textId="77777777" w:rsidR="0050246C" w:rsidRDefault="00F91F59">
      <w:pPr>
        <w:pStyle w:val="ListParagraph"/>
        <w:numPr>
          <w:ilvl w:val="1"/>
          <w:numId w:val="4"/>
        </w:numPr>
        <w:rPr>
          <w:rFonts w:eastAsia="Malgun Gothic"/>
          <w:lang w:eastAsia="ko-KR"/>
        </w:rPr>
      </w:pPr>
      <w:r>
        <w:rPr>
          <w:rFonts w:eastAsia="Malgun Gothic"/>
          <w:lang w:eastAsia="ko-KR"/>
        </w:rPr>
        <w:t>Open loop PC (OLPC) for SL PRS transmissions</w:t>
      </w:r>
    </w:p>
    <w:p w14:paraId="424112D6" w14:textId="77777777" w:rsidR="0050246C" w:rsidRDefault="00F91F59">
      <w:pPr>
        <w:pStyle w:val="ListParagraph"/>
        <w:numPr>
          <w:ilvl w:val="0"/>
          <w:numId w:val="4"/>
        </w:numPr>
        <w:rPr>
          <w:rFonts w:eastAsia="Malgun Gothic"/>
          <w:lang w:eastAsia="ko-KR"/>
        </w:rPr>
      </w:pPr>
      <w:r>
        <w:rPr>
          <w:rFonts w:eastAsia="Malgun Gothic"/>
          <w:lang w:eastAsia="ko-KR"/>
        </w:rPr>
        <w:t>Other issues</w:t>
      </w:r>
    </w:p>
    <w:p w14:paraId="557C7AE6" w14:textId="77777777" w:rsidR="0050246C" w:rsidRDefault="0050246C">
      <w:pPr>
        <w:rPr>
          <w:rStyle w:val="Strong"/>
          <w:u w:val="single"/>
        </w:rPr>
      </w:pPr>
    </w:p>
    <w:p w14:paraId="2383BD9F" w14:textId="77777777" w:rsidR="0050246C" w:rsidRDefault="00F91F59">
      <w:r>
        <w:t>Please follow the naming convention in this example:</w:t>
      </w:r>
    </w:p>
    <w:p w14:paraId="100E3E1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-v000.docx</w:t>
      </w:r>
    </w:p>
    <w:p w14:paraId="0D712DE9"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-v001-CompanyA.docx</w:t>
      </w:r>
    </w:p>
    <w:p w14:paraId="49FAFB8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-v002-CompanyA-CompanyB.docx</w:t>
      </w:r>
    </w:p>
    <w:p w14:paraId="3C90CA4E"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-v003-CompanyB-CompanyC.docx</w:t>
      </w:r>
    </w:p>
    <w:p w14:paraId="19ADDEC4" w14:textId="77777777" w:rsidR="0050246C" w:rsidRDefault="00F91F59">
      <w:r>
        <w:t xml:space="preserve">If needed, you may “lock” a spreadsheet file for 30 minutes by creating a </w:t>
      </w:r>
      <w:r>
        <w:rPr>
          <w:color w:val="FF0000"/>
        </w:rPr>
        <w:t>checkout</w:t>
      </w:r>
      <w:r>
        <w:t xml:space="preserve"> file, as in this example:</w:t>
      </w:r>
    </w:p>
    <w:p w14:paraId="3E47C32B"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62172AC7"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2DD0EC2F"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4301A363"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30E5DE6A"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If no update is uploaded in 30 minutes, other companies can ignore the checkout file.</w:t>
      </w:r>
    </w:p>
    <w:p w14:paraId="7D924CFD"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Note that the file timestamps on the server are in UTC time.</w:t>
      </w:r>
    </w:p>
    <w:p w14:paraId="70A086DC" w14:textId="77777777" w:rsidR="0050246C" w:rsidRDefault="00F91F5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96296FD" w14:textId="77777777" w:rsidR="0050246C" w:rsidRDefault="00F91F59">
      <w:pPr>
        <w:pStyle w:val="Heading2"/>
      </w:pPr>
      <w:r>
        <w:t>[High] FL1 Question 1-1</w:t>
      </w:r>
    </w:p>
    <w:p w14:paraId="3647457F" w14:textId="77777777" w:rsidR="0050246C" w:rsidRDefault="00F91F59">
      <w:pPr>
        <w:pStyle w:val="ListParagraph"/>
        <w:numPr>
          <w:ilvl w:val="0"/>
          <w:numId w:val="7"/>
        </w:numPr>
      </w:pPr>
      <w:r>
        <w:rPr>
          <w:i/>
          <w:iCs/>
        </w:rPr>
        <w:t>Please consider entering contact info below for the points of contact for this agenda item:</w:t>
      </w:r>
    </w:p>
    <w:p w14:paraId="6741EDF4" w14:textId="77777777" w:rsidR="0050246C" w:rsidRDefault="0050246C">
      <w:pPr>
        <w:rPr>
          <w:b/>
        </w:rPr>
      </w:pPr>
    </w:p>
    <w:tbl>
      <w:tblPr>
        <w:tblStyle w:val="TableGrid"/>
        <w:tblW w:w="9634" w:type="dxa"/>
        <w:tblLook w:val="04A0" w:firstRow="1" w:lastRow="0" w:firstColumn="1" w:lastColumn="0" w:noHBand="0" w:noVBand="1"/>
      </w:tblPr>
      <w:tblGrid>
        <w:gridCol w:w="2263"/>
        <w:gridCol w:w="2975"/>
        <w:gridCol w:w="4396"/>
      </w:tblGrid>
      <w:tr w:rsidR="0050246C" w14:paraId="0615E515" w14:textId="77777777">
        <w:tc>
          <w:tcPr>
            <w:tcW w:w="2263" w:type="dxa"/>
            <w:shd w:val="clear" w:color="auto" w:fill="BFBFBF" w:themeFill="background1" w:themeFillShade="BF"/>
          </w:tcPr>
          <w:p w14:paraId="67529B28" w14:textId="77777777" w:rsidR="0050246C" w:rsidRDefault="00F91F5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7172E7D" w14:textId="77777777" w:rsidR="0050246C" w:rsidRDefault="00F91F5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7F5F4CE5" w14:textId="77777777" w:rsidR="0050246C" w:rsidRDefault="00F91F59">
            <w:pPr>
              <w:widowControl w:val="0"/>
              <w:rPr>
                <w:b/>
                <w:bCs/>
                <w:szCs w:val="20"/>
                <w:lang w:eastAsia="zh-CN"/>
              </w:rPr>
            </w:pPr>
            <w:r>
              <w:rPr>
                <w:b/>
                <w:bCs/>
                <w:szCs w:val="20"/>
                <w:lang w:eastAsia="zh-CN"/>
              </w:rPr>
              <w:t>Email address</w:t>
            </w:r>
          </w:p>
        </w:tc>
      </w:tr>
      <w:tr w:rsidR="0050246C" w14:paraId="62215F32" w14:textId="77777777">
        <w:tc>
          <w:tcPr>
            <w:tcW w:w="2263" w:type="dxa"/>
          </w:tcPr>
          <w:p w14:paraId="1101FBB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2975" w:type="dxa"/>
          </w:tcPr>
          <w:p w14:paraId="14229850"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 Zhang</w:t>
            </w:r>
          </w:p>
        </w:tc>
        <w:tc>
          <w:tcPr>
            <w:tcW w:w="4396" w:type="dxa"/>
          </w:tcPr>
          <w:p w14:paraId="0E3A0012"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hichangzhang@oppo.com</w:t>
            </w:r>
          </w:p>
        </w:tc>
      </w:tr>
      <w:tr w:rsidR="0050246C" w14:paraId="74F7A562" w14:textId="77777777">
        <w:tc>
          <w:tcPr>
            <w:tcW w:w="2263" w:type="dxa"/>
          </w:tcPr>
          <w:p w14:paraId="354DE4E5"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0852F5F8" w14:textId="77777777" w:rsidR="0050246C" w:rsidRDefault="00F91F59">
            <w:pPr>
              <w:widowControl w:val="0"/>
              <w:spacing w:after="0"/>
              <w:jc w:val="left"/>
              <w:rPr>
                <w:rFonts w:eastAsiaTheme="minorEastAsia"/>
                <w:szCs w:val="20"/>
                <w:lang w:eastAsia="zh-CN"/>
              </w:rPr>
            </w:pPr>
            <w:proofErr w:type="spellStart"/>
            <w:r>
              <w:rPr>
                <w:rFonts w:eastAsiaTheme="minorEastAsia" w:hint="eastAsia"/>
                <w:szCs w:val="20"/>
                <w:lang w:eastAsia="zh-CN"/>
              </w:rPr>
              <w:t>Xiaotao</w:t>
            </w:r>
            <w:proofErr w:type="spellEnd"/>
            <w:r>
              <w:rPr>
                <w:rFonts w:eastAsiaTheme="minorEastAsia" w:hint="eastAsia"/>
                <w:szCs w:val="20"/>
                <w:lang w:eastAsia="zh-CN"/>
              </w:rPr>
              <w:t xml:space="preserve"> Ren</w:t>
            </w:r>
          </w:p>
        </w:tc>
        <w:tc>
          <w:tcPr>
            <w:tcW w:w="4396" w:type="dxa"/>
          </w:tcPr>
          <w:p w14:paraId="71B2D73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C1629D" w14:paraId="7A562591" w14:textId="77777777">
        <w:tc>
          <w:tcPr>
            <w:tcW w:w="2263" w:type="dxa"/>
          </w:tcPr>
          <w:p w14:paraId="5B908E38" w14:textId="77777777" w:rsidR="00C1629D" w:rsidRDefault="00C1629D" w:rsidP="00C1629D">
            <w:pPr>
              <w:widowControl w:val="0"/>
              <w:spacing w:after="0"/>
              <w:jc w:val="left"/>
              <w:rPr>
                <w:szCs w:val="20"/>
                <w:lang w:eastAsia="zh-CN"/>
              </w:rPr>
            </w:pPr>
            <w:r>
              <w:rPr>
                <w:szCs w:val="20"/>
                <w:lang w:eastAsia="zh-CN"/>
              </w:rPr>
              <w:t>Nokia, NSB</w:t>
            </w:r>
          </w:p>
        </w:tc>
        <w:tc>
          <w:tcPr>
            <w:tcW w:w="2975" w:type="dxa"/>
          </w:tcPr>
          <w:p w14:paraId="53ACF0A8" w14:textId="77777777" w:rsidR="00C1629D" w:rsidRDefault="00C1629D" w:rsidP="00C1629D">
            <w:pPr>
              <w:widowControl w:val="0"/>
              <w:spacing w:after="0"/>
              <w:jc w:val="left"/>
              <w:rPr>
                <w:szCs w:val="20"/>
                <w:lang w:eastAsia="zh-CN"/>
              </w:rPr>
            </w:pPr>
            <w:r>
              <w:rPr>
                <w:rFonts w:eastAsia="Malgun Gothic"/>
                <w:szCs w:val="20"/>
                <w:lang w:eastAsia="ko-KR"/>
              </w:rPr>
              <w:t xml:space="preserve">Torsten </w:t>
            </w:r>
            <w:proofErr w:type="spellStart"/>
            <w:r>
              <w:rPr>
                <w:rFonts w:eastAsia="Malgun Gothic"/>
                <w:szCs w:val="20"/>
                <w:lang w:eastAsia="ko-KR"/>
              </w:rPr>
              <w:t>Wildschek</w:t>
            </w:r>
            <w:proofErr w:type="spellEnd"/>
            <w:r>
              <w:rPr>
                <w:rFonts w:eastAsia="Malgun Gothic"/>
                <w:szCs w:val="20"/>
                <w:lang w:eastAsia="ko-KR"/>
              </w:rPr>
              <w:t xml:space="preserve">, Prajwal </w:t>
            </w:r>
            <w:proofErr w:type="spellStart"/>
            <w:r>
              <w:rPr>
                <w:rFonts w:eastAsia="Malgun Gothic"/>
                <w:szCs w:val="20"/>
                <w:lang w:eastAsia="ko-KR"/>
              </w:rPr>
              <w:t>Keshavamurthy</w:t>
            </w:r>
            <w:proofErr w:type="spellEnd"/>
          </w:p>
        </w:tc>
        <w:tc>
          <w:tcPr>
            <w:tcW w:w="4396" w:type="dxa"/>
          </w:tcPr>
          <w:p w14:paraId="2C992F9B" w14:textId="77777777" w:rsidR="00C1629D" w:rsidRDefault="00C1629D" w:rsidP="00C1629D">
            <w:pPr>
              <w:widowControl w:val="0"/>
              <w:spacing w:after="0"/>
              <w:jc w:val="left"/>
              <w:rPr>
                <w:rFonts w:eastAsia="Malgun Gothic"/>
                <w:szCs w:val="20"/>
                <w:lang w:eastAsia="ko-KR"/>
              </w:rPr>
            </w:pPr>
            <w:r>
              <w:rPr>
                <w:rFonts w:eastAsia="Malgun Gothic"/>
                <w:szCs w:val="20"/>
                <w:lang w:eastAsia="ko-KR"/>
              </w:rPr>
              <w:t xml:space="preserve">torsten.wildschek@nokia.com, </w:t>
            </w:r>
          </w:p>
          <w:p w14:paraId="0BC4073B" w14:textId="77777777" w:rsidR="00C1629D" w:rsidRDefault="00C1629D" w:rsidP="00C1629D">
            <w:pPr>
              <w:widowControl w:val="0"/>
              <w:spacing w:after="0"/>
              <w:jc w:val="left"/>
              <w:rPr>
                <w:szCs w:val="20"/>
                <w:lang w:eastAsia="zh-CN"/>
              </w:rPr>
            </w:pPr>
            <w:r>
              <w:rPr>
                <w:rFonts w:eastAsia="Malgun Gothic"/>
                <w:szCs w:val="20"/>
                <w:lang w:eastAsia="ko-KR"/>
              </w:rPr>
              <w:t>prajwal.keshavamurthy@nokia.com</w:t>
            </w:r>
          </w:p>
        </w:tc>
      </w:tr>
      <w:tr w:rsidR="00935022" w14:paraId="04A32EEF" w14:textId="77777777" w:rsidTr="00337646">
        <w:tc>
          <w:tcPr>
            <w:tcW w:w="2263" w:type="dxa"/>
          </w:tcPr>
          <w:p w14:paraId="55EC2249" w14:textId="77777777" w:rsidR="00935022" w:rsidRDefault="00935022" w:rsidP="00337646">
            <w:pPr>
              <w:widowControl w:val="0"/>
              <w:spacing w:after="0"/>
              <w:jc w:val="left"/>
              <w:rPr>
                <w:szCs w:val="20"/>
                <w:lang w:eastAsia="zh-CN"/>
              </w:rPr>
            </w:pPr>
            <w:r>
              <w:rPr>
                <w:szCs w:val="20"/>
                <w:lang w:eastAsia="zh-CN"/>
              </w:rPr>
              <w:t>Continental Automotive</w:t>
            </w:r>
          </w:p>
        </w:tc>
        <w:tc>
          <w:tcPr>
            <w:tcW w:w="2975" w:type="dxa"/>
          </w:tcPr>
          <w:p w14:paraId="5EEC390A" w14:textId="77777777" w:rsidR="00935022" w:rsidRDefault="00935022" w:rsidP="00337646">
            <w:pPr>
              <w:widowControl w:val="0"/>
              <w:spacing w:after="0"/>
              <w:jc w:val="left"/>
              <w:rPr>
                <w:szCs w:val="20"/>
                <w:lang w:eastAsia="zh-CN"/>
              </w:rPr>
            </w:pPr>
            <w:r>
              <w:rPr>
                <w:szCs w:val="20"/>
                <w:lang w:eastAsia="zh-CN"/>
              </w:rPr>
              <w:t>Reuben George Stephen</w:t>
            </w:r>
          </w:p>
        </w:tc>
        <w:tc>
          <w:tcPr>
            <w:tcW w:w="4396" w:type="dxa"/>
          </w:tcPr>
          <w:p w14:paraId="27550B67" w14:textId="77777777" w:rsidR="00935022" w:rsidRDefault="00935022" w:rsidP="00337646">
            <w:pPr>
              <w:widowControl w:val="0"/>
              <w:spacing w:after="0"/>
              <w:jc w:val="left"/>
              <w:rPr>
                <w:szCs w:val="20"/>
                <w:lang w:eastAsia="zh-CN"/>
              </w:rPr>
            </w:pPr>
            <w:r>
              <w:rPr>
                <w:szCs w:val="20"/>
                <w:lang w:eastAsia="zh-CN"/>
              </w:rPr>
              <w:t>reuben.george.stephen@continental-corporation.com</w:t>
            </w:r>
          </w:p>
        </w:tc>
      </w:tr>
      <w:tr w:rsidR="00C1629D" w14:paraId="349896DD" w14:textId="77777777">
        <w:tc>
          <w:tcPr>
            <w:tcW w:w="2263" w:type="dxa"/>
          </w:tcPr>
          <w:p w14:paraId="034C495D" w14:textId="77777777" w:rsidR="00C1629D" w:rsidRDefault="00C1629D" w:rsidP="00C1629D">
            <w:pPr>
              <w:widowControl w:val="0"/>
              <w:spacing w:after="0"/>
              <w:jc w:val="left"/>
              <w:rPr>
                <w:rFonts w:eastAsiaTheme="minorEastAsia"/>
                <w:szCs w:val="20"/>
                <w:lang w:eastAsia="zh-CN"/>
              </w:rPr>
            </w:pPr>
          </w:p>
        </w:tc>
        <w:tc>
          <w:tcPr>
            <w:tcW w:w="2975" w:type="dxa"/>
          </w:tcPr>
          <w:p w14:paraId="20A733A7" w14:textId="77777777" w:rsidR="00C1629D" w:rsidRDefault="00C1629D" w:rsidP="00C1629D">
            <w:pPr>
              <w:widowControl w:val="0"/>
              <w:spacing w:after="0"/>
              <w:jc w:val="left"/>
              <w:rPr>
                <w:rFonts w:eastAsiaTheme="minorEastAsia"/>
                <w:szCs w:val="20"/>
                <w:lang w:eastAsia="zh-CN"/>
              </w:rPr>
            </w:pPr>
          </w:p>
        </w:tc>
        <w:tc>
          <w:tcPr>
            <w:tcW w:w="4396" w:type="dxa"/>
          </w:tcPr>
          <w:p w14:paraId="4975505B" w14:textId="77777777" w:rsidR="00C1629D" w:rsidRDefault="00C1629D" w:rsidP="00C1629D">
            <w:pPr>
              <w:widowControl w:val="0"/>
              <w:spacing w:after="0"/>
              <w:jc w:val="left"/>
              <w:rPr>
                <w:rFonts w:eastAsiaTheme="minorEastAsia"/>
                <w:szCs w:val="20"/>
                <w:lang w:eastAsia="zh-CN"/>
              </w:rPr>
            </w:pPr>
          </w:p>
        </w:tc>
      </w:tr>
      <w:tr w:rsidR="00C1629D" w14:paraId="02DFC48D" w14:textId="77777777">
        <w:tc>
          <w:tcPr>
            <w:tcW w:w="2263" w:type="dxa"/>
          </w:tcPr>
          <w:p w14:paraId="5CE07406" w14:textId="77777777" w:rsidR="00C1629D" w:rsidRDefault="00C1629D" w:rsidP="00C1629D">
            <w:pPr>
              <w:widowControl w:val="0"/>
              <w:spacing w:after="0"/>
              <w:jc w:val="left"/>
              <w:rPr>
                <w:rFonts w:eastAsia="SimSun"/>
                <w:szCs w:val="20"/>
                <w:lang w:eastAsia="zh-CN"/>
              </w:rPr>
            </w:pPr>
          </w:p>
        </w:tc>
        <w:tc>
          <w:tcPr>
            <w:tcW w:w="2975" w:type="dxa"/>
          </w:tcPr>
          <w:p w14:paraId="29CFFEEB" w14:textId="77777777" w:rsidR="00C1629D" w:rsidRDefault="00C1629D" w:rsidP="00C1629D">
            <w:pPr>
              <w:widowControl w:val="0"/>
              <w:spacing w:after="0"/>
              <w:jc w:val="left"/>
              <w:rPr>
                <w:rFonts w:eastAsia="SimSun"/>
                <w:szCs w:val="20"/>
                <w:lang w:eastAsia="zh-CN"/>
              </w:rPr>
            </w:pPr>
          </w:p>
        </w:tc>
        <w:tc>
          <w:tcPr>
            <w:tcW w:w="4396" w:type="dxa"/>
          </w:tcPr>
          <w:p w14:paraId="2B735710" w14:textId="77777777" w:rsidR="00C1629D" w:rsidRDefault="00C1629D" w:rsidP="00C1629D">
            <w:pPr>
              <w:widowControl w:val="0"/>
              <w:spacing w:after="0"/>
              <w:jc w:val="left"/>
              <w:rPr>
                <w:szCs w:val="20"/>
                <w:lang w:eastAsia="zh-CN"/>
              </w:rPr>
            </w:pPr>
          </w:p>
        </w:tc>
      </w:tr>
      <w:tr w:rsidR="00C1629D" w14:paraId="3A894C7B" w14:textId="77777777">
        <w:tc>
          <w:tcPr>
            <w:tcW w:w="2263" w:type="dxa"/>
          </w:tcPr>
          <w:p w14:paraId="5D84107D" w14:textId="77777777" w:rsidR="00C1629D" w:rsidRDefault="00C1629D" w:rsidP="00C1629D">
            <w:pPr>
              <w:widowControl w:val="0"/>
              <w:spacing w:after="0"/>
              <w:jc w:val="left"/>
              <w:rPr>
                <w:rFonts w:eastAsia="MS Mincho"/>
                <w:szCs w:val="20"/>
                <w:lang w:eastAsia="ko-KR"/>
              </w:rPr>
            </w:pPr>
          </w:p>
        </w:tc>
        <w:tc>
          <w:tcPr>
            <w:tcW w:w="2975" w:type="dxa"/>
          </w:tcPr>
          <w:p w14:paraId="2E797F41" w14:textId="77777777" w:rsidR="00C1629D" w:rsidRDefault="00C1629D" w:rsidP="00C1629D">
            <w:pPr>
              <w:widowControl w:val="0"/>
              <w:spacing w:after="0"/>
              <w:jc w:val="left"/>
              <w:rPr>
                <w:rFonts w:eastAsia="Malgun Gothic"/>
                <w:szCs w:val="20"/>
                <w:lang w:eastAsia="ko-KR"/>
              </w:rPr>
            </w:pPr>
          </w:p>
        </w:tc>
        <w:tc>
          <w:tcPr>
            <w:tcW w:w="4396" w:type="dxa"/>
          </w:tcPr>
          <w:p w14:paraId="0613A40D" w14:textId="77777777" w:rsidR="00C1629D" w:rsidRDefault="00C1629D" w:rsidP="00C1629D">
            <w:pPr>
              <w:widowControl w:val="0"/>
              <w:spacing w:after="0"/>
              <w:jc w:val="left"/>
              <w:rPr>
                <w:rFonts w:eastAsia="Malgun Gothic"/>
                <w:szCs w:val="20"/>
                <w:lang w:eastAsia="ko-KR"/>
              </w:rPr>
            </w:pPr>
          </w:p>
        </w:tc>
      </w:tr>
      <w:tr w:rsidR="00C1629D" w14:paraId="19F49D5F" w14:textId="77777777">
        <w:tc>
          <w:tcPr>
            <w:tcW w:w="2263" w:type="dxa"/>
          </w:tcPr>
          <w:p w14:paraId="4047E8A5" w14:textId="77777777" w:rsidR="00C1629D" w:rsidRDefault="00C1629D" w:rsidP="00C1629D">
            <w:pPr>
              <w:widowControl w:val="0"/>
              <w:spacing w:after="0"/>
              <w:jc w:val="left"/>
              <w:rPr>
                <w:szCs w:val="20"/>
                <w:lang w:eastAsia="zh-CN"/>
              </w:rPr>
            </w:pPr>
          </w:p>
        </w:tc>
        <w:tc>
          <w:tcPr>
            <w:tcW w:w="2975" w:type="dxa"/>
          </w:tcPr>
          <w:p w14:paraId="21B4D33E" w14:textId="77777777" w:rsidR="00C1629D" w:rsidRDefault="00C1629D" w:rsidP="00C1629D">
            <w:pPr>
              <w:widowControl w:val="0"/>
              <w:spacing w:after="0"/>
              <w:jc w:val="left"/>
              <w:rPr>
                <w:szCs w:val="20"/>
                <w:lang w:eastAsia="zh-CN"/>
              </w:rPr>
            </w:pPr>
          </w:p>
        </w:tc>
        <w:tc>
          <w:tcPr>
            <w:tcW w:w="4396" w:type="dxa"/>
          </w:tcPr>
          <w:p w14:paraId="3118A813" w14:textId="77777777" w:rsidR="00C1629D" w:rsidRDefault="00C1629D" w:rsidP="00C1629D">
            <w:pPr>
              <w:widowControl w:val="0"/>
              <w:spacing w:after="0"/>
              <w:jc w:val="left"/>
              <w:rPr>
                <w:szCs w:val="20"/>
                <w:lang w:eastAsia="zh-CN"/>
              </w:rPr>
            </w:pPr>
          </w:p>
        </w:tc>
      </w:tr>
      <w:tr w:rsidR="00C1629D" w14:paraId="28B96D2C" w14:textId="77777777">
        <w:tc>
          <w:tcPr>
            <w:tcW w:w="2263" w:type="dxa"/>
          </w:tcPr>
          <w:p w14:paraId="58460F64" w14:textId="77777777" w:rsidR="00C1629D" w:rsidRDefault="00C1629D" w:rsidP="00C1629D">
            <w:pPr>
              <w:widowControl w:val="0"/>
              <w:spacing w:after="0"/>
              <w:jc w:val="left"/>
              <w:rPr>
                <w:rFonts w:eastAsia="Malgun Gothic"/>
                <w:szCs w:val="20"/>
                <w:lang w:eastAsia="ko-KR"/>
              </w:rPr>
            </w:pPr>
          </w:p>
        </w:tc>
        <w:tc>
          <w:tcPr>
            <w:tcW w:w="2975" w:type="dxa"/>
          </w:tcPr>
          <w:p w14:paraId="12C94CEB" w14:textId="77777777" w:rsidR="00C1629D" w:rsidRDefault="00C1629D" w:rsidP="00C1629D">
            <w:pPr>
              <w:widowControl w:val="0"/>
              <w:spacing w:after="0"/>
              <w:jc w:val="left"/>
              <w:rPr>
                <w:rFonts w:eastAsia="Malgun Gothic"/>
                <w:szCs w:val="20"/>
                <w:lang w:eastAsia="ko-KR"/>
              </w:rPr>
            </w:pPr>
          </w:p>
        </w:tc>
        <w:tc>
          <w:tcPr>
            <w:tcW w:w="4396" w:type="dxa"/>
          </w:tcPr>
          <w:p w14:paraId="4F9881D3" w14:textId="77777777" w:rsidR="00C1629D" w:rsidRDefault="00C1629D" w:rsidP="00C1629D">
            <w:pPr>
              <w:widowControl w:val="0"/>
              <w:spacing w:after="0"/>
              <w:jc w:val="left"/>
              <w:rPr>
                <w:rFonts w:eastAsia="Malgun Gothic"/>
                <w:szCs w:val="20"/>
                <w:lang w:eastAsia="ko-KR"/>
              </w:rPr>
            </w:pPr>
          </w:p>
        </w:tc>
      </w:tr>
      <w:tr w:rsidR="00C1629D" w14:paraId="5E55850A" w14:textId="77777777">
        <w:tc>
          <w:tcPr>
            <w:tcW w:w="2263" w:type="dxa"/>
          </w:tcPr>
          <w:p w14:paraId="6C9DEB93" w14:textId="77777777" w:rsidR="00C1629D" w:rsidRDefault="00C1629D" w:rsidP="00C1629D">
            <w:pPr>
              <w:widowControl w:val="0"/>
              <w:spacing w:after="0"/>
              <w:jc w:val="left"/>
              <w:rPr>
                <w:szCs w:val="20"/>
                <w:lang w:eastAsia="zh-CN"/>
              </w:rPr>
            </w:pPr>
          </w:p>
        </w:tc>
        <w:tc>
          <w:tcPr>
            <w:tcW w:w="2975" w:type="dxa"/>
          </w:tcPr>
          <w:p w14:paraId="01636842" w14:textId="77777777" w:rsidR="00C1629D" w:rsidRDefault="00C1629D" w:rsidP="00C1629D">
            <w:pPr>
              <w:widowControl w:val="0"/>
              <w:spacing w:after="0"/>
              <w:jc w:val="left"/>
              <w:rPr>
                <w:szCs w:val="20"/>
                <w:lang w:eastAsia="zh-CN"/>
              </w:rPr>
            </w:pPr>
          </w:p>
        </w:tc>
        <w:tc>
          <w:tcPr>
            <w:tcW w:w="4396" w:type="dxa"/>
          </w:tcPr>
          <w:p w14:paraId="5DA35735" w14:textId="77777777" w:rsidR="00C1629D" w:rsidRDefault="00C1629D" w:rsidP="00C1629D">
            <w:pPr>
              <w:widowControl w:val="0"/>
              <w:spacing w:after="0"/>
              <w:jc w:val="left"/>
              <w:rPr>
                <w:szCs w:val="20"/>
                <w:lang w:eastAsia="zh-CN"/>
              </w:rPr>
            </w:pPr>
          </w:p>
        </w:tc>
      </w:tr>
      <w:tr w:rsidR="00C1629D" w14:paraId="3937B2B6" w14:textId="77777777">
        <w:tc>
          <w:tcPr>
            <w:tcW w:w="2263" w:type="dxa"/>
          </w:tcPr>
          <w:p w14:paraId="11DDAE72" w14:textId="77777777" w:rsidR="00C1629D" w:rsidRDefault="00C1629D" w:rsidP="00C1629D">
            <w:pPr>
              <w:widowControl w:val="0"/>
              <w:spacing w:after="0"/>
              <w:jc w:val="left"/>
              <w:rPr>
                <w:szCs w:val="20"/>
                <w:lang w:eastAsia="zh-CN"/>
              </w:rPr>
            </w:pPr>
          </w:p>
        </w:tc>
        <w:tc>
          <w:tcPr>
            <w:tcW w:w="2975" w:type="dxa"/>
          </w:tcPr>
          <w:p w14:paraId="007A0EC7" w14:textId="77777777" w:rsidR="00C1629D" w:rsidRDefault="00C1629D" w:rsidP="00C1629D">
            <w:pPr>
              <w:widowControl w:val="0"/>
              <w:spacing w:after="0"/>
              <w:jc w:val="left"/>
              <w:rPr>
                <w:szCs w:val="20"/>
                <w:lang w:eastAsia="zh-CN"/>
              </w:rPr>
            </w:pPr>
          </w:p>
        </w:tc>
        <w:tc>
          <w:tcPr>
            <w:tcW w:w="4396" w:type="dxa"/>
          </w:tcPr>
          <w:p w14:paraId="6595A715" w14:textId="77777777" w:rsidR="00C1629D" w:rsidRDefault="00C1629D" w:rsidP="00C1629D">
            <w:pPr>
              <w:widowControl w:val="0"/>
              <w:spacing w:after="0"/>
              <w:jc w:val="left"/>
              <w:rPr>
                <w:szCs w:val="20"/>
                <w:lang w:eastAsia="zh-CN"/>
              </w:rPr>
            </w:pPr>
          </w:p>
        </w:tc>
      </w:tr>
      <w:tr w:rsidR="00C1629D" w14:paraId="59153C47" w14:textId="77777777">
        <w:tc>
          <w:tcPr>
            <w:tcW w:w="2263" w:type="dxa"/>
          </w:tcPr>
          <w:p w14:paraId="28CFCC81" w14:textId="77777777" w:rsidR="00C1629D" w:rsidRDefault="00C1629D" w:rsidP="00C1629D">
            <w:pPr>
              <w:widowControl w:val="0"/>
              <w:spacing w:after="0"/>
              <w:jc w:val="left"/>
              <w:rPr>
                <w:szCs w:val="20"/>
                <w:lang w:eastAsia="zh-CN"/>
              </w:rPr>
            </w:pPr>
          </w:p>
        </w:tc>
        <w:tc>
          <w:tcPr>
            <w:tcW w:w="2975" w:type="dxa"/>
          </w:tcPr>
          <w:p w14:paraId="46E54947" w14:textId="77777777" w:rsidR="00C1629D" w:rsidRDefault="00C1629D" w:rsidP="00C1629D">
            <w:pPr>
              <w:widowControl w:val="0"/>
              <w:spacing w:after="0"/>
              <w:jc w:val="left"/>
              <w:rPr>
                <w:szCs w:val="20"/>
                <w:lang w:eastAsia="zh-CN"/>
              </w:rPr>
            </w:pPr>
          </w:p>
        </w:tc>
        <w:tc>
          <w:tcPr>
            <w:tcW w:w="4396" w:type="dxa"/>
          </w:tcPr>
          <w:p w14:paraId="65390F85" w14:textId="77777777" w:rsidR="00C1629D" w:rsidRDefault="00C1629D" w:rsidP="00C1629D">
            <w:pPr>
              <w:widowControl w:val="0"/>
              <w:spacing w:after="0"/>
              <w:jc w:val="left"/>
              <w:rPr>
                <w:szCs w:val="20"/>
                <w:lang w:eastAsia="zh-CN"/>
              </w:rPr>
            </w:pPr>
          </w:p>
        </w:tc>
      </w:tr>
      <w:tr w:rsidR="00C1629D" w14:paraId="01E350E5" w14:textId="77777777">
        <w:tc>
          <w:tcPr>
            <w:tcW w:w="2263" w:type="dxa"/>
          </w:tcPr>
          <w:p w14:paraId="1EB65D44" w14:textId="77777777" w:rsidR="00C1629D" w:rsidRDefault="00C1629D" w:rsidP="00C1629D">
            <w:pPr>
              <w:widowControl w:val="0"/>
              <w:spacing w:after="0"/>
              <w:jc w:val="left"/>
              <w:rPr>
                <w:szCs w:val="20"/>
                <w:lang w:eastAsia="zh-CN"/>
              </w:rPr>
            </w:pPr>
          </w:p>
        </w:tc>
        <w:tc>
          <w:tcPr>
            <w:tcW w:w="2975" w:type="dxa"/>
          </w:tcPr>
          <w:p w14:paraId="5524BBA4" w14:textId="77777777" w:rsidR="00C1629D" w:rsidRDefault="00C1629D" w:rsidP="00C1629D">
            <w:pPr>
              <w:widowControl w:val="0"/>
              <w:spacing w:after="0"/>
              <w:jc w:val="left"/>
              <w:rPr>
                <w:rFonts w:eastAsia="Malgun Gothic"/>
                <w:szCs w:val="20"/>
                <w:lang w:eastAsia="ko-KR"/>
              </w:rPr>
            </w:pPr>
          </w:p>
        </w:tc>
        <w:tc>
          <w:tcPr>
            <w:tcW w:w="4396" w:type="dxa"/>
          </w:tcPr>
          <w:p w14:paraId="7D3F566B" w14:textId="77777777" w:rsidR="00C1629D" w:rsidRDefault="00C1629D" w:rsidP="00C1629D">
            <w:pPr>
              <w:widowControl w:val="0"/>
              <w:spacing w:after="0"/>
              <w:jc w:val="left"/>
              <w:rPr>
                <w:rFonts w:eastAsia="Malgun Gothic"/>
                <w:szCs w:val="20"/>
                <w:lang w:eastAsia="ko-KR"/>
              </w:rPr>
            </w:pPr>
          </w:p>
        </w:tc>
      </w:tr>
      <w:tr w:rsidR="00C1629D" w14:paraId="3EB2EC64" w14:textId="77777777">
        <w:tc>
          <w:tcPr>
            <w:tcW w:w="2263" w:type="dxa"/>
          </w:tcPr>
          <w:p w14:paraId="08A304C9" w14:textId="77777777" w:rsidR="00C1629D" w:rsidRDefault="00C1629D" w:rsidP="00C1629D">
            <w:pPr>
              <w:widowControl w:val="0"/>
              <w:spacing w:after="0"/>
              <w:jc w:val="left"/>
              <w:rPr>
                <w:szCs w:val="20"/>
                <w:lang w:eastAsia="zh-CN"/>
              </w:rPr>
            </w:pPr>
          </w:p>
        </w:tc>
        <w:tc>
          <w:tcPr>
            <w:tcW w:w="2975" w:type="dxa"/>
          </w:tcPr>
          <w:p w14:paraId="70FB5136" w14:textId="77777777" w:rsidR="00C1629D" w:rsidRDefault="00C1629D" w:rsidP="00C1629D">
            <w:pPr>
              <w:widowControl w:val="0"/>
              <w:spacing w:after="0"/>
              <w:jc w:val="left"/>
              <w:rPr>
                <w:szCs w:val="20"/>
                <w:lang w:eastAsia="zh-CN"/>
              </w:rPr>
            </w:pPr>
          </w:p>
        </w:tc>
        <w:tc>
          <w:tcPr>
            <w:tcW w:w="4396" w:type="dxa"/>
          </w:tcPr>
          <w:p w14:paraId="74676C4E" w14:textId="77777777" w:rsidR="00C1629D" w:rsidRDefault="00C1629D" w:rsidP="00C1629D">
            <w:pPr>
              <w:widowControl w:val="0"/>
              <w:spacing w:after="0"/>
              <w:jc w:val="left"/>
              <w:rPr>
                <w:szCs w:val="20"/>
                <w:lang w:eastAsia="zh-CN"/>
              </w:rPr>
            </w:pPr>
          </w:p>
        </w:tc>
      </w:tr>
      <w:tr w:rsidR="00C1629D" w14:paraId="09DD92E8" w14:textId="77777777">
        <w:tc>
          <w:tcPr>
            <w:tcW w:w="2263" w:type="dxa"/>
          </w:tcPr>
          <w:p w14:paraId="71237C23" w14:textId="77777777" w:rsidR="00C1629D" w:rsidRDefault="00C1629D" w:rsidP="00C1629D">
            <w:pPr>
              <w:widowControl w:val="0"/>
              <w:spacing w:after="0"/>
              <w:jc w:val="left"/>
              <w:rPr>
                <w:szCs w:val="20"/>
                <w:lang w:eastAsia="zh-CN"/>
              </w:rPr>
            </w:pPr>
          </w:p>
        </w:tc>
        <w:tc>
          <w:tcPr>
            <w:tcW w:w="2975" w:type="dxa"/>
          </w:tcPr>
          <w:p w14:paraId="795E3350" w14:textId="77777777" w:rsidR="00C1629D" w:rsidRDefault="00C1629D" w:rsidP="00C1629D">
            <w:pPr>
              <w:widowControl w:val="0"/>
              <w:spacing w:after="0"/>
              <w:jc w:val="left"/>
              <w:rPr>
                <w:szCs w:val="20"/>
                <w:lang w:eastAsia="zh-CN"/>
              </w:rPr>
            </w:pPr>
          </w:p>
        </w:tc>
        <w:tc>
          <w:tcPr>
            <w:tcW w:w="4396" w:type="dxa"/>
          </w:tcPr>
          <w:p w14:paraId="2DE373C8" w14:textId="77777777" w:rsidR="00C1629D" w:rsidRDefault="00C1629D" w:rsidP="00C1629D">
            <w:pPr>
              <w:widowControl w:val="0"/>
              <w:spacing w:after="0"/>
              <w:jc w:val="left"/>
              <w:rPr>
                <w:szCs w:val="20"/>
                <w:lang w:eastAsia="zh-CN"/>
              </w:rPr>
            </w:pPr>
          </w:p>
        </w:tc>
      </w:tr>
      <w:tr w:rsidR="00C1629D" w14:paraId="6716AFE8" w14:textId="77777777">
        <w:tc>
          <w:tcPr>
            <w:tcW w:w="2263" w:type="dxa"/>
          </w:tcPr>
          <w:p w14:paraId="14597A31" w14:textId="77777777" w:rsidR="00C1629D" w:rsidRDefault="00C1629D" w:rsidP="00C1629D">
            <w:pPr>
              <w:widowControl w:val="0"/>
              <w:spacing w:after="0"/>
              <w:jc w:val="left"/>
              <w:rPr>
                <w:szCs w:val="20"/>
                <w:lang w:eastAsia="zh-CN"/>
              </w:rPr>
            </w:pPr>
          </w:p>
        </w:tc>
        <w:tc>
          <w:tcPr>
            <w:tcW w:w="2975" w:type="dxa"/>
          </w:tcPr>
          <w:p w14:paraId="47B16E36" w14:textId="77777777" w:rsidR="00C1629D" w:rsidRDefault="00C1629D" w:rsidP="00C1629D">
            <w:pPr>
              <w:widowControl w:val="0"/>
              <w:spacing w:after="0"/>
              <w:jc w:val="left"/>
              <w:rPr>
                <w:szCs w:val="20"/>
                <w:lang w:eastAsia="zh-CN"/>
              </w:rPr>
            </w:pPr>
          </w:p>
        </w:tc>
        <w:tc>
          <w:tcPr>
            <w:tcW w:w="4396" w:type="dxa"/>
          </w:tcPr>
          <w:p w14:paraId="7CDDE13C" w14:textId="77777777" w:rsidR="00C1629D" w:rsidRDefault="00C1629D" w:rsidP="00C1629D">
            <w:pPr>
              <w:widowControl w:val="0"/>
              <w:spacing w:after="0"/>
              <w:jc w:val="left"/>
              <w:rPr>
                <w:szCs w:val="20"/>
                <w:lang w:eastAsia="zh-CN"/>
              </w:rPr>
            </w:pPr>
          </w:p>
        </w:tc>
      </w:tr>
      <w:tr w:rsidR="00C1629D" w14:paraId="7D758707" w14:textId="77777777">
        <w:tc>
          <w:tcPr>
            <w:tcW w:w="2263" w:type="dxa"/>
          </w:tcPr>
          <w:p w14:paraId="6C6753E2" w14:textId="77777777" w:rsidR="00C1629D" w:rsidRDefault="00C1629D" w:rsidP="00C1629D">
            <w:pPr>
              <w:widowControl w:val="0"/>
              <w:spacing w:after="0"/>
              <w:jc w:val="left"/>
              <w:rPr>
                <w:szCs w:val="20"/>
                <w:lang w:eastAsia="zh-CN"/>
              </w:rPr>
            </w:pPr>
          </w:p>
        </w:tc>
        <w:tc>
          <w:tcPr>
            <w:tcW w:w="2975" w:type="dxa"/>
          </w:tcPr>
          <w:p w14:paraId="530A07ED" w14:textId="77777777" w:rsidR="00C1629D" w:rsidRDefault="00C1629D" w:rsidP="00C1629D">
            <w:pPr>
              <w:widowControl w:val="0"/>
              <w:spacing w:after="0"/>
              <w:jc w:val="left"/>
              <w:rPr>
                <w:szCs w:val="20"/>
                <w:lang w:eastAsia="zh-CN"/>
              </w:rPr>
            </w:pPr>
          </w:p>
        </w:tc>
        <w:tc>
          <w:tcPr>
            <w:tcW w:w="4396" w:type="dxa"/>
          </w:tcPr>
          <w:p w14:paraId="42DEEEA2" w14:textId="77777777" w:rsidR="00C1629D" w:rsidRDefault="00C1629D" w:rsidP="00C1629D">
            <w:pPr>
              <w:widowControl w:val="0"/>
              <w:spacing w:after="0"/>
              <w:jc w:val="left"/>
              <w:rPr>
                <w:szCs w:val="20"/>
                <w:lang w:eastAsia="zh-CN"/>
              </w:rPr>
            </w:pPr>
          </w:p>
        </w:tc>
      </w:tr>
      <w:tr w:rsidR="00C1629D" w14:paraId="288C21FA" w14:textId="77777777">
        <w:tc>
          <w:tcPr>
            <w:tcW w:w="2263" w:type="dxa"/>
          </w:tcPr>
          <w:p w14:paraId="20CA1101" w14:textId="77777777" w:rsidR="00C1629D" w:rsidRDefault="00C1629D" w:rsidP="00C1629D">
            <w:pPr>
              <w:widowControl w:val="0"/>
              <w:spacing w:after="0"/>
              <w:jc w:val="left"/>
              <w:rPr>
                <w:szCs w:val="20"/>
                <w:lang w:eastAsia="zh-CN"/>
              </w:rPr>
            </w:pPr>
          </w:p>
        </w:tc>
        <w:tc>
          <w:tcPr>
            <w:tcW w:w="2975" w:type="dxa"/>
          </w:tcPr>
          <w:p w14:paraId="02FB17C7" w14:textId="77777777" w:rsidR="00C1629D" w:rsidRDefault="00C1629D" w:rsidP="00C1629D">
            <w:pPr>
              <w:widowControl w:val="0"/>
              <w:spacing w:after="0"/>
              <w:jc w:val="left"/>
              <w:rPr>
                <w:szCs w:val="20"/>
                <w:lang w:eastAsia="zh-CN"/>
              </w:rPr>
            </w:pPr>
          </w:p>
        </w:tc>
        <w:tc>
          <w:tcPr>
            <w:tcW w:w="4396" w:type="dxa"/>
          </w:tcPr>
          <w:p w14:paraId="75CBDA8C" w14:textId="77777777" w:rsidR="00C1629D" w:rsidRDefault="00C1629D" w:rsidP="00C1629D">
            <w:pPr>
              <w:widowControl w:val="0"/>
              <w:spacing w:after="0"/>
              <w:jc w:val="left"/>
              <w:rPr>
                <w:szCs w:val="20"/>
                <w:lang w:eastAsia="zh-CN"/>
              </w:rPr>
            </w:pPr>
          </w:p>
        </w:tc>
      </w:tr>
      <w:tr w:rsidR="00C1629D" w14:paraId="6A6E3465" w14:textId="77777777">
        <w:tc>
          <w:tcPr>
            <w:tcW w:w="2263" w:type="dxa"/>
          </w:tcPr>
          <w:p w14:paraId="23003AA1" w14:textId="77777777" w:rsidR="00C1629D" w:rsidRDefault="00C1629D" w:rsidP="00C1629D">
            <w:pPr>
              <w:widowControl w:val="0"/>
              <w:spacing w:after="0"/>
              <w:jc w:val="left"/>
              <w:rPr>
                <w:szCs w:val="20"/>
                <w:lang w:eastAsia="zh-CN"/>
              </w:rPr>
            </w:pPr>
          </w:p>
        </w:tc>
        <w:tc>
          <w:tcPr>
            <w:tcW w:w="2975" w:type="dxa"/>
          </w:tcPr>
          <w:p w14:paraId="5AD5FEEA" w14:textId="77777777" w:rsidR="00C1629D" w:rsidRDefault="00C1629D" w:rsidP="00C1629D">
            <w:pPr>
              <w:widowControl w:val="0"/>
              <w:spacing w:after="0"/>
              <w:jc w:val="left"/>
              <w:rPr>
                <w:szCs w:val="20"/>
                <w:lang w:eastAsia="zh-CN"/>
              </w:rPr>
            </w:pPr>
          </w:p>
        </w:tc>
        <w:tc>
          <w:tcPr>
            <w:tcW w:w="4396" w:type="dxa"/>
          </w:tcPr>
          <w:p w14:paraId="5EA13B56" w14:textId="77777777" w:rsidR="00C1629D" w:rsidRDefault="00C1629D" w:rsidP="00C1629D">
            <w:pPr>
              <w:widowControl w:val="0"/>
              <w:spacing w:after="0"/>
              <w:jc w:val="left"/>
              <w:rPr>
                <w:szCs w:val="20"/>
                <w:lang w:eastAsia="zh-CN"/>
              </w:rPr>
            </w:pPr>
          </w:p>
        </w:tc>
      </w:tr>
      <w:tr w:rsidR="00C1629D" w14:paraId="3CE020CD" w14:textId="77777777">
        <w:tc>
          <w:tcPr>
            <w:tcW w:w="2263" w:type="dxa"/>
          </w:tcPr>
          <w:p w14:paraId="20DD04F3" w14:textId="77777777" w:rsidR="00C1629D" w:rsidRDefault="00C1629D" w:rsidP="00C1629D">
            <w:pPr>
              <w:widowControl w:val="0"/>
              <w:spacing w:after="0"/>
              <w:jc w:val="left"/>
              <w:rPr>
                <w:szCs w:val="20"/>
                <w:lang w:eastAsia="zh-CN"/>
              </w:rPr>
            </w:pPr>
          </w:p>
        </w:tc>
        <w:tc>
          <w:tcPr>
            <w:tcW w:w="2975" w:type="dxa"/>
          </w:tcPr>
          <w:p w14:paraId="5A139439" w14:textId="77777777" w:rsidR="00C1629D" w:rsidRDefault="00C1629D" w:rsidP="00C1629D">
            <w:pPr>
              <w:widowControl w:val="0"/>
              <w:spacing w:after="0"/>
              <w:jc w:val="left"/>
              <w:rPr>
                <w:szCs w:val="20"/>
                <w:lang w:eastAsia="zh-CN"/>
              </w:rPr>
            </w:pPr>
          </w:p>
        </w:tc>
        <w:tc>
          <w:tcPr>
            <w:tcW w:w="4396" w:type="dxa"/>
          </w:tcPr>
          <w:p w14:paraId="3C2A4685" w14:textId="77777777" w:rsidR="00C1629D" w:rsidRDefault="00C1629D" w:rsidP="00C1629D">
            <w:pPr>
              <w:widowControl w:val="0"/>
              <w:spacing w:after="0"/>
              <w:jc w:val="left"/>
              <w:rPr>
                <w:szCs w:val="20"/>
                <w:lang w:eastAsia="zh-CN"/>
              </w:rPr>
            </w:pPr>
          </w:p>
        </w:tc>
      </w:tr>
      <w:tr w:rsidR="00C1629D" w14:paraId="411AD931" w14:textId="77777777">
        <w:tc>
          <w:tcPr>
            <w:tcW w:w="2263" w:type="dxa"/>
          </w:tcPr>
          <w:p w14:paraId="7D57330F" w14:textId="77777777" w:rsidR="00C1629D" w:rsidRDefault="00C1629D" w:rsidP="00C1629D">
            <w:pPr>
              <w:widowControl w:val="0"/>
              <w:spacing w:after="0"/>
              <w:jc w:val="left"/>
              <w:rPr>
                <w:szCs w:val="20"/>
                <w:lang w:eastAsia="zh-CN"/>
              </w:rPr>
            </w:pPr>
          </w:p>
        </w:tc>
        <w:tc>
          <w:tcPr>
            <w:tcW w:w="2975" w:type="dxa"/>
          </w:tcPr>
          <w:p w14:paraId="154EB772" w14:textId="77777777" w:rsidR="00C1629D" w:rsidRDefault="00C1629D" w:rsidP="00C1629D">
            <w:pPr>
              <w:widowControl w:val="0"/>
              <w:spacing w:after="0"/>
              <w:jc w:val="left"/>
              <w:rPr>
                <w:szCs w:val="20"/>
                <w:lang w:eastAsia="zh-CN"/>
              </w:rPr>
            </w:pPr>
          </w:p>
        </w:tc>
        <w:tc>
          <w:tcPr>
            <w:tcW w:w="4396" w:type="dxa"/>
          </w:tcPr>
          <w:p w14:paraId="07E04099" w14:textId="77777777" w:rsidR="00C1629D" w:rsidRDefault="00C1629D" w:rsidP="00C1629D">
            <w:pPr>
              <w:widowControl w:val="0"/>
              <w:spacing w:after="0"/>
              <w:jc w:val="left"/>
              <w:rPr>
                <w:szCs w:val="20"/>
                <w:lang w:eastAsia="zh-CN"/>
              </w:rPr>
            </w:pPr>
          </w:p>
        </w:tc>
      </w:tr>
      <w:tr w:rsidR="00C1629D" w14:paraId="713ABF32" w14:textId="77777777">
        <w:tc>
          <w:tcPr>
            <w:tcW w:w="2263" w:type="dxa"/>
          </w:tcPr>
          <w:p w14:paraId="3E0AFBB3" w14:textId="77777777" w:rsidR="00C1629D" w:rsidRDefault="00C1629D" w:rsidP="00C1629D">
            <w:pPr>
              <w:widowControl w:val="0"/>
              <w:rPr>
                <w:szCs w:val="20"/>
                <w:lang w:eastAsia="zh-CN"/>
              </w:rPr>
            </w:pPr>
          </w:p>
        </w:tc>
        <w:tc>
          <w:tcPr>
            <w:tcW w:w="2975" w:type="dxa"/>
          </w:tcPr>
          <w:p w14:paraId="4666E622" w14:textId="77777777" w:rsidR="00C1629D" w:rsidRDefault="00C1629D" w:rsidP="00C1629D">
            <w:pPr>
              <w:widowControl w:val="0"/>
              <w:rPr>
                <w:szCs w:val="20"/>
                <w:lang w:eastAsia="zh-CN"/>
              </w:rPr>
            </w:pPr>
          </w:p>
        </w:tc>
        <w:tc>
          <w:tcPr>
            <w:tcW w:w="4396" w:type="dxa"/>
          </w:tcPr>
          <w:p w14:paraId="7497739A" w14:textId="77777777" w:rsidR="00C1629D" w:rsidRDefault="00C1629D" w:rsidP="00C1629D">
            <w:pPr>
              <w:widowControl w:val="0"/>
              <w:rPr>
                <w:szCs w:val="20"/>
                <w:lang w:eastAsia="zh-CN"/>
              </w:rPr>
            </w:pPr>
          </w:p>
        </w:tc>
      </w:tr>
    </w:tbl>
    <w:p w14:paraId="75C5E2DD" w14:textId="77777777" w:rsidR="0050246C" w:rsidRDefault="0050246C">
      <w:pPr>
        <w:rPr>
          <w:rFonts w:eastAsia="Malgun Gothic"/>
          <w:b/>
          <w:bCs/>
          <w:u w:val="single"/>
          <w:lang w:eastAsia="ko-KR"/>
        </w:rPr>
      </w:pPr>
    </w:p>
    <w:p w14:paraId="439D224F"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7E3A0B6F"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 xml:space="preserve">SL PRS resource definition, including configuration and </w:t>
      </w:r>
      <w:proofErr w:type="gramStart"/>
      <w:r>
        <w:rPr>
          <w:rFonts w:ascii="Arial" w:eastAsia="SimSun" w:hAnsi="Arial"/>
          <w:sz w:val="32"/>
          <w:szCs w:val="20"/>
          <w:lang w:eastAsia="zh-CN"/>
        </w:rPr>
        <w:t>identification</w:t>
      </w:r>
      <w:bookmarkEnd w:id="3"/>
      <w:proofErr w:type="gramEnd"/>
    </w:p>
    <w:p w14:paraId="13D5A041" w14:textId="77777777" w:rsidR="0050246C" w:rsidRDefault="0050246C"/>
    <w:p w14:paraId="0571AC11" w14:textId="77777777" w:rsidR="0050246C" w:rsidRDefault="00F91F59">
      <w:r>
        <w:rPr>
          <w:b/>
          <w:bCs/>
        </w:rPr>
        <w:t xml:space="preserve">Background: </w:t>
      </w:r>
      <w:r>
        <w:t xml:space="preserve">For DL PRS, a hierarchical structure is defined starting with DL Positioning Frequency Layer (DL PFL), DL PRS resource sets, and DL PRS resources. </w:t>
      </w:r>
    </w:p>
    <w:p w14:paraId="74E2C278" w14:textId="77777777" w:rsidR="0050246C" w:rsidRDefault="00F91F59">
      <w:r>
        <w:t>For SL PRS, it was agreed not to define SL PRS resource sets, and instead SL PRS resources are defined within a slot of a SL PRS (dedicated or shared) resource pool that is mapped to the single SL BWP.</w:t>
      </w:r>
    </w:p>
    <w:p w14:paraId="3A4B5B92" w14:textId="77777777" w:rsidR="0050246C" w:rsidRDefault="0050246C"/>
    <w:p w14:paraId="7804D21E"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1A89829F" w14:textId="77777777">
        <w:tc>
          <w:tcPr>
            <w:tcW w:w="9350" w:type="dxa"/>
          </w:tcPr>
          <w:p w14:paraId="6BFDC02F" w14:textId="77777777" w:rsidR="0050246C" w:rsidRDefault="00F91F59">
            <w:pPr>
              <w:widowControl w:val="0"/>
              <w:spacing w:after="0"/>
              <w:jc w:val="left"/>
              <w:rPr>
                <w:b/>
                <w:lang w:eastAsia="zh-CN"/>
              </w:rPr>
            </w:pPr>
            <w:r>
              <w:rPr>
                <w:b/>
                <w:highlight w:val="green"/>
                <w:lang w:eastAsia="zh-CN"/>
              </w:rPr>
              <w:t>Agreement</w:t>
            </w:r>
          </w:p>
          <w:p w14:paraId="00C2AB83" w14:textId="77777777" w:rsidR="0050246C" w:rsidRDefault="00F91F59">
            <w:pPr>
              <w:widowControl w:val="0"/>
              <w:spacing w:after="0"/>
              <w:jc w:val="left"/>
              <w:rPr>
                <w:bCs/>
              </w:rPr>
            </w:pPr>
            <w:r>
              <w:rPr>
                <w:bCs/>
              </w:rPr>
              <w:t>A SL PFL is not defined. SL positioning RS are defined directly with respect to and contained within a single SL BWP and carrier.</w:t>
            </w:r>
          </w:p>
          <w:p w14:paraId="473A6B60" w14:textId="77777777" w:rsidR="0050246C" w:rsidRDefault="0050246C">
            <w:pPr>
              <w:widowControl w:val="0"/>
              <w:spacing w:after="0"/>
              <w:jc w:val="left"/>
              <w:rPr>
                <w:bCs/>
              </w:rPr>
            </w:pPr>
          </w:p>
          <w:p w14:paraId="273610DA"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60314B5E" w14:textId="77777777" w:rsidR="0050246C" w:rsidRDefault="00F91F59">
            <w:pPr>
              <w:widowControl w:val="0"/>
              <w:contextualSpacing/>
              <w:rPr>
                <w:iCs/>
                <w:lang w:eastAsia="zh-CN"/>
              </w:rPr>
            </w:pPr>
            <w:r>
              <w:rPr>
                <w:bCs/>
                <w:lang w:eastAsia="zh-CN"/>
              </w:rPr>
              <w:t>Support SCS values for SL PRS include:</w:t>
            </w:r>
          </w:p>
          <w:p w14:paraId="5E253C9F" w14:textId="77777777" w:rsidR="0050246C" w:rsidRDefault="00F91F59">
            <w:pPr>
              <w:widowControl w:val="0"/>
              <w:numPr>
                <w:ilvl w:val="1"/>
                <w:numId w:val="7"/>
              </w:numPr>
              <w:contextualSpacing/>
              <w:rPr>
                <w:iCs/>
                <w:lang w:eastAsia="zh-CN"/>
              </w:rPr>
            </w:pPr>
            <w:r>
              <w:rPr>
                <w:iCs/>
                <w:lang w:eastAsia="zh-CN"/>
              </w:rPr>
              <w:t>15 kHz, 30 kHz, 60 kHz for FR1</w:t>
            </w:r>
            <w:r>
              <w:rPr>
                <w:bCs/>
                <w:lang w:eastAsia="zh-CN"/>
              </w:rPr>
              <w:t>, and 60 kHz, 120 kHz for FR2</w:t>
            </w:r>
          </w:p>
          <w:p w14:paraId="55939A0B" w14:textId="77777777" w:rsidR="0050246C" w:rsidRDefault="00F91F59">
            <w:pPr>
              <w:widowControl w:val="0"/>
              <w:numPr>
                <w:ilvl w:val="2"/>
                <w:numId w:val="7"/>
              </w:numPr>
              <w:contextualSpacing/>
              <w:rPr>
                <w:iCs/>
                <w:lang w:eastAsia="zh-CN"/>
              </w:rPr>
            </w:pPr>
            <w:r>
              <w:rPr>
                <w:iCs/>
                <w:color w:val="FF0000"/>
                <w:lang w:eastAsia="zh-CN"/>
              </w:rPr>
              <w:t>Which SCS values are required, and which ones are optional follow Rel-16 UE capabilities.</w:t>
            </w:r>
          </w:p>
        </w:tc>
      </w:tr>
    </w:tbl>
    <w:p w14:paraId="2864D372" w14:textId="77777777" w:rsidR="0050246C" w:rsidRDefault="0050246C"/>
    <w:p w14:paraId="3F109368" w14:textId="77777777" w:rsidR="0050246C" w:rsidRDefault="00F91F59">
      <w:r>
        <w:t>During RAN1 #112bis-e meeting, the following were agreed:</w:t>
      </w:r>
    </w:p>
    <w:tbl>
      <w:tblPr>
        <w:tblStyle w:val="TableGrid"/>
        <w:tblW w:w="0" w:type="auto"/>
        <w:tblLook w:val="04A0" w:firstRow="1" w:lastRow="0" w:firstColumn="1" w:lastColumn="0" w:noHBand="0" w:noVBand="1"/>
      </w:tblPr>
      <w:tblGrid>
        <w:gridCol w:w="9350"/>
      </w:tblGrid>
      <w:tr w:rsidR="0050246C" w14:paraId="452D16EB" w14:textId="77777777">
        <w:tc>
          <w:tcPr>
            <w:tcW w:w="9350" w:type="dxa"/>
          </w:tcPr>
          <w:p w14:paraId="79F3D232" w14:textId="77777777" w:rsidR="0050246C" w:rsidRDefault="00F91F59">
            <w:pPr>
              <w:rPr>
                <w:highlight w:val="green"/>
              </w:rPr>
            </w:pPr>
            <w:r>
              <w:rPr>
                <w:highlight w:val="green"/>
              </w:rPr>
              <w:t>Agreement</w:t>
            </w:r>
          </w:p>
          <w:p w14:paraId="19D3CB11" w14:textId="77777777" w:rsidR="0050246C" w:rsidRDefault="00F91F59">
            <w:pPr>
              <w:rPr>
                <w:iCs/>
              </w:rPr>
            </w:pPr>
            <w:r>
              <w:rPr>
                <w:iCs/>
              </w:rPr>
              <w:t xml:space="preserve">SL PRS resource sets are not defined in Rel-18. </w:t>
            </w:r>
          </w:p>
          <w:p w14:paraId="6D220B3D" w14:textId="77777777" w:rsidR="0050246C" w:rsidRDefault="0050246C">
            <w:pPr>
              <w:rPr>
                <w:rFonts w:ascii="Times New Roman" w:hAnsi="Times New Roman"/>
                <w:i/>
                <w:iCs/>
                <w:color w:val="00B0F0"/>
                <w:szCs w:val="20"/>
              </w:rPr>
            </w:pPr>
          </w:p>
          <w:p w14:paraId="4E16089D" w14:textId="77777777" w:rsidR="0050246C" w:rsidRDefault="00F91F59">
            <w:pPr>
              <w:rPr>
                <w:iCs/>
              </w:rPr>
            </w:pPr>
            <w:r>
              <w:rPr>
                <w:iCs/>
                <w:highlight w:val="green"/>
              </w:rPr>
              <w:t>Agreement</w:t>
            </w:r>
          </w:p>
          <w:p w14:paraId="3E5546C7" w14:textId="77777777" w:rsidR="0050246C" w:rsidRDefault="00F91F59">
            <w:pPr>
              <w:numPr>
                <w:ilvl w:val="0"/>
                <w:numId w:val="8"/>
              </w:numPr>
              <w:contextualSpacing/>
              <w:rPr>
                <w:iCs/>
              </w:rPr>
            </w:pPr>
            <w:r>
              <w:rPr>
                <w:iCs/>
              </w:rPr>
              <w:t>A SL PRS resource refers to a time-frequency resource within a slot of a dedicated SL PRS resource pool that is used for SL PRS transmission.</w:t>
            </w:r>
          </w:p>
          <w:p w14:paraId="68890EAA" w14:textId="77777777" w:rsidR="0050246C" w:rsidRDefault="00F91F59">
            <w:pPr>
              <w:numPr>
                <w:ilvl w:val="1"/>
                <w:numId w:val="8"/>
              </w:numPr>
              <w:contextualSpacing/>
              <w:rPr>
                <w:iCs/>
              </w:rPr>
            </w:pPr>
            <w:r>
              <w:rPr>
                <w:iCs/>
              </w:rPr>
              <w:t>FFS: for a shared resource pool</w:t>
            </w:r>
          </w:p>
          <w:p w14:paraId="6D048FCF" w14:textId="77777777" w:rsidR="0050246C" w:rsidRDefault="00F91F59">
            <w:pPr>
              <w:numPr>
                <w:ilvl w:val="0"/>
                <w:numId w:val="8"/>
              </w:numPr>
              <w:tabs>
                <w:tab w:val="left" w:pos="0"/>
              </w:tabs>
              <w:contextualSpacing/>
              <w:rPr>
                <w:iCs/>
              </w:rPr>
            </w:pPr>
            <w:r>
              <w:rPr>
                <w:iCs/>
              </w:rPr>
              <w:t xml:space="preserve">Characteristics associated with a SL PRS resource include at least: </w:t>
            </w:r>
          </w:p>
          <w:p w14:paraId="630DE24C" w14:textId="77777777" w:rsidR="0050246C" w:rsidRDefault="00F91F59">
            <w:pPr>
              <w:numPr>
                <w:ilvl w:val="1"/>
                <w:numId w:val="8"/>
              </w:numPr>
              <w:contextualSpacing/>
              <w:rPr>
                <w:iCs/>
              </w:rPr>
            </w:pPr>
            <w:r>
              <w:rPr>
                <w:iCs/>
              </w:rPr>
              <w:t xml:space="preserve">SL PRS resource ID, </w:t>
            </w:r>
          </w:p>
          <w:p w14:paraId="26AF5F3E" w14:textId="77777777" w:rsidR="0050246C" w:rsidRDefault="00F91F59">
            <w:pPr>
              <w:numPr>
                <w:ilvl w:val="1"/>
                <w:numId w:val="8"/>
              </w:numPr>
              <w:contextualSpacing/>
              <w:rPr>
                <w:iCs/>
              </w:rPr>
            </w:pPr>
            <w:r>
              <w:rPr>
                <w:iCs/>
              </w:rPr>
              <w:t xml:space="preserve">SL PRS comb offset and associated SL PRS comb size (N), </w:t>
            </w:r>
          </w:p>
          <w:p w14:paraId="30E59B00" w14:textId="77777777" w:rsidR="0050246C" w:rsidRDefault="00F91F59">
            <w:pPr>
              <w:numPr>
                <w:ilvl w:val="1"/>
                <w:numId w:val="8"/>
              </w:numPr>
              <w:contextualSpacing/>
              <w:rPr>
                <w:iCs/>
              </w:rPr>
            </w:pPr>
            <w:r>
              <w:rPr>
                <w:iCs/>
              </w:rPr>
              <w:t>SL PRS starting symbol and number of SL PRS symbols (M),</w:t>
            </w:r>
          </w:p>
          <w:p w14:paraId="737821CB" w14:textId="77777777" w:rsidR="0050246C" w:rsidRDefault="00F91F59">
            <w:pPr>
              <w:numPr>
                <w:ilvl w:val="1"/>
                <w:numId w:val="8"/>
              </w:numPr>
              <w:contextualSpacing/>
              <w:rPr>
                <w:iCs/>
              </w:rPr>
            </w:pPr>
            <w:r>
              <w:rPr>
                <w:iCs/>
              </w:rPr>
              <w:lastRenderedPageBreak/>
              <w:t>SL PRS frequency domain allocation,</w:t>
            </w:r>
          </w:p>
          <w:p w14:paraId="62B55DEF" w14:textId="77777777" w:rsidR="0050246C" w:rsidRDefault="00F91F59">
            <w:pPr>
              <w:numPr>
                <w:ilvl w:val="1"/>
                <w:numId w:val="8"/>
              </w:numPr>
              <w:contextualSpacing/>
              <w:rPr>
                <w:iCs/>
              </w:rPr>
            </w:pPr>
            <w:r>
              <w:rPr>
                <w:iCs/>
              </w:rPr>
              <w:t>Note: Additional parameters can be included as/when identified.</w:t>
            </w:r>
          </w:p>
          <w:p w14:paraId="62E176F5" w14:textId="77777777" w:rsidR="0050246C" w:rsidRDefault="00F91F59">
            <w:pPr>
              <w:numPr>
                <w:ilvl w:val="1"/>
                <w:numId w:val="8"/>
              </w:numPr>
              <w:contextualSpacing/>
              <w:rPr>
                <w:iCs/>
              </w:rPr>
            </w:pPr>
            <w:r>
              <w:rPr>
                <w:iCs/>
              </w:rPr>
              <w:t xml:space="preserve">FFS: other time domain </w:t>
            </w:r>
            <w:proofErr w:type="gramStart"/>
            <w:r>
              <w:rPr>
                <w:iCs/>
              </w:rPr>
              <w:t>aspects, if</w:t>
            </w:r>
            <w:proofErr w:type="gramEnd"/>
            <w:r>
              <w:rPr>
                <w:iCs/>
              </w:rPr>
              <w:t xml:space="preserve"> any</w:t>
            </w:r>
          </w:p>
          <w:p w14:paraId="7E9D8CBC" w14:textId="77777777" w:rsidR="0050246C" w:rsidRDefault="00F91F59">
            <w:pPr>
              <w:numPr>
                <w:ilvl w:val="0"/>
                <w:numId w:val="8"/>
              </w:numPr>
              <w:tabs>
                <w:tab w:val="left" w:pos="0"/>
              </w:tabs>
              <w:contextualSpacing/>
              <w:rPr>
                <w:iCs/>
              </w:rPr>
            </w:pPr>
            <w:r>
              <w:rPr>
                <w:iCs/>
              </w:rPr>
              <w:t>A SL PRS resource is identified by a SL PRS resource ID that is unique within a slot of a dedicated SL PRS resource pool.</w:t>
            </w:r>
          </w:p>
          <w:p w14:paraId="7D2D1289" w14:textId="77777777" w:rsidR="0050246C" w:rsidRDefault="00F91F59">
            <w:pPr>
              <w:rPr>
                <w:iCs/>
              </w:rPr>
            </w:pPr>
            <w:r>
              <w:rPr>
                <w:rFonts w:ascii="Times New Roman" w:eastAsia="Calibri" w:hAnsi="Times New Roman"/>
                <w:bCs/>
              </w:rPr>
              <w:t>NOTE 1: The above does not imply need for signalling/(pre-)configuration of all these parameters</w:t>
            </w:r>
          </w:p>
        </w:tc>
      </w:tr>
    </w:tbl>
    <w:p w14:paraId="6DD506AA" w14:textId="77777777" w:rsidR="0050246C" w:rsidRDefault="0050246C"/>
    <w:p w14:paraId="206DAB09" w14:textId="77777777" w:rsidR="0050246C" w:rsidRDefault="00F91F59">
      <w:r>
        <w:t>During RAN1 #113 meeting, the following were agreed:</w:t>
      </w:r>
    </w:p>
    <w:tbl>
      <w:tblPr>
        <w:tblStyle w:val="TableGrid"/>
        <w:tblW w:w="0" w:type="auto"/>
        <w:tblLook w:val="04A0" w:firstRow="1" w:lastRow="0" w:firstColumn="1" w:lastColumn="0" w:noHBand="0" w:noVBand="1"/>
      </w:tblPr>
      <w:tblGrid>
        <w:gridCol w:w="9350"/>
      </w:tblGrid>
      <w:tr w:rsidR="0050246C" w14:paraId="1CFFBCF3" w14:textId="77777777">
        <w:tc>
          <w:tcPr>
            <w:tcW w:w="9350" w:type="dxa"/>
          </w:tcPr>
          <w:p w14:paraId="2A4734BD"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08BF008B" w14:textId="77777777" w:rsidR="0050246C" w:rsidRDefault="00F91F59">
            <w:pPr>
              <w:snapToGrid w:val="0"/>
              <w:rPr>
                <w:rFonts w:cs="CG Times (WN)"/>
                <w:iCs/>
              </w:rPr>
            </w:pPr>
            <w:r>
              <w:rPr>
                <w:rFonts w:cs="CG Times (WN)"/>
                <w:iCs/>
              </w:rPr>
              <w:t>For a shared resource pool</w:t>
            </w:r>
          </w:p>
          <w:p w14:paraId="22848BB8"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51F0E6A9"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21CDD2EA"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0211599"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4046906F"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6E1FC3EB"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53AC0728" w14:textId="77777777" w:rsidR="0050246C" w:rsidRDefault="00F91F59">
            <w:pPr>
              <w:numPr>
                <w:ilvl w:val="2"/>
                <w:numId w:val="9"/>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w:t>
            </w:r>
            <w:proofErr w:type="gramStart"/>
            <w:r>
              <w:rPr>
                <w:rFonts w:cs="CG Times (WN)"/>
                <w:iCs/>
              </w:rPr>
              <w:t>ID</w:t>
            </w:r>
            <w:proofErr w:type="gramEnd"/>
          </w:p>
          <w:p w14:paraId="099B5BE2"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2820921E" w14:textId="77777777" w:rsidR="0050246C" w:rsidRDefault="00F91F59">
            <w:pPr>
              <w:ind w:left="-360" w:firstLine="357"/>
              <w:contextualSpacing/>
              <w:rPr>
                <w:rFonts w:cs="CG Times (WN)"/>
                <w:iCs/>
              </w:rPr>
            </w:pPr>
            <w:r>
              <w:rPr>
                <w:rFonts w:cs="CG Times (WN)"/>
                <w:iCs/>
              </w:rPr>
              <w:t xml:space="preserve">NOTE 1: The above does not imply need for signalling/(pre-)configuration of all these </w:t>
            </w:r>
            <w:proofErr w:type="gramStart"/>
            <w:r>
              <w:rPr>
                <w:rFonts w:cs="CG Times (WN)"/>
                <w:iCs/>
              </w:rPr>
              <w:t>parameters</w:t>
            </w:r>
            <w:proofErr w:type="gramEnd"/>
          </w:p>
          <w:p w14:paraId="04925867" w14:textId="77777777" w:rsidR="0050246C" w:rsidRDefault="0050246C">
            <w:pPr>
              <w:rPr>
                <w:iCs/>
              </w:rPr>
            </w:pPr>
          </w:p>
          <w:p w14:paraId="7D56102D" w14:textId="77777777" w:rsidR="0050246C" w:rsidRDefault="00F91F59">
            <w:pPr>
              <w:snapToGrid w:val="0"/>
              <w:rPr>
                <w:rFonts w:cs="CG Times (WN)"/>
                <w:b/>
                <w:iCs/>
              </w:rPr>
            </w:pPr>
            <w:r>
              <w:rPr>
                <w:rFonts w:cs="CG Times (WN)"/>
                <w:b/>
                <w:iCs/>
              </w:rPr>
              <w:t>C</w:t>
            </w:r>
            <w:r>
              <w:rPr>
                <w:rFonts w:cs="CG Times (WN)"/>
                <w:b/>
                <w:bCs/>
                <w:iCs/>
              </w:rPr>
              <w:t>onclusion</w:t>
            </w:r>
          </w:p>
          <w:p w14:paraId="69B7875B" w14:textId="77777777" w:rsidR="0050246C" w:rsidRDefault="00F91F59">
            <w:pPr>
              <w:snapToGrid w:val="0"/>
              <w:rPr>
                <w:rFonts w:cs="CG Times (WN)"/>
                <w:iCs/>
              </w:rPr>
            </w:pPr>
            <w:r>
              <w:rPr>
                <w:rFonts w:cs="CG Times (WN)"/>
                <w:iCs/>
              </w:rPr>
              <w:t>For a dedicated or shared resource pool, at least the following characteristics are NOT included as part of characteristics of a SL PRS resource:</w:t>
            </w:r>
          </w:p>
          <w:p w14:paraId="40D09563" w14:textId="77777777" w:rsidR="0050246C" w:rsidRDefault="00F91F59">
            <w:pPr>
              <w:numPr>
                <w:ilvl w:val="0"/>
                <w:numId w:val="9"/>
              </w:numPr>
              <w:snapToGrid w:val="0"/>
              <w:ind w:left="720"/>
              <w:rPr>
                <w:iCs/>
              </w:rPr>
            </w:pPr>
            <w:r>
              <w:rPr>
                <w:rFonts w:cs="CG Times (WN)"/>
                <w:iCs/>
              </w:rPr>
              <w:t>Periodicity, number of instances/repetitions of SL PRS</w:t>
            </w:r>
          </w:p>
        </w:tc>
      </w:tr>
    </w:tbl>
    <w:p w14:paraId="1A0082C8" w14:textId="77777777" w:rsidR="0050246C" w:rsidRDefault="0050246C"/>
    <w:p w14:paraId="20A5F798" w14:textId="77777777" w:rsidR="0050246C" w:rsidRDefault="00F91F59">
      <w:r>
        <w:t>Following from the above, the key open aspects related to SL PRS resource definition include:</w:t>
      </w:r>
    </w:p>
    <w:p w14:paraId="1A1839E5" w14:textId="77777777" w:rsidR="0050246C" w:rsidRDefault="00F91F59">
      <w:pPr>
        <w:numPr>
          <w:ilvl w:val="0"/>
          <w:numId w:val="10"/>
        </w:numPr>
      </w:pPr>
      <w:r>
        <w:t>(Pre-)configuration of SL PRS resource characteristics</w:t>
      </w:r>
    </w:p>
    <w:p w14:paraId="2E71B818" w14:textId="77777777" w:rsidR="0050246C" w:rsidRDefault="00F91F59">
      <w:pPr>
        <w:numPr>
          <w:ilvl w:val="0"/>
          <w:numId w:val="10"/>
        </w:numPr>
        <w:rPr>
          <w:iCs/>
        </w:rPr>
      </w:pPr>
      <w:r>
        <w:rPr>
          <w:bCs/>
          <w:iCs/>
        </w:rPr>
        <w:t>Indexing of SL PRS resources</w:t>
      </w:r>
    </w:p>
    <w:p w14:paraId="5BB04982" w14:textId="77777777" w:rsidR="0050246C" w:rsidRDefault="0050246C"/>
    <w:p w14:paraId="1500E36F" w14:textId="77777777" w:rsidR="0050246C" w:rsidRDefault="00F91F59">
      <w:r>
        <w:t xml:space="preserve">Inputs from submitted contributions to RAN1 #114. </w:t>
      </w:r>
    </w:p>
    <w:tbl>
      <w:tblPr>
        <w:tblStyle w:val="TableGrid1"/>
        <w:tblW w:w="9350" w:type="dxa"/>
        <w:tblLook w:val="04A0" w:firstRow="1" w:lastRow="0" w:firstColumn="1" w:lastColumn="0" w:noHBand="0" w:noVBand="1"/>
      </w:tblPr>
      <w:tblGrid>
        <w:gridCol w:w="1243"/>
        <w:gridCol w:w="8107"/>
      </w:tblGrid>
      <w:tr w:rsidR="0050246C" w14:paraId="0DD4EF48" w14:textId="77777777">
        <w:trPr>
          <w:trHeight w:val="408"/>
        </w:trPr>
        <w:tc>
          <w:tcPr>
            <w:tcW w:w="1243" w:type="dxa"/>
            <w:shd w:val="clear" w:color="auto" w:fill="A6A6A6" w:themeFill="background1" w:themeFillShade="A6"/>
          </w:tcPr>
          <w:p w14:paraId="5E21DFAE"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548F058E" w14:textId="77777777" w:rsidR="0050246C" w:rsidRDefault="00F91F59">
            <w:pPr>
              <w:rPr>
                <w:b/>
                <w:bCs/>
              </w:rPr>
            </w:pPr>
            <w:r>
              <w:rPr>
                <w:rFonts w:eastAsia="Calibri"/>
                <w:b/>
                <w:bCs/>
              </w:rPr>
              <w:t>Views</w:t>
            </w:r>
          </w:p>
        </w:tc>
      </w:tr>
      <w:tr w:rsidR="0050246C" w14:paraId="22B7DFF3" w14:textId="77777777">
        <w:trPr>
          <w:trHeight w:val="408"/>
        </w:trPr>
        <w:tc>
          <w:tcPr>
            <w:tcW w:w="1243" w:type="dxa"/>
          </w:tcPr>
          <w:p w14:paraId="3CEC56B4" w14:textId="77777777" w:rsidR="0050246C" w:rsidRDefault="00F91F59">
            <w:pPr>
              <w:rPr>
                <w:rFonts w:eastAsia="Calibri"/>
              </w:rPr>
            </w:pPr>
            <w:r>
              <w:rPr>
                <w:rFonts w:eastAsia="Calibri"/>
              </w:rPr>
              <w:t>[11] Intel</w:t>
            </w:r>
          </w:p>
        </w:tc>
        <w:tc>
          <w:tcPr>
            <w:tcW w:w="8107" w:type="dxa"/>
          </w:tcPr>
          <w:p w14:paraId="51C6FE0C" w14:textId="77777777" w:rsidR="0050246C" w:rsidRDefault="00F91F59">
            <w:pPr>
              <w:spacing w:before="24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Proposal 4</w:t>
            </w:r>
          </w:p>
          <w:p w14:paraId="5A0CF736"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dedicated resource pool,</w:t>
            </w:r>
          </w:p>
          <w:p w14:paraId="3E74BF30"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(M, N) pair(s) and their respective starting symbols are provided as part of (pre-)configuration of dedicated resource pool.</w:t>
            </w:r>
          </w:p>
          <w:p w14:paraId="1FD775D9"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SL PRS resource ID is indexed in first in an ascending order of comb offset, and second in an ascending order of starting symbol of SL PRS resource, if applicable. </w:t>
            </w:r>
          </w:p>
          <w:p w14:paraId="27D0BE68"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shared resource pool, adopt one of the following options:</w:t>
            </w:r>
          </w:p>
          <w:p w14:paraId="0E255495"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1A (if a single (M, N) pair is provided via higher layers by Tx UE): </w:t>
            </w:r>
          </w:p>
          <w:p w14:paraId="492A7F77"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lastRenderedPageBreak/>
              <w:t>Information on (M, N) pair and the starting symbols for candidate SL PRS resources are provided by Tx UE as part of SL PRS resource configuration for the shared resource pool.</w:t>
            </w:r>
          </w:p>
          <w:p w14:paraId="7E68DFEE"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For a given frequency domain allocation, SL PRS resource ID is indexed in first in an ascending order of comb offset, and second in an ascending order of starting symbol of SL PRS resource.</w:t>
            </w:r>
          </w:p>
          <w:p w14:paraId="1863964A"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1B (if multiple (M, N) pairs are provided via higher layers by Tx UE): </w:t>
            </w:r>
          </w:p>
          <w:p w14:paraId="3F894CDB"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t>Information on (M, N) pairs and the starting symbols for candidate SL PRS resources for each (M, N) pair are provided by Tx UE as part of SL PRS resource configuration for the shared resource pool.</w:t>
            </w:r>
          </w:p>
          <w:p w14:paraId="11563B56"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in first in an ascending order of indicated (M, N) pairs, and second in an ascending order of comb offset, and third in an ascending order of starting symbol of SL PRS resource</w:t>
            </w:r>
            <w:r>
              <w:rPr>
                <w:rFonts w:ascii="Times New Roman" w:eastAsia="Calibri" w:hAnsi="Times New Roman"/>
                <w:bCs/>
                <w:i/>
                <w:iCs/>
                <w:szCs w:val="20"/>
                <w:lang w:val="en-US"/>
              </w:rPr>
              <w:t>.</w:t>
            </w:r>
          </w:p>
          <w:p w14:paraId="342F1A8D"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2: </w:t>
            </w:r>
          </w:p>
          <w:p w14:paraId="0E1A5191"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eastAsia="zh-CN"/>
              </w:rPr>
              <w:t>The explicit mapping from candidate SL PRS resources to SL PRS resource IDs as part of SL PRS resource configuration is provided by a Tx UE to potential Rx UE(s) via higher layers (e.g., SLPP) for the shared resource pool</w:t>
            </w:r>
            <w:r>
              <w:rPr>
                <w:rFonts w:ascii="Times New Roman" w:eastAsia="Calibri" w:hAnsi="Times New Roman"/>
                <w:bCs/>
                <w:i/>
                <w:iCs/>
                <w:szCs w:val="20"/>
                <w:lang w:val="en-US"/>
              </w:rPr>
              <w:t>.</w:t>
            </w:r>
          </w:p>
        </w:tc>
      </w:tr>
      <w:tr w:rsidR="0050246C" w14:paraId="3A30D928" w14:textId="77777777">
        <w:trPr>
          <w:trHeight w:val="408"/>
        </w:trPr>
        <w:tc>
          <w:tcPr>
            <w:tcW w:w="1243" w:type="dxa"/>
          </w:tcPr>
          <w:p w14:paraId="03173091" w14:textId="77777777" w:rsidR="0050246C" w:rsidRDefault="00F91F59">
            <w:pPr>
              <w:rPr>
                <w:rFonts w:eastAsia="Calibri"/>
              </w:rPr>
            </w:pPr>
            <w:r>
              <w:rPr>
                <w:rFonts w:eastAsia="Calibri"/>
              </w:rPr>
              <w:lastRenderedPageBreak/>
              <w:t>[16] CMCC</w:t>
            </w:r>
          </w:p>
        </w:tc>
        <w:tc>
          <w:tcPr>
            <w:tcW w:w="8107" w:type="dxa"/>
          </w:tcPr>
          <w:p w14:paraId="2BAEE280"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2: For a dedicated or shared resource pool, sequence ID is not included as part of characteristics of a SL PRS resource.</w:t>
            </w:r>
          </w:p>
          <w:p w14:paraId="6F340857"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3: Parameters of SL-PRS resource, e.g., SL PRS pattern (incl. number of symbols, comb size) should be (pre-)configured in a resource pool level.</w:t>
            </w:r>
          </w:p>
        </w:tc>
      </w:tr>
      <w:tr w:rsidR="0050246C" w14:paraId="5EDD9971" w14:textId="77777777">
        <w:trPr>
          <w:trHeight w:val="408"/>
        </w:trPr>
        <w:tc>
          <w:tcPr>
            <w:tcW w:w="1243" w:type="dxa"/>
          </w:tcPr>
          <w:p w14:paraId="7F07AE91" w14:textId="77777777" w:rsidR="0050246C" w:rsidRDefault="00F91F59">
            <w:pPr>
              <w:rPr>
                <w:rFonts w:eastAsia="Calibri"/>
              </w:rPr>
            </w:pPr>
            <w:r>
              <w:rPr>
                <w:rFonts w:eastAsia="Calibri"/>
              </w:rPr>
              <w:t>[19] OPPO</w:t>
            </w:r>
          </w:p>
        </w:tc>
        <w:tc>
          <w:tcPr>
            <w:tcW w:w="8107" w:type="dxa"/>
          </w:tcPr>
          <w:p w14:paraId="64C0E51D"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57226DDD"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tc>
      </w:tr>
      <w:tr w:rsidR="0050246C" w14:paraId="5558D7BB" w14:textId="77777777">
        <w:trPr>
          <w:trHeight w:val="408"/>
        </w:trPr>
        <w:tc>
          <w:tcPr>
            <w:tcW w:w="1243" w:type="dxa"/>
          </w:tcPr>
          <w:p w14:paraId="76545BF0" w14:textId="77777777" w:rsidR="0050246C" w:rsidRDefault="00F91F59">
            <w:pPr>
              <w:rPr>
                <w:lang w:eastAsia="zh-CN"/>
              </w:rPr>
            </w:pPr>
            <w:r>
              <w:rPr>
                <w:lang w:eastAsia="zh-CN"/>
              </w:rPr>
              <w:t>[24] Sharp</w:t>
            </w:r>
          </w:p>
        </w:tc>
        <w:tc>
          <w:tcPr>
            <w:tcW w:w="8107" w:type="dxa"/>
          </w:tcPr>
          <w:p w14:paraId="1D5808DD" w14:textId="77777777" w:rsidR="0050246C" w:rsidRDefault="00F91F59">
            <w:pPr>
              <w:snapToGrid w:val="0"/>
              <w:spacing w:before="100" w:beforeAutospacing="1" w:after="100" w:afterAutospacing="1"/>
              <w:jc w:val="both"/>
              <w:rPr>
                <w:rFonts w:ascii="Times New Roman" w:eastAsia="Malgun Gothic" w:hAnsi="Times New Roman"/>
                <w:bCs/>
                <w:i/>
                <w:iCs/>
                <w:szCs w:val="20"/>
                <w:lang w:eastAsia="ko-KR"/>
              </w:rPr>
            </w:pPr>
            <w:r>
              <w:rPr>
                <w:rFonts w:ascii="Times New Roman" w:eastAsia="MS Gothic" w:hAnsi="Times New Roman"/>
                <w:bCs/>
                <w:i/>
                <w:iCs/>
                <w:szCs w:val="20"/>
                <w:lang w:eastAsia="ja-JP"/>
              </w:rPr>
              <w:t xml:space="preserve">Proposal </w:t>
            </w:r>
            <w:r w:rsidR="000F4559">
              <w:rPr>
                <w:rFonts w:ascii="Times New Roman" w:eastAsia="MS Gothic" w:hAnsi="Times New Roman"/>
                <w:bCs/>
                <w:i/>
                <w:iCs/>
                <w:szCs w:val="20"/>
                <w:lang w:eastAsia="ja-JP"/>
              </w:rPr>
              <w:fldChar w:fldCharType="begin"/>
            </w:r>
            <w:r>
              <w:rPr>
                <w:rFonts w:ascii="Times New Roman" w:eastAsia="MS Gothic" w:hAnsi="Times New Roman"/>
                <w:bCs/>
                <w:i/>
                <w:iCs/>
                <w:szCs w:val="20"/>
                <w:lang w:eastAsia="ja-JP"/>
              </w:rPr>
              <w:instrText xml:space="preserve"> SEQ Proposal \* ARABIC </w:instrText>
            </w:r>
            <w:r w:rsidR="000F4559">
              <w:rPr>
                <w:rFonts w:ascii="Times New Roman" w:eastAsia="MS Gothic" w:hAnsi="Times New Roman"/>
                <w:bCs/>
                <w:i/>
                <w:iCs/>
                <w:szCs w:val="20"/>
                <w:lang w:eastAsia="ja-JP"/>
              </w:rPr>
              <w:fldChar w:fldCharType="separate"/>
            </w:r>
            <w:r>
              <w:rPr>
                <w:rFonts w:ascii="Times New Roman" w:eastAsia="MS Gothic" w:hAnsi="Times New Roman"/>
                <w:bCs/>
                <w:i/>
                <w:iCs/>
                <w:szCs w:val="20"/>
                <w:lang w:eastAsia="ja-JP"/>
              </w:rPr>
              <w:t>5</w:t>
            </w:r>
            <w:r w:rsidR="000F4559">
              <w:rPr>
                <w:rFonts w:ascii="Times New Roman" w:eastAsia="MS Gothic" w:hAnsi="Times New Roman"/>
                <w:bCs/>
                <w:i/>
                <w:iCs/>
                <w:szCs w:val="20"/>
                <w:lang w:eastAsia="ja-JP"/>
              </w:rPr>
              <w:fldChar w:fldCharType="end"/>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I</w:t>
            </w:r>
            <w:r>
              <w:rPr>
                <w:rFonts w:ascii="Times New Roman" w:eastAsia="Calibri" w:hAnsi="Times New Roman"/>
                <w:bCs/>
                <w:i/>
                <w:iCs/>
                <w:szCs w:val="20"/>
                <w:lang w:eastAsia="ja-JP"/>
              </w:rPr>
              <w:t xml:space="preserve">n a dedicated resource pool, </w:t>
            </w:r>
            <w:r>
              <w:rPr>
                <w:rFonts w:ascii="Times New Roman" w:eastAsia="MS Gothic" w:hAnsi="Times New Roman"/>
                <w:bCs/>
                <w:i/>
                <w:iCs/>
                <w:szCs w:val="20"/>
                <w:lang w:eastAsia="ja-JP"/>
              </w:rPr>
              <w:t>SL</w:t>
            </w:r>
            <w:r>
              <w:rPr>
                <w:rFonts w:ascii="Times New Roman" w:eastAsia="SimSun" w:hAnsi="Times New Roman"/>
                <w:bCs/>
                <w:i/>
                <w:iCs/>
                <w:szCs w:val="20"/>
                <w:lang w:val="en-US" w:eastAsia="zh-CN"/>
              </w:rPr>
              <w:t>-</w:t>
            </w:r>
            <w:r>
              <w:rPr>
                <w:rFonts w:ascii="Times New Roman" w:eastAsia="MS Gothic" w:hAnsi="Times New Roman"/>
                <w:bCs/>
                <w:i/>
                <w:iCs/>
                <w:szCs w:val="20"/>
                <w:lang w:eastAsia="ja-JP"/>
              </w:rPr>
              <w:t xml:space="preserve">PRS resource </w:t>
            </w:r>
            <w:r>
              <w:rPr>
                <w:rFonts w:ascii="Times New Roman" w:eastAsia="SimSun" w:hAnsi="Times New Roman"/>
                <w:bCs/>
                <w:i/>
                <w:iCs/>
                <w:szCs w:val="20"/>
                <w:lang w:val="en-US" w:eastAsia="zh-CN"/>
              </w:rPr>
              <w:t>IDs in a slot are</w:t>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 xml:space="preserve">derived by indexing the SL-PRS resources for all </w:t>
            </w:r>
            <w:proofErr w:type="spellStart"/>
            <w:r>
              <w:rPr>
                <w:rFonts w:ascii="Times New Roman" w:eastAsia="SimSun" w:hAnsi="Times New Roman"/>
                <w:bCs/>
                <w:i/>
                <w:iCs/>
                <w:szCs w:val="20"/>
                <w:lang w:val="en-US" w:eastAsia="zh-CN"/>
              </w:rPr>
              <w:t>TDM’ed</w:t>
            </w:r>
            <w:proofErr w:type="spellEnd"/>
            <w:r>
              <w:rPr>
                <w:rFonts w:ascii="Times New Roman" w:eastAsia="SimSun" w:hAnsi="Times New Roman"/>
                <w:bCs/>
                <w:i/>
                <w:iCs/>
                <w:szCs w:val="20"/>
                <w:lang w:val="en-US" w:eastAsia="zh-CN"/>
              </w:rPr>
              <w:t xml:space="preserve"> SL-PRS occasions in the slot in an RE offset first, SL-PRS occasion second manner</w:t>
            </w:r>
            <w:r>
              <w:rPr>
                <w:rFonts w:ascii="Times New Roman" w:eastAsia="Malgun Gothic" w:hAnsi="Times New Roman"/>
                <w:bCs/>
                <w:i/>
                <w:iCs/>
                <w:szCs w:val="20"/>
                <w:lang w:eastAsia="ko-KR"/>
              </w:rPr>
              <w:t>.</w:t>
            </w:r>
          </w:p>
        </w:tc>
      </w:tr>
      <w:tr w:rsidR="0050246C" w14:paraId="0AAAF77B" w14:textId="77777777">
        <w:trPr>
          <w:trHeight w:val="408"/>
        </w:trPr>
        <w:tc>
          <w:tcPr>
            <w:tcW w:w="1243" w:type="dxa"/>
          </w:tcPr>
          <w:p w14:paraId="4C590BC8" w14:textId="77777777" w:rsidR="0050246C" w:rsidRDefault="00F91F59">
            <w:pPr>
              <w:rPr>
                <w:rFonts w:eastAsia="Calibri"/>
              </w:rPr>
            </w:pPr>
            <w:r>
              <w:rPr>
                <w:rFonts w:eastAsia="Calibri"/>
              </w:rPr>
              <w:t>[27] LGE</w:t>
            </w:r>
          </w:p>
        </w:tc>
        <w:tc>
          <w:tcPr>
            <w:tcW w:w="8107" w:type="dxa"/>
          </w:tcPr>
          <w:p w14:paraId="0F25D23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3: For a dedicated resource pool, SL PRS TDM configuration within a slot is (pre-)configured. TDM configuration is composed of the following fields.</w:t>
            </w:r>
          </w:p>
          <w:p w14:paraId="38FF858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TDM index</w:t>
            </w:r>
          </w:p>
          <w:p w14:paraId="3DB1EF7F"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Starting symbol index of TDM duration</w:t>
            </w:r>
          </w:p>
          <w:p w14:paraId="6E3DAD1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Number of symbols (M) in TDM duration</w:t>
            </w:r>
          </w:p>
          <w:p w14:paraId="4F26DA1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 xml:space="preserve">Comb size (N) used in TDM </w:t>
            </w:r>
            <w:proofErr w:type="gramStart"/>
            <w:r>
              <w:rPr>
                <w:rFonts w:ascii="Times New Roman" w:hAnsi="Times New Roman"/>
                <w:bCs/>
                <w:i/>
                <w:iCs/>
                <w:kern w:val="2"/>
                <w:szCs w:val="20"/>
                <w:lang w:val="en-US" w:eastAsia="ko-KR"/>
              </w:rPr>
              <w:t>duration</w:t>
            </w:r>
            <w:proofErr w:type="gramEnd"/>
          </w:p>
          <w:p w14:paraId="2088C8B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 xml:space="preserve">Proposal 4: For a dedicated resource pool, SL PRS resource ID is determined based on TDM index and RE offset within a slot, as </w:t>
            </w:r>
            <w:proofErr w:type="spellStart"/>
            <w:r>
              <w:rPr>
                <w:rFonts w:ascii="Times New Roman" w:hAnsi="Times New Roman"/>
                <w:bCs/>
                <w:i/>
                <w:iCs/>
                <w:kern w:val="2"/>
                <w:szCs w:val="20"/>
                <w:lang w:val="en-US" w:eastAsia="ko-KR"/>
              </w:rPr>
              <w:t>follws</w:t>
            </w:r>
            <w:proofErr w:type="spellEnd"/>
            <w:r>
              <w:rPr>
                <w:rFonts w:ascii="Times New Roman" w:hAnsi="Times New Roman"/>
                <w:bCs/>
                <w:i/>
                <w:iCs/>
                <w:kern w:val="2"/>
                <w:szCs w:val="20"/>
                <w:lang w:val="en-US" w:eastAsia="ko-KR"/>
              </w:rPr>
              <w:t>.</w:t>
            </w:r>
          </w:p>
          <w:p w14:paraId="3A890F10"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m:oMathPara>
              <m:oMath>
                <m:r>
                  <w:rPr>
                    <w:rFonts w:ascii="Cambria Math" w:hAnsi="Cambria Math"/>
                    <w:kern w:val="2"/>
                    <w:szCs w:val="20"/>
                    <w:lang w:val="en-US" w:eastAsia="ko-KR"/>
                  </w:rPr>
                  <w:lastRenderedPageBreak/>
                  <m:t>SL PRS resource ID</m:t>
                </m:r>
                <m:d>
                  <m:dPr>
                    <m:ctrlPr>
                      <w:rPr>
                        <w:rFonts w:ascii="Cambria Math" w:hAnsi="Cambria Math"/>
                        <w:bCs/>
                        <w:i/>
                        <w:iCs/>
                        <w:kern w:val="2"/>
                        <w:szCs w:val="20"/>
                        <w:lang w:val="en-US" w:eastAsia="ko-KR"/>
                      </w:rPr>
                    </m:ctrlPr>
                  </m:dPr>
                  <m:e>
                    <m:r>
                      <w:rPr>
                        <w:rFonts w:ascii="Cambria Math" w:hAnsi="Cambria Math"/>
                        <w:kern w:val="2"/>
                        <w:szCs w:val="20"/>
                        <w:lang w:val="en-US" w:eastAsia="ko-KR"/>
                      </w:rPr>
                      <m:t>i,j</m:t>
                    </m:r>
                  </m:e>
                </m:d>
                <m:r>
                  <w:rPr>
                    <w:rFonts w:ascii="Cambria Math" w:hAnsi="Cambria Math"/>
                    <w:kern w:val="2"/>
                    <w:szCs w:val="20"/>
                    <w:lang w:val="en-US" w:eastAsia="ko-KR"/>
                  </w:rPr>
                  <m:t>=j+</m:t>
                </m:r>
                <m:nary>
                  <m:naryPr>
                    <m:chr m:val="∑"/>
                    <m:limLoc m:val="undOvr"/>
                    <m:ctrlPr>
                      <w:rPr>
                        <w:rFonts w:ascii="Cambria Math" w:hAnsi="Cambria Math"/>
                        <w:bCs/>
                        <w:i/>
                        <w:iCs/>
                        <w:kern w:val="2"/>
                        <w:szCs w:val="20"/>
                        <w:lang w:val="en-US" w:eastAsia="ko-KR"/>
                      </w:rPr>
                    </m:ctrlPr>
                  </m:naryPr>
                  <m:sub>
                    <m:r>
                      <w:rPr>
                        <w:rFonts w:ascii="Cambria Math" w:hAnsi="Cambria Math"/>
                        <w:kern w:val="2"/>
                        <w:szCs w:val="20"/>
                        <w:lang w:val="en-US" w:eastAsia="ko-KR"/>
                      </w:rPr>
                      <m:t>k=0</m:t>
                    </m:r>
                  </m:sub>
                  <m:sup>
                    <m:r>
                      <w:rPr>
                        <w:rFonts w:ascii="Cambria Math" w:hAnsi="Cambria Math"/>
                        <w:kern w:val="2"/>
                        <w:szCs w:val="20"/>
                        <w:lang w:val="en-US" w:eastAsia="ko-KR"/>
                      </w:rPr>
                      <m:t>i</m:t>
                    </m:r>
                  </m:sup>
                  <m:e>
                    <m:r>
                      <w:rPr>
                        <w:rFonts w:ascii="Cambria Math" w:hAnsi="Cambria Math"/>
                        <w:kern w:val="2"/>
                        <w:szCs w:val="20"/>
                        <w:lang w:val="en-US" w:eastAsia="ko-KR"/>
                      </w:rPr>
                      <m:t>comb size(k-1)</m:t>
                    </m:r>
                  </m:e>
                </m:nary>
              </m:oMath>
            </m:oMathPara>
          </w:p>
          <w:p w14:paraId="3713B8F2"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Where SL PRS resource ID(</w:t>
            </w:r>
            <w:proofErr w:type="spellStart"/>
            <w:proofErr w:type="gramStart"/>
            <w:r>
              <w:rPr>
                <w:rFonts w:ascii="Times New Roman" w:hAnsi="Times New Roman"/>
                <w:bCs/>
                <w:i/>
                <w:iCs/>
                <w:kern w:val="2"/>
                <w:szCs w:val="20"/>
                <w:lang w:val="en-US" w:eastAsia="ko-KR"/>
              </w:rPr>
              <w:t>i,j</w:t>
            </w:r>
            <w:proofErr w:type="spellEnd"/>
            <w:proofErr w:type="gramEnd"/>
            <w:r>
              <w:rPr>
                <w:rFonts w:ascii="Times New Roman" w:hAnsi="Times New Roman"/>
                <w:bCs/>
                <w:i/>
                <w:iCs/>
                <w:kern w:val="2"/>
                <w:szCs w:val="20"/>
                <w:lang w:val="en-US" w:eastAsia="ko-KR"/>
              </w:rPr>
              <w:t>) = ID of SL PRS resource of RE offset=j within TDM duration of index=i, comb size(k) = comb size configured in TDM duration of index=k, and com size(-1)=0.</w:t>
            </w:r>
          </w:p>
        </w:tc>
      </w:tr>
      <w:tr w:rsidR="0050246C" w14:paraId="557C1766" w14:textId="77777777">
        <w:trPr>
          <w:trHeight w:val="408"/>
        </w:trPr>
        <w:tc>
          <w:tcPr>
            <w:tcW w:w="1243" w:type="dxa"/>
          </w:tcPr>
          <w:p w14:paraId="5BE4DBCF" w14:textId="77777777" w:rsidR="0050246C" w:rsidRDefault="00F91F59">
            <w:pPr>
              <w:rPr>
                <w:rFonts w:eastAsia="Calibri"/>
              </w:rPr>
            </w:pPr>
            <w:r>
              <w:rPr>
                <w:rFonts w:eastAsia="Calibri"/>
              </w:rPr>
              <w:lastRenderedPageBreak/>
              <w:t xml:space="preserve">[28] </w:t>
            </w:r>
            <w:proofErr w:type="spellStart"/>
            <w:r>
              <w:rPr>
                <w:rFonts w:eastAsia="Calibri"/>
              </w:rPr>
              <w:t>CEWiT</w:t>
            </w:r>
            <w:proofErr w:type="spellEnd"/>
          </w:p>
        </w:tc>
        <w:tc>
          <w:tcPr>
            <w:tcW w:w="8107" w:type="dxa"/>
          </w:tcPr>
          <w:p w14:paraId="75D181E4" w14:textId="77777777" w:rsidR="0050246C" w:rsidRDefault="00F91F59">
            <w:pPr>
              <w:tabs>
                <w:tab w:val="left" w:pos="0"/>
              </w:tabs>
              <w:snapToGrid w:val="0"/>
              <w:jc w:val="both"/>
              <w:rPr>
                <w:rFonts w:ascii="Times New Roman" w:eastAsia="Noto Serif CJK SC"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Proposal 2: For a dedicated or shared resource pool, SL PRS sequence ID can be excluded from characteristics of a SL PRS resource.</w:t>
            </w:r>
          </w:p>
          <w:p w14:paraId="0171050A" w14:textId="77777777" w:rsidR="0050246C" w:rsidRDefault="0050246C">
            <w:pPr>
              <w:tabs>
                <w:tab w:val="left" w:pos="0"/>
              </w:tabs>
              <w:snapToGrid w:val="0"/>
              <w:jc w:val="both"/>
              <w:rPr>
                <w:rFonts w:ascii="Times New Roman" w:eastAsia="Noto Serif CJK SC" w:hAnsi="Times New Roman"/>
                <w:bCs/>
                <w:i/>
                <w:iCs/>
                <w:kern w:val="2"/>
                <w:szCs w:val="20"/>
                <w:lang w:val="en-IN" w:eastAsia="zh-CN" w:bidi="hi-IN"/>
              </w:rPr>
            </w:pPr>
          </w:p>
          <w:p w14:paraId="67DAF1D3" w14:textId="77777777" w:rsidR="0050246C" w:rsidRDefault="00F91F59">
            <w:pPr>
              <w:tabs>
                <w:tab w:val="left" w:pos="0"/>
              </w:tabs>
              <w:snapToGrid w:val="0"/>
              <w:jc w:val="both"/>
              <w:rPr>
                <w:rFonts w:ascii="Times New Roman" w:eastAsia="Calibri"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 xml:space="preserve">Proposal 3: For a dedicated or shared resource pool, </w:t>
            </w:r>
            <w:r>
              <w:rPr>
                <w:rFonts w:ascii="Times New Roman" w:eastAsia="Calibri" w:hAnsi="Times New Roman"/>
                <w:bCs/>
                <w:i/>
                <w:iCs/>
                <w:kern w:val="2"/>
                <w:szCs w:val="20"/>
                <w:lang w:val="en-IN" w:eastAsia="zh-CN" w:bidi="hi-IN"/>
              </w:rPr>
              <w:t>periodicity of SLPRS resource will be used to characterise the SLPRS resource.</w:t>
            </w:r>
          </w:p>
        </w:tc>
      </w:tr>
      <w:tr w:rsidR="0050246C" w14:paraId="5111F0CB" w14:textId="77777777">
        <w:trPr>
          <w:trHeight w:val="408"/>
        </w:trPr>
        <w:tc>
          <w:tcPr>
            <w:tcW w:w="1243" w:type="dxa"/>
          </w:tcPr>
          <w:p w14:paraId="149A9101" w14:textId="77777777" w:rsidR="0050246C" w:rsidRDefault="00F91F59">
            <w:pPr>
              <w:rPr>
                <w:rFonts w:eastAsia="Calibri"/>
              </w:rPr>
            </w:pPr>
            <w:r>
              <w:rPr>
                <w:rFonts w:eastAsia="Calibri"/>
              </w:rPr>
              <w:t>[31] Ericsson</w:t>
            </w:r>
          </w:p>
        </w:tc>
        <w:tc>
          <w:tcPr>
            <w:tcW w:w="8107" w:type="dxa"/>
          </w:tcPr>
          <w:p w14:paraId="08B98AE4" w14:textId="77777777" w:rsidR="0050246C" w:rsidRDefault="00000000">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306" w:history="1">
              <w:r w:rsidR="00F91F59">
                <w:rPr>
                  <w:rFonts w:ascii="Times New Roman" w:eastAsia="Calibri" w:hAnsi="Times New Roman"/>
                  <w:bCs/>
                  <w:i/>
                  <w:iCs/>
                  <w:szCs w:val="20"/>
                  <w:lang w:eastAsia="zh-CN"/>
                </w:rPr>
                <w:t>Proposal 12</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Comb offset is not part of PRS resource definition in shared pools.</w:t>
              </w:r>
            </w:hyperlink>
          </w:p>
        </w:tc>
      </w:tr>
      <w:tr w:rsidR="0050246C" w14:paraId="749EF554" w14:textId="77777777">
        <w:trPr>
          <w:trHeight w:val="408"/>
        </w:trPr>
        <w:tc>
          <w:tcPr>
            <w:tcW w:w="1243" w:type="dxa"/>
          </w:tcPr>
          <w:p w14:paraId="384F7CC7" w14:textId="77777777" w:rsidR="0050246C" w:rsidRDefault="00F91F59">
            <w:pPr>
              <w:rPr>
                <w:rFonts w:eastAsia="Calibri"/>
              </w:rPr>
            </w:pPr>
            <w:r>
              <w:rPr>
                <w:rFonts w:eastAsia="Calibri"/>
              </w:rPr>
              <w:t>[32] vivo (from AI 9.5.1.3)</w:t>
            </w:r>
          </w:p>
        </w:tc>
        <w:tc>
          <w:tcPr>
            <w:tcW w:w="8107" w:type="dxa"/>
          </w:tcPr>
          <w:p w14:paraId="5C72C0BF" w14:textId="77777777" w:rsidR="0050246C" w:rsidRDefault="0050246C">
            <w:pPr>
              <w:pStyle w:val="ListParagraph"/>
              <w:numPr>
                <w:ilvl w:val="0"/>
                <w:numId w:val="14"/>
              </w:numPr>
              <w:jc w:val="both"/>
              <w:rPr>
                <w:rFonts w:ascii="Times New Roman" w:hAnsi="Times New Roman"/>
                <w:bCs/>
                <w:i/>
                <w:iCs/>
                <w:szCs w:val="20"/>
                <w:lang w:eastAsia="zh-CN"/>
              </w:rPr>
            </w:pPr>
            <w:bookmarkStart w:id="4" w:name="_Hlk142637743"/>
          </w:p>
          <w:p w14:paraId="39595327" w14:textId="77777777" w:rsidR="0050246C" w:rsidRDefault="00F91F59">
            <w:pPr>
              <w:pStyle w:val="BodyText"/>
              <w:numPr>
                <w:ilvl w:val="0"/>
                <w:numId w:val="15"/>
              </w:numPr>
              <w:spacing w:line="260" w:lineRule="exact"/>
              <w:jc w:val="both"/>
              <w:rPr>
                <w:rFonts w:ascii="Times New Roman" w:hAnsi="Times New Roman"/>
                <w:bCs/>
                <w:i/>
                <w:iCs/>
                <w:lang w:eastAsia="zh-CN"/>
              </w:rPr>
            </w:pPr>
            <w:r>
              <w:rPr>
                <w:rFonts w:ascii="Times New Roman" w:hAnsi="Times New Roman"/>
                <w:bCs/>
                <w:i/>
                <w:iCs/>
              </w:rPr>
              <w:t xml:space="preserve">One or more SL PRS resources can be (pre)configured per resource pool. Each SL PRS resource can be pre-configured with the following </w:t>
            </w:r>
            <w:proofErr w:type="gramStart"/>
            <w:r>
              <w:rPr>
                <w:rFonts w:ascii="Times New Roman" w:hAnsi="Times New Roman"/>
                <w:bCs/>
                <w:i/>
                <w:iCs/>
              </w:rPr>
              <w:t>information</w:t>
            </w:r>
            <w:proofErr w:type="gramEnd"/>
          </w:p>
          <w:p w14:paraId="32D7CAFF"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resource ID, </w:t>
            </w:r>
          </w:p>
          <w:p w14:paraId="1B936B96"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comb offset and associated SL PRS comb size (N), </w:t>
            </w:r>
          </w:p>
          <w:p w14:paraId="01930FE5"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SL PRS starting symbol and number of SL PRS symbols (M)</w:t>
            </w:r>
            <w:bookmarkEnd w:id="4"/>
          </w:p>
          <w:p w14:paraId="01D572BA" w14:textId="77777777" w:rsidR="0050246C" w:rsidRDefault="0050246C">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eastAsia="ko-KR"/>
              </w:rPr>
            </w:pPr>
          </w:p>
        </w:tc>
      </w:tr>
      <w:tr w:rsidR="0050246C" w14:paraId="42BC0C43" w14:textId="77777777">
        <w:trPr>
          <w:trHeight w:val="408"/>
        </w:trPr>
        <w:tc>
          <w:tcPr>
            <w:tcW w:w="1243" w:type="dxa"/>
          </w:tcPr>
          <w:p w14:paraId="11367FDB" w14:textId="77777777" w:rsidR="0050246C" w:rsidRDefault="00F91F59">
            <w:pPr>
              <w:rPr>
                <w:rFonts w:eastAsia="Calibri"/>
              </w:rPr>
            </w:pPr>
            <w:r>
              <w:rPr>
                <w:rFonts w:eastAsia="Calibri"/>
              </w:rPr>
              <w:t>[33] ZTE (from AI 9.5.1.3)</w:t>
            </w:r>
          </w:p>
        </w:tc>
        <w:tc>
          <w:tcPr>
            <w:tcW w:w="8107" w:type="dxa"/>
          </w:tcPr>
          <w:p w14:paraId="72D3A1BD" w14:textId="77777777" w:rsidR="0050246C" w:rsidRDefault="00F91F59">
            <w:pPr>
              <w:autoSpaceDE w:val="0"/>
              <w:autoSpaceDN w:val="0"/>
              <w:snapToGrid w:val="0"/>
              <w:jc w:val="both"/>
              <w:rPr>
                <w:rFonts w:ascii="Times New Roman" w:hAnsi="Times New Roman"/>
                <w:bCs/>
                <w:i/>
                <w:iCs/>
                <w:szCs w:val="20"/>
              </w:rPr>
            </w:pPr>
            <w:r>
              <w:rPr>
                <w:rFonts w:ascii="Times New Roman" w:hAnsi="Times New Roman"/>
                <w:bCs/>
                <w:i/>
                <w:iCs/>
                <w:szCs w:val="20"/>
              </w:rPr>
              <w:t>Proposal 2: A dedicated SL-PRS resource pool should at least include the following configurations:</w:t>
            </w:r>
          </w:p>
          <w:p w14:paraId="3BF0BDCE"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SL-PRS resource pool level configuration: time resource of resource pool, frequency resource of resource pool</w:t>
            </w:r>
          </w:p>
          <w:p w14:paraId="1DAE624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SL-PRS resource configuration: SL-PRS resource ID, the periodicity of SL-PRS resource, number of symbols and start symbol of SL-PRS in a slot, comb size and RE offset, </w:t>
            </w:r>
          </w:p>
          <w:p w14:paraId="45FCFA7C"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priority values of SL-PRS </w:t>
            </w:r>
          </w:p>
          <w:p w14:paraId="152245D6"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PSCCH configuration: candidates of time resource and frequency resource of PSCCH</w:t>
            </w:r>
          </w:p>
          <w:p w14:paraId="5EDDCD9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One-to-one mapping relationship between a PSCCH resource and an associated SL-PRS resource</w:t>
            </w:r>
          </w:p>
          <w:p w14:paraId="7E2562E2"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Synchronization configuration: indicates the allowed synchronization reference(s)</w:t>
            </w:r>
          </w:p>
          <w:p w14:paraId="7B4F856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Resource allocation scheme 2 related configuration: mapping between SL-PRS transmission parameter, SL-PRS CBR range and SL-PRS priority, SL-PRS resource reservation period, sensing window, selection window, SL-PRS RSRP threshold</w:t>
            </w:r>
          </w:p>
          <w:p w14:paraId="34BE238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 xml:space="preserve">Power control configuration: maximum SL-PRS transmission power, alpha value and P0 value for either sidelink pathloss based power control or downlink pathloss based power </w:t>
            </w:r>
            <w:proofErr w:type="gramStart"/>
            <w:r>
              <w:rPr>
                <w:rFonts w:ascii="Times New Roman" w:eastAsia="Times New Roman" w:hAnsi="Times New Roman"/>
                <w:bCs/>
                <w:i/>
                <w:iCs/>
                <w:szCs w:val="20"/>
              </w:rPr>
              <w:t>control</w:t>
            </w:r>
            <w:proofErr w:type="gramEnd"/>
          </w:p>
          <w:p w14:paraId="7D65BACB" w14:textId="77777777" w:rsidR="0050246C" w:rsidRDefault="0050246C">
            <w:pPr>
              <w:snapToGrid w:val="0"/>
              <w:spacing w:before="100" w:beforeAutospacing="1" w:after="100" w:afterAutospacing="1"/>
              <w:jc w:val="both"/>
              <w:rPr>
                <w:rFonts w:ascii="Times New Roman" w:eastAsia="Malgun Gothic" w:hAnsi="Times New Roman"/>
                <w:bCs/>
                <w:i/>
                <w:iCs/>
                <w:szCs w:val="20"/>
                <w:lang w:eastAsia="zh-CN"/>
              </w:rPr>
            </w:pPr>
          </w:p>
        </w:tc>
      </w:tr>
      <w:tr w:rsidR="0050246C" w14:paraId="554F5DF4" w14:textId="77777777">
        <w:trPr>
          <w:trHeight w:val="408"/>
        </w:trPr>
        <w:tc>
          <w:tcPr>
            <w:tcW w:w="1243" w:type="dxa"/>
          </w:tcPr>
          <w:p w14:paraId="432F2C66" w14:textId="77777777" w:rsidR="0050246C" w:rsidRDefault="00F91F59">
            <w:pPr>
              <w:rPr>
                <w:rFonts w:eastAsia="Calibri"/>
              </w:rPr>
            </w:pPr>
            <w:r>
              <w:rPr>
                <w:rFonts w:eastAsia="Calibri"/>
              </w:rPr>
              <w:t>[34] CATT, GOHIGH (from AI 9.5.1.3)</w:t>
            </w:r>
          </w:p>
        </w:tc>
        <w:tc>
          <w:tcPr>
            <w:tcW w:w="8107" w:type="dxa"/>
          </w:tcPr>
          <w:p w14:paraId="03C71887" w14:textId="77777777" w:rsidR="0050246C" w:rsidRDefault="00F91F59">
            <w:pPr>
              <w:jc w:val="both"/>
              <w:rPr>
                <w:rFonts w:ascii="Times New Roman" w:hAnsi="Times New Roman"/>
                <w:bCs/>
                <w:i/>
                <w:iCs/>
                <w:color w:val="000000"/>
                <w:szCs w:val="20"/>
                <w:lang w:eastAsia="zh-CN"/>
              </w:rPr>
            </w:pPr>
            <w:r>
              <w:rPr>
                <w:rFonts w:ascii="Times New Roman" w:hAnsi="Times New Roman"/>
                <w:bCs/>
                <w:i/>
                <w:iCs/>
                <w:color w:val="000000"/>
                <w:szCs w:val="20"/>
                <w:lang w:eastAsia="zh-CN"/>
              </w:rPr>
              <w:t>Proposal 1: For a dedicated resource pool for positioning, the following information should be (pre-) configured:</w:t>
            </w:r>
          </w:p>
          <w:p w14:paraId="0804B3DC" w14:textId="77777777" w:rsidR="0050246C" w:rsidRDefault="00F91F59">
            <w:pPr>
              <w:numPr>
                <w:ilvl w:val="0"/>
                <w:numId w:val="17"/>
              </w:numPr>
              <w:jc w:val="both"/>
              <w:rPr>
                <w:rFonts w:ascii="Times New Roman" w:eastAsia="Times New Roman" w:hAnsi="Times New Roman"/>
                <w:bCs/>
                <w:i/>
                <w:iCs/>
                <w:szCs w:val="20"/>
                <w:lang w:val="en-US"/>
              </w:rPr>
            </w:pPr>
            <w:r>
              <w:rPr>
                <w:rFonts w:ascii="Times New Roman" w:eastAsia="Times New Roman" w:hAnsi="Times New Roman"/>
                <w:bCs/>
                <w:i/>
                <w:iCs/>
                <w:szCs w:val="20"/>
              </w:rPr>
              <w:t>Time-domain bitmap for available slots</w:t>
            </w:r>
          </w:p>
          <w:p w14:paraId="3774B6F8"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Start PRB position and the number of contiguous </w:t>
            </w:r>
            <w:proofErr w:type="gramStart"/>
            <w:r>
              <w:rPr>
                <w:rFonts w:ascii="Times New Roman" w:eastAsia="Times New Roman" w:hAnsi="Times New Roman"/>
                <w:bCs/>
                <w:i/>
                <w:iCs/>
                <w:szCs w:val="20"/>
              </w:rPr>
              <w:t>PRBs</w:t>
            </w:r>
            <w:proofErr w:type="gramEnd"/>
          </w:p>
          <w:p w14:paraId="139C1CD7"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Sub-channel size and sub-channel count</w:t>
            </w:r>
          </w:p>
          <w:p w14:paraId="670B284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SL-PRS configuration</w:t>
            </w:r>
          </w:p>
          <w:p w14:paraId="321583F6"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Resource allocation </w:t>
            </w:r>
            <w:r>
              <w:rPr>
                <w:rFonts w:ascii="Times New Roman" w:eastAsia="Times New Roman" w:hAnsi="Times New Roman"/>
                <w:bCs/>
                <w:i/>
                <w:iCs/>
                <w:szCs w:val="20"/>
                <w:lang w:eastAsia="zh-CN"/>
              </w:rPr>
              <w:t>S</w:t>
            </w:r>
            <w:r>
              <w:rPr>
                <w:rFonts w:ascii="Times New Roman" w:eastAsia="Times New Roman" w:hAnsi="Times New Roman"/>
                <w:bCs/>
                <w:i/>
                <w:iCs/>
                <w:szCs w:val="20"/>
              </w:rPr>
              <w:t>cheme 2</w:t>
            </w:r>
            <w:r>
              <w:rPr>
                <w:rFonts w:ascii="Times New Roman" w:eastAsia="Times New Roman" w:hAnsi="Times New Roman"/>
                <w:bCs/>
                <w:i/>
                <w:iCs/>
                <w:szCs w:val="20"/>
                <w:lang w:eastAsia="zh-CN"/>
              </w:rPr>
              <w:t xml:space="preserve"> </w:t>
            </w:r>
            <w:r>
              <w:rPr>
                <w:rFonts w:ascii="Times New Roman" w:eastAsia="Times New Roman" w:hAnsi="Times New Roman"/>
                <w:bCs/>
                <w:i/>
                <w:iCs/>
                <w:szCs w:val="20"/>
              </w:rPr>
              <w:t>related configuration</w:t>
            </w:r>
          </w:p>
          <w:p w14:paraId="7E744F7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Power control configuration</w:t>
            </w:r>
            <w:r>
              <w:rPr>
                <w:rFonts w:ascii="Times New Roman" w:eastAsia="Times New Roman" w:hAnsi="Times New Roman"/>
                <w:bCs/>
                <w:i/>
                <w:iCs/>
                <w:szCs w:val="20"/>
                <w:lang w:eastAsia="zh-CN"/>
              </w:rPr>
              <w:t>.</w:t>
            </w:r>
          </w:p>
          <w:p w14:paraId="4F19F6B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Reporting configuration.</w:t>
            </w:r>
          </w:p>
          <w:p w14:paraId="321B1DB4" w14:textId="77777777" w:rsidR="0050246C" w:rsidRDefault="0050246C">
            <w:pPr>
              <w:rPr>
                <w:rFonts w:ascii="Times New Roman" w:hAnsi="Times New Roman"/>
                <w:bCs/>
                <w:i/>
                <w:iCs/>
                <w:szCs w:val="20"/>
              </w:rPr>
            </w:pPr>
          </w:p>
        </w:tc>
      </w:tr>
      <w:tr w:rsidR="0050246C" w14:paraId="5EE79CC5" w14:textId="77777777">
        <w:trPr>
          <w:trHeight w:val="408"/>
        </w:trPr>
        <w:tc>
          <w:tcPr>
            <w:tcW w:w="1243" w:type="dxa"/>
          </w:tcPr>
          <w:p w14:paraId="60D43221" w14:textId="77777777" w:rsidR="0050246C" w:rsidRDefault="00F91F59">
            <w:pPr>
              <w:rPr>
                <w:rFonts w:eastAsia="Calibri"/>
              </w:rPr>
            </w:pPr>
            <w:r>
              <w:rPr>
                <w:rFonts w:eastAsia="Calibri"/>
              </w:rPr>
              <w:t>[35] Xiaomi (from AI 9.5.1.3)</w:t>
            </w:r>
          </w:p>
        </w:tc>
        <w:tc>
          <w:tcPr>
            <w:tcW w:w="8107" w:type="dxa"/>
          </w:tcPr>
          <w:p w14:paraId="479409AF"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1: One or more </w:t>
            </w:r>
            <w:bookmarkStart w:id="5" w:name="OLE_LINK29"/>
            <w:r>
              <w:rPr>
                <w:rFonts w:ascii="Times New Roman" w:hAnsi="Times New Roman"/>
                <w:bCs/>
                <w:i/>
                <w:iCs/>
                <w:szCs w:val="20"/>
                <w:lang w:eastAsia="zh-CN"/>
              </w:rPr>
              <w:t>combinations of {starting symbol, number of symbols}</w:t>
            </w:r>
            <w:bookmarkEnd w:id="5"/>
            <w:r>
              <w:rPr>
                <w:rFonts w:ascii="Times New Roman" w:hAnsi="Times New Roman"/>
                <w:bCs/>
                <w:i/>
                <w:iCs/>
                <w:szCs w:val="20"/>
                <w:lang w:eastAsia="zh-CN"/>
              </w:rPr>
              <w:t xml:space="preserve"> can be (pre)configured in a slot for a </w:t>
            </w:r>
            <w:bookmarkStart w:id="6" w:name="OLE_LINK32"/>
            <w:r>
              <w:rPr>
                <w:rFonts w:ascii="Times New Roman" w:hAnsi="Times New Roman"/>
                <w:bCs/>
                <w:i/>
                <w:iCs/>
                <w:szCs w:val="20"/>
                <w:lang w:eastAsia="zh-CN"/>
              </w:rPr>
              <w:t>SL PRS dedicated</w:t>
            </w:r>
            <w:bookmarkEnd w:id="6"/>
            <w:r>
              <w:rPr>
                <w:rFonts w:ascii="Times New Roman" w:hAnsi="Times New Roman"/>
                <w:bCs/>
                <w:i/>
                <w:iCs/>
                <w:szCs w:val="20"/>
                <w:lang w:eastAsia="zh-CN"/>
              </w:rPr>
              <w:t xml:space="preserve"> resource pool.</w:t>
            </w:r>
          </w:p>
          <w:p w14:paraId="1544556B" w14:textId="77777777" w:rsidR="0050246C" w:rsidRDefault="00F91F59">
            <w:pPr>
              <w:pStyle w:val="ListParagraph"/>
              <w:numPr>
                <w:ilvl w:val="0"/>
                <w:numId w:val="18"/>
              </w:numPr>
              <w:jc w:val="both"/>
              <w:rPr>
                <w:rFonts w:ascii="Times New Roman" w:hAnsi="Times New Roman"/>
                <w:bCs/>
                <w:i/>
                <w:iCs/>
                <w:szCs w:val="20"/>
              </w:rPr>
            </w:pPr>
            <w:r>
              <w:rPr>
                <w:rFonts w:ascii="Times New Roman" w:hAnsi="Times New Roman"/>
                <w:bCs/>
                <w:i/>
                <w:iCs/>
                <w:szCs w:val="20"/>
              </w:rPr>
              <w:t>The (pre)configuration shall guarantee that the candidate occasions in a slot do not overlap with each other one.</w:t>
            </w:r>
          </w:p>
          <w:p w14:paraId="798DB15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lastRenderedPageBreak/>
              <w:t xml:space="preserve">Proposal 2: For each combination of {starting symbol, </w:t>
            </w:r>
            <w:bookmarkStart w:id="7" w:name="OLE_LINK39"/>
            <w:r>
              <w:rPr>
                <w:rFonts w:ascii="Times New Roman" w:hAnsi="Times New Roman"/>
                <w:bCs/>
                <w:i/>
                <w:iCs/>
                <w:szCs w:val="20"/>
                <w:lang w:eastAsia="zh-CN"/>
              </w:rPr>
              <w:t>number of symbols</w:t>
            </w:r>
            <w:bookmarkEnd w:id="7"/>
            <w:r>
              <w:rPr>
                <w:rFonts w:ascii="Times New Roman" w:hAnsi="Times New Roman"/>
                <w:bCs/>
                <w:i/>
                <w:iCs/>
                <w:szCs w:val="20"/>
                <w:lang w:eastAsia="zh-CN"/>
              </w:rPr>
              <w:t>}, a comb size should be (pre)configured in a SL PRS dedicated resource pool.</w:t>
            </w:r>
          </w:p>
          <w:p w14:paraId="4BD9AE7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3: </w:t>
            </w:r>
            <w:bookmarkStart w:id="8" w:name="OLE_LINK40"/>
            <w:r>
              <w:rPr>
                <w:rFonts w:ascii="Times New Roman" w:hAnsi="Times New Roman"/>
                <w:bCs/>
                <w:i/>
                <w:iCs/>
                <w:szCs w:val="20"/>
                <w:lang w:eastAsia="zh-CN"/>
              </w:rPr>
              <w:t xml:space="preserve">SL PRS resources in a slot are indexed first in increasing order of comb offsets and then in increasing order of </w:t>
            </w:r>
            <w:proofErr w:type="gramStart"/>
            <w:r>
              <w:rPr>
                <w:rFonts w:ascii="Times New Roman" w:hAnsi="Times New Roman"/>
                <w:bCs/>
                <w:i/>
                <w:iCs/>
                <w:szCs w:val="20"/>
                <w:lang w:eastAsia="zh-CN"/>
              </w:rPr>
              <w:t>occasions</w:t>
            </w:r>
            <w:bookmarkEnd w:id="8"/>
            <w:r>
              <w:rPr>
                <w:rFonts w:ascii="Times New Roman" w:hAnsi="Times New Roman"/>
                <w:bCs/>
                <w:i/>
                <w:iCs/>
                <w:szCs w:val="20"/>
                <w:lang w:eastAsia="zh-CN"/>
              </w:rPr>
              <w:t>, and</w:t>
            </w:r>
            <w:proofErr w:type="gramEnd"/>
            <w:r>
              <w:rPr>
                <w:rFonts w:ascii="Times New Roman" w:hAnsi="Times New Roman"/>
                <w:bCs/>
                <w:i/>
                <w:iCs/>
                <w:szCs w:val="20"/>
                <w:lang w:eastAsia="zh-CN"/>
              </w:rPr>
              <w:t xml:space="preserve"> </w:t>
            </w:r>
            <w:bookmarkStart w:id="9" w:name="OLE_LINK132"/>
            <w:r>
              <w:rPr>
                <w:rFonts w:ascii="Times New Roman" w:hAnsi="Times New Roman"/>
                <w:bCs/>
                <w:i/>
                <w:iCs/>
                <w:szCs w:val="20"/>
                <w:lang w:eastAsia="zh-CN"/>
              </w:rPr>
              <w:t>is periodically indexed across SL subchannel within the resource pool</w:t>
            </w:r>
            <w:bookmarkEnd w:id="9"/>
            <w:r>
              <w:rPr>
                <w:rFonts w:ascii="Times New Roman" w:hAnsi="Times New Roman"/>
                <w:bCs/>
                <w:i/>
                <w:iCs/>
                <w:szCs w:val="20"/>
                <w:lang w:eastAsia="zh-CN"/>
              </w:rPr>
              <w:t xml:space="preserve">, i.e., </w:t>
            </w:r>
            <w:bookmarkStart w:id="10" w:name="OLE_LINK139"/>
            <w:r>
              <w:rPr>
                <w:rFonts w:ascii="Times New Roman" w:hAnsi="Times New Roman"/>
                <w:bCs/>
                <w:i/>
                <w:iCs/>
                <w:szCs w:val="20"/>
                <w:lang w:eastAsia="zh-CN"/>
              </w:rPr>
              <w:t>SL PRS resource ID</w:t>
            </w:r>
            <w:bookmarkEnd w:id="10"/>
            <w:r>
              <w:rPr>
                <w:rFonts w:ascii="Times New Roman" w:hAnsi="Times New Roman"/>
                <w:bCs/>
                <w:i/>
                <w:iCs/>
                <w:szCs w:val="20"/>
                <w:lang w:eastAsia="zh-CN"/>
              </w:rPr>
              <w:t xml:space="preserve"> does not need to be (pre-)configured.</w:t>
            </w:r>
          </w:p>
          <w:p w14:paraId="79073DA2" w14:textId="77777777" w:rsidR="0050246C" w:rsidRDefault="00F91F59">
            <w:pPr>
              <w:jc w:val="both"/>
              <w:rPr>
                <w:rFonts w:ascii="Times New Roman" w:hAnsi="Times New Roman"/>
                <w:bCs/>
                <w:i/>
                <w:iCs/>
                <w:szCs w:val="20"/>
                <w:lang w:eastAsia="zh-CN"/>
              </w:rPr>
            </w:pPr>
            <w:bookmarkStart w:id="11" w:name="OLE_LINK33"/>
            <w:r>
              <w:rPr>
                <w:rFonts w:ascii="Times New Roman" w:hAnsi="Times New Roman"/>
                <w:bCs/>
                <w:i/>
                <w:iCs/>
                <w:szCs w:val="20"/>
                <w:lang w:eastAsia="zh-CN"/>
              </w:rPr>
              <w:t>Proposal 7. The start symbol or the number of symbols for SL PRS transmitted together with PSCCH/PSSCH is (pre)configured for the shared resource pool.</w:t>
            </w:r>
            <w:bookmarkEnd w:id="11"/>
          </w:p>
          <w:p w14:paraId="25D45C5A" w14:textId="77777777" w:rsidR="0050246C" w:rsidRDefault="0050246C">
            <w:pPr>
              <w:spacing w:after="160" w:line="259" w:lineRule="auto"/>
              <w:rPr>
                <w:rFonts w:ascii="Times New Roman" w:eastAsia="Calibri" w:hAnsi="Times New Roman"/>
                <w:bCs/>
                <w:i/>
                <w:iCs/>
                <w:szCs w:val="20"/>
              </w:rPr>
            </w:pPr>
          </w:p>
        </w:tc>
      </w:tr>
      <w:tr w:rsidR="0050246C" w14:paraId="2C370C00" w14:textId="77777777">
        <w:trPr>
          <w:trHeight w:val="408"/>
        </w:trPr>
        <w:tc>
          <w:tcPr>
            <w:tcW w:w="1243" w:type="dxa"/>
          </w:tcPr>
          <w:p w14:paraId="7676149E" w14:textId="77777777" w:rsidR="0050246C" w:rsidRDefault="00F91F59">
            <w:pPr>
              <w:rPr>
                <w:rFonts w:eastAsia="Calibri"/>
              </w:rPr>
            </w:pPr>
            <w:r>
              <w:lastRenderedPageBreak/>
              <w:t>[37] LGE</w:t>
            </w:r>
            <w:r>
              <w:rPr>
                <w:rFonts w:eastAsia="Calibri"/>
              </w:rPr>
              <w:t xml:space="preserve"> (from AI 9.5.1.3)</w:t>
            </w:r>
          </w:p>
        </w:tc>
        <w:tc>
          <w:tcPr>
            <w:tcW w:w="8107" w:type="dxa"/>
          </w:tcPr>
          <w:p w14:paraId="2B01F68C" w14:textId="77777777" w:rsidR="0050246C" w:rsidRDefault="00F91F59">
            <w:pPr>
              <w:jc w:val="both"/>
              <w:rPr>
                <w:i/>
                <w:iCs/>
                <w:szCs w:val="20"/>
              </w:rPr>
            </w:pPr>
            <w:r>
              <w:rPr>
                <w:i/>
                <w:iCs/>
                <w:szCs w:val="20"/>
              </w:rPr>
              <w:t>Proposal 25: SL positioning resource pool configuration includes at least the following parameters.</w:t>
            </w:r>
          </w:p>
          <w:p w14:paraId="055C2A29" w14:textId="77777777" w:rsidR="0050246C" w:rsidRDefault="00F91F59">
            <w:pPr>
              <w:pStyle w:val="ListParagraph"/>
              <w:numPr>
                <w:ilvl w:val="0"/>
                <w:numId w:val="19"/>
              </w:numPr>
              <w:autoSpaceDE w:val="0"/>
              <w:autoSpaceDN w:val="0"/>
              <w:snapToGrid w:val="0"/>
              <w:spacing w:line="264" w:lineRule="auto"/>
              <w:jc w:val="both"/>
              <w:rPr>
                <w:rFonts w:ascii="SimSun" w:eastAsia="Times New Roman" w:hAnsi="SimSun"/>
                <w:i/>
                <w:iCs/>
                <w:szCs w:val="20"/>
                <w:lang w:val="en-US"/>
              </w:rPr>
            </w:pPr>
            <w:r>
              <w:rPr>
                <w:rFonts w:eastAsia="Times New Roman" w:hint="eastAsia"/>
                <w:i/>
                <w:iCs/>
                <w:szCs w:val="20"/>
              </w:rPr>
              <w:t>Resource pool bandwidth</w:t>
            </w:r>
          </w:p>
          <w:p w14:paraId="3BCA1D71"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PSCCH configuration</w:t>
            </w:r>
          </w:p>
          <w:p w14:paraId="53D85AE1"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Number of symbols</w:t>
            </w:r>
          </w:p>
          <w:p w14:paraId="2E2359FB" w14:textId="77777777" w:rsidR="0050246C" w:rsidRDefault="00F91F59">
            <w:pPr>
              <w:pStyle w:val="ListParagraph"/>
              <w:numPr>
                <w:ilvl w:val="1"/>
                <w:numId w:val="19"/>
              </w:numPr>
              <w:autoSpaceDE w:val="0"/>
              <w:autoSpaceDN w:val="0"/>
              <w:snapToGrid w:val="0"/>
              <w:spacing w:line="264" w:lineRule="auto"/>
              <w:jc w:val="both"/>
              <w:rPr>
                <w:rFonts w:eastAsia="SimSun"/>
                <w:i/>
                <w:iCs/>
                <w:szCs w:val="20"/>
              </w:rPr>
            </w:pPr>
            <w:r>
              <w:rPr>
                <w:rFonts w:hint="eastAsia"/>
                <w:i/>
                <w:iCs/>
                <w:szCs w:val="20"/>
              </w:rPr>
              <w:t>PSCCH bandwidth</w:t>
            </w:r>
          </w:p>
          <w:p w14:paraId="1D3FCFC5"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PSSCH configuration</w:t>
            </w:r>
          </w:p>
          <w:p w14:paraId="34128D63"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Allowed SL positioning method (</w:t>
            </w:r>
            <w:proofErr w:type="gramStart"/>
            <w:r>
              <w:rPr>
                <w:rFonts w:eastAsia="Times New Roman" w:hint="eastAsia"/>
                <w:i/>
                <w:iCs/>
                <w:szCs w:val="20"/>
              </w:rPr>
              <w:t>e.g.</w:t>
            </w:r>
            <w:proofErr w:type="gramEnd"/>
            <w:r>
              <w:rPr>
                <w:rFonts w:eastAsia="Times New Roman" w:hint="eastAsia"/>
                <w:i/>
                <w:iCs/>
                <w:szCs w:val="20"/>
              </w:rPr>
              <w:t xml:space="preserve"> SS/DS SL RTT, SL TDOA, SL AoA)</w:t>
            </w:r>
          </w:p>
          <w:p w14:paraId="46C6DA1E"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 xml:space="preserve">Enable/disable of TDM-based SL PRS </w:t>
            </w:r>
            <w:proofErr w:type="gramStart"/>
            <w:r>
              <w:rPr>
                <w:rFonts w:eastAsia="Times New Roman" w:hint="eastAsia"/>
                <w:i/>
                <w:iCs/>
                <w:szCs w:val="20"/>
              </w:rPr>
              <w:t>multiplexing</w:t>
            </w:r>
            <w:proofErr w:type="gramEnd"/>
          </w:p>
          <w:p w14:paraId="55AA91DB"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 xml:space="preserve">If enabled, TDM configuration within a </w:t>
            </w:r>
            <w:proofErr w:type="gramStart"/>
            <w:r>
              <w:rPr>
                <w:rFonts w:hint="eastAsia"/>
                <w:i/>
                <w:iCs/>
                <w:szCs w:val="20"/>
              </w:rPr>
              <w:t>slot</w:t>
            </w:r>
            <w:proofErr w:type="gramEnd"/>
          </w:p>
          <w:p w14:paraId="0BAA5A0D" w14:textId="77777777" w:rsidR="0050246C" w:rsidRDefault="00F91F59">
            <w:pPr>
              <w:pStyle w:val="ListParagraph"/>
              <w:numPr>
                <w:ilvl w:val="2"/>
                <w:numId w:val="19"/>
              </w:numPr>
              <w:autoSpaceDE w:val="0"/>
              <w:autoSpaceDN w:val="0"/>
              <w:snapToGrid w:val="0"/>
              <w:spacing w:line="264" w:lineRule="auto"/>
              <w:jc w:val="both"/>
              <w:rPr>
                <w:rFonts w:eastAsia="SimSun"/>
                <w:i/>
                <w:iCs/>
                <w:szCs w:val="20"/>
              </w:rPr>
            </w:pPr>
            <w:r>
              <w:rPr>
                <w:rFonts w:hint="eastAsia"/>
                <w:i/>
                <w:iCs/>
                <w:szCs w:val="20"/>
              </w:rPr>
              <w:t>TDM index</w:t>
            </w:r>
          </w:p>
          <w:p w14:paraId="214D4FE2"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 xml:space="preserve">Start symbol index of TDM </w:t>
            </w:r>
            <w:proofErr w:type="gramStart"/>
            <w:r>
              <w:rPr>
                <w:rFonts w:hint="eastAsia"/>
                <w:i/>
                <w:iCs/>
                <w:szCs w:val="20"/>
              </w:rPr>
              <w:t>duration</w:t>
            </w:r>
            <w:proofErr w:type="gramEnd"/>
          </w:p>
          <w:p w14:paraId="2DFE5C8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Number of symbols of TDM duration</w:t>
            </w:r>
          </w:p>
          <w:p w14:paraId="12318A0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 xml:space="preserve">Comb pattern used in TDM </w:t>
            </w:r>
            <w:proofErr w:type="gramStart"/>
            <w:r>
              <w:rPr>
                <w:rFonts w:hint="eastAsia"/>
                <w:i/>
                <w:iCs/>
                <w:szCs w:val="20"/>
              </w:rPr>
              <w:t>duration</w:t>
            </w:r>
            <w:proofErr w:type="gramEnd"/>
          </w:p>
          <w:p w14:paraId="118A0618"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Number of SL PRS symbols (M)</w:t>
            </w:r>
          </w:p>
          <w:p w14:paraId="7718735F"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Comb size (N)</w:t>
            </w:r>
          </w:p>
          <w:p w14:paraId="000F0D9C"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 xml:space="preserve">Enable/disable of comb-based SL PRS </w:t>
            </w:r>
            <w:proofErr w:type="gramStart"/>
            <w:r>
              <w:rPr>
                <w:rFonts w:eastAsia="Times New Roman" w:hint="eastAsia"/>
                <w:i/>
                <w:iCs/>
                <w:szCs w:val="20"/>
              </w:rPr>
              <w:t>multiplexing</w:t>
            </w:r>
            <w:proofErr w:type="gramEnd"/>
          </w:p>
          <w:p w14:paraId="5C89C428"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i/>
                <w:iCs/>
                <w:szCs w:val="20"/>
              </w:rPr>
              <w:t>Associated resource pool information (</w:t>
            </w:r>
            <w:proofErr w:type="gramStart"/>
            <w:r>
              <w:rPr>
                <w:rFonts w:eastAsia="Times New Roman"/>
                <w:i/>
                <w:iCs/>
                <w:szCs w:val="20"/>
              </w:rPr>
              <w:t>e.g.</w:t>
            </w:r>
            <w:proofErr w:type="gramEnd"/>
            <w:r>
              <w:rPr>
                <w:rFonts w:eastAsia="Times New Roman"/>
                <w:i/>
                <w:iCs/>
                <w:szCs w:val="20"/>
              </w:rPr>
              <w:t xml:space="preserve"> for transmission of SLPP or measurement report)</w:t>
            </w:r>
          </w:p>
        </w:tc>
      </w:tr>
      <w:tr w:rsidR="0050246C" w14:paraId="39BC7151" w14:textId="77777777">
        <w:trPr>
          <w:trHeight w:val="408"/>
        </w:trPr>
        <w:tc>
          <w:tcPr>
            <w:tcW w:w="1243" w:type="dxa"/>
          </w:tcPr>
          <w:p w14:paraId="56D41877" w14:textId="77777777" w:rsidR="0050246C" w:rsidRDefault="00F91F59">
            <w:pPr>
              <w:rPr>
                <w:rFonts w:eastAsia="Calibri"/>
              </w:rPr>
            </w:pPr>
            <w:r>
              <w:rPr>
                <w:rFonts w:eastAsia="Calibri"/>
              </w:rPr>
              <w:t xml:space="preserve">[38] </w:t>
            </w:r>
            <w:proofErr w:type="spellStart"/>
            <w:r>
              <w:rPr>
                <w:rFonts w:eastAsia="Calibri"/>
              </w:rPr>
              <w:t>CEWiT</w:t>
            </w:r>
            <w:proofErr w:type="spellEnd"/>
            <w:r>
              <w:rPr>
                <w:rFonts w:eastAsia="Calibri"/>
              </w:rPr>
              <w:t xml:space="preserve"> (from AI 9.5.1.3)</w:t>
            </w:r>
          </w:p>
        </w:tc>
        <w:tc>
          <w:tcPr>
            <w:tcW w:w="8107" w:type="dxa"/>
          </w:tcPr>
          <w:p w14:paraId="21BB7D7A" w14:textId="77777777" w:rsidR="0050246C" w:rsidRDefault="00F91F59">
            <w:pPr>
              <w:spacing w:line="252" w:lineRule="auto"/>
              <w:jc w:val="both"/>
              <w:rPr>
                <w:rFonts w:ascii="Times New Roman" w:hAnsi="Times New Roman"/>
                <w:bCs/>
                <w:i/>
                <w:iCs/>
                <w:szCs w:val="20"/>
              </w:rPr>
            </w:pPr>
            <w:r>
              <w:rPr>
                <w:rFonts w:ascii="Times New Roman" w:hAnsi="Times New Roman"/>
                <w:bCs/>
                <w:i/>
                <w:iCs/>
                <w:szCs w:val="20"/>
              </w:rPr>
              <w:t>Proposal 1: For dedicated resource pool, multiple SL-PRS resources should be configured per resource pool. Maximum SL-PRS resource per resource pool can be 8.</w:t>
            </w:r>
          </w:p>
          <w:p w14:paraId="30C9688B" w14:textId="77777777" w:rsidR="0050246C" w:rsidRDefault="0050246C">
            <w:pPr>
              <w:spacing w:after="160" w:line="259" w:lineRule="auto"/>
              <w:rPr>
                <w:rFonts w:ascii="Times New Roman" w:eastAsia="Calibri" w:hAnsi="Times New Roman"/>
                <w:bCs/>
                <w:i/>
                <w:iCs/>
                <w:szCs w:val="20"/>
              </w:rPr>
            </w:pPr>
          </w:p>
        </w:tc>
      </w:tr>
    </w:tbl>
    <w:p w14:paraId="0D53FB95" w14:textId="77777777" w:rsidR="0050246C" w:rsidRDefault="0050246C">
      <w:pPr>
        <w:spacing w:after="160" w:line="259" w:lineRule="auto"/>
        <w:rPr>
          <w:b/>
          <w:i/>
        </w:rPr>
      </w:pPr>
    </w:p>
    <w:p w14:paraId="69E73DB8" w14:textId="77777777" w:rsidR="0050246C" w:rsidRDefault="00F91F59">
      <w:pPr>
        <w:spacing w:after="160" w:line="259" w:lineRule="auto"/>
        <w:rPr>
          <w:b/>
          <w:i/>
        </w:rPr>
      </w:pPr>
      <w:r>
        <w:rPr>
          <w:b/>
          <w:i/>
        </w:rPr>
        <w:t>Summary of key details to be addressed based on submitted contributions:</w:t>
      </w:r>
    </w:p>
    <w:p w14:paraId="6737BDB1" w14:textId="77777777" w:rsidR="0050246C" w:rsidRDefault="00F91F59">
      <w:pPr>
        <w:numPr>
          <w:ilvl w:val="0"/>
          <w:numId w:val="20"/>
        </w:numPr>
        <w:spacing w:after="160" w:line="259" w:lineRule="auto"/>
        <w:rPr>
          <w:rFonts w:eastAsia="Calibri"/>
          <w:b/>
          <w:i/>
        </w:rPr>
      </w:pPr>
      <w:r>
        <w:rPr>
          <w:rFonts w:eastAsia="Calibri"/>
          <w:b/>
          <w:i/>
        </w:rPr>
        <w:t>(Pre-)configuration of SL PRS resource characteristics</w:t>
      </w:r>
    </w:p>
    <w:p w14:paraId="6075272F" w14:textId="77777777" w:rsidR="0050246C" w:rsidRDefault="00F91F59">
      <w:pPr>
        <w:numPr>
          <w:ilvl w:val="1"/>
          <w:numId w:val="20"/>
        </w:numPr>
        <w:spacing w:after="160" w:line="259" w:lineRule="auto"/>
        <w:rPr>
          <w:bCs/>
          <w:i/>
        </w:rPr>
      </w:pPr>
      <w:r>
        <w:rPr>
          <w:bCs/>
          <w:i/>
        </w:rPr>
        <w:t>Dedicated RP:</w:t>
      </w:r>
    </w:p>
    <w:p w14:paraId="096D27E5" w14:textId="77777777" w:rsidR="0050246C" w:rsidRDefault="00F91F59">
      <w:pPr>
        <w:numPr>
          <w:ilvl w:val="2"/>
          <w:numId w:val="20"/>
        </w:numPr>
        <w:spacing w:after="160" w:line="259" w:lineRule="auto"/>
        <w:rPr>
          <w:bCs/>
          <w:i/>
        </w:rPr>
      </w:pPr>
      <w:r>
        <w:rPr>
          <w:bCs/>
          <w:i/>
        </w:rPr>
        <w:t xml:space="preserve">At least for dedicated resource pool, the following information can be considered for (pre-)configuration at resource pool-level: </w:t>
      </w:r>
    </w:p>
    <w:p w14:paraId="3BA02C4C"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SL PRS pattern(s) (M, N)</w:t>
      </w:r>
    </w:p>
    <w:p w14:paraId="0AD02A9E"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Starting symbol(s) for each (M, N) pattern</w:t>
      </w:r>
    </w:p>
    <w:p w14:paraId="6EFF9C0E" w14:textId="77777777" w:rsidR="0050246C" w:rsidRDefault="00F91F59">
      <w:pPr>
        <w:numPr>
          <w:ilvl w:val="4"/>
          <w:numId w:val="20"/>
        </w:numPr>
        <w:contextualSpacing/>
        <w:rPr>
          <w:rFonts w:ascii="Times New Roman" w:hAnsi="Times New Roman"/>
          <w:bCs/>
          <w:i/>
          <w:iCs/>
          <w:szCs w:val="20"/>
        </w:rPr>
      </w:pPr>
      <w:r>
        <w:rPr>
          <w:rFonts w:ascii="Times New Roman" w:hAnsi="Times New Roman"/>
          <w:bCs/>
          <w:i/>
          <w:iCs/>
          <w:szCs w:val="20"/>
        </w:rPr>
        <w:t>NOTE: For TDM-based multiplexing within a slot, multiple starting symbols within a slot may be (pre-)configured for a single (M, N) value.</w:t>
      </w:r>
    </w:p>
    <w:p w14:paraId="5F12A8D0" w14:textId="77777777" w:rsidR="0050246C" w:rsidRDefault="00F91F59">
      <w:pPr>
        <w:numPr>
          <w:ilvl w:val="2"/>
          <w:numId w:val="20"/>
        </w:numPr>
        <w:contextualSpacing/>
        <w:rPr>
          <w:rFonts w:ascii="Times New Roman" w:hAnsi="Times New Roman"/>
          <w:bCs/>
          <w:i/>
          <w:iCs/>
          <w:szCs w:val="20"/>
        </w:rPr>
      </w:pPr>
      <w:r>
        <w:rPr>
          <w:rFonts w:ascii="Times New Roman" w:hAnsi="Times New Roman"/>
          <w:bCs/>
          <w:i/>
          <w:iCs/>
          <w:szCs w:val="20"/>
        </w:rPr>
        <w:t>With the above, for dedicated RP, the remaining detail pertains to the determination of SL PRS resource ID, i.e., the SL PRS resources should be indexed and identifiable, given (M, N) pair(s) and corresponding starting symbol(s) for different choices of comb offsets.</w:t>
      </w:r>
    </w:p>
    <w:p w14:paraId="69E32AC5" w14:textId="77777777" w:rsidR="0050246C" w:rsidRDefault="00F91F59">
      <w:pPr>
        <w:numPr>
          <w:ilvl w:val="1"/>
          <w:numId w:val="20"/>
        </w:numPr>
        <w:spacing w:after="160" w:line="259" w:lineRule="auto"/>
        <w:rPr>
          <w:bCs/>
          <w:i/>
        </w:rPr>
      </w:pPr>
      <w:r>
        <w:rPr>
          <w:bCs/>
          <w:i/>
        </w:rPr>
        <w:t>Shared RP:</w:t>
      </w:r>
    </w:p>
    <w:p w14:paraId="4AECC765" w14:textId="77777777" w:rsidR="0050246C" w:rsidRDefault="00F91F59">
      <w:pPr>
        <w:numPr>
          <w:ilvl w:val="2"/>
          <w:numId w:val="20"/>
        </w:numPr>
        <w:spacing w:after="160" w:line="259" w:lineRule="auto"/>
        <w:rPr>
          <w:bCs/>
          <w:i/>
        </w:rPr>
      </w:pPr>
      <w:r>
        <w:rPr>
          <w:bCs/>
          <w:i/>
        </w:rPr>
        <w:t xml:space="preserve">For shared RP, one company (Ericsson) proposes to revert the decision from RAN1 #113 such that comb offset is not part of PRS resource definition. This is motivated by the </w:t>
      </w:r>
      <w:r>
        <w:rPr>
          <w:bCs/>
          <w:i/>
        </w:rPr>
        <w:lastRenderedPageBreak/>
        <w:t>decision from RAN1 #113 that comb-based multiplexing of SL PRS resources is not supported in shared resource pools.</w:t>
      </w:r>
    </w:p>
    <w:p w14:paraId="78AA42E2" w14:textId="77777777" w:rsidR="0050246C" w:rsidRDefault="00F91F59">
      <w:pPr>
        <w:numPr>
          <w:ilvl w:val="2"/>
          <w:numId w:val="20"/>
        </w:numPr>
        <w:spacing w:after="160" w:line="259" w:lineRule="auto"/>
        <w:rPr>
          <w:bCs/>
          <w:i/>
        </w:rPr>
      </w:pPr>
      <w:r>
        <w:rPr>
          <w:bCs/>
          <w:i/>
        </w:rPr>
        <w:t xml:space="preserve">However, it may still be possible that different UEs are assigned or select different comb offsets for a given (M, N) SL PRS pattern across slots of a shared RP. In fact, (pre-)configuring multiple (M, N) pairs would enable a UE to flexibly select (or be assigned in case of Scheme 1 RA) an appropriate SL PRS pattern multiplexed with PSSCH in a slot of the shared RP. </w:t>
      </w:r>
    </w:p>
    <w:p w14:paraId="36D4C619" w14:textId="77777777" w:rsidR="0050246C" w:rsidRDefault="00F91F59">
      <w:pPr>
        <w:numPr>
          <w:ilvl w:val="2"/>
          <w:numId w:val="20"/>
        </w:numPr>
        <w:spacing w:after="160" w:line="259" w:lineRule="auto"/>
        <w:rPr>
          <w:bCs/>
          <w:i/>
        </w:rPr>
      </w:pPr>
      <w:r>
        <w:rPr>
          <w:bCs/>
          <w:i/>
        </w:rPr>
        <w:t xml:space="preserve">Further, since comb-based SL PRS resource multiplexing is not supported in a slot of a shared resource pool, it may not be strictly necessary to (pre-)configure the starting symbol for a given (M, N) pattern for a shared RP; this can be flexibly determined and indicated via the SCI. However, certain candidate starting symbols may be (pre-)configured for </w:t>
      </w:r>
      <w:proofErr w:type="gramStart"/>
      <w:r>
        <w:rPr>
          <w:bCs/>
          <w:i/>
        </w:rPr>
        <w:t>a  given</w:t>
      </w:r>
      <w:proofErr w:type="gramEnd"/>
      <w:r>
        <w:rPr>
          <w:bCs/>
          <w:i/>
        </w:rPr>
        <w:t xml:space="preserve"> (M, N) at the shared resource pool level. For instance, this could help in providing some protection to PSSCH DMRS or SL PT-RS symbols from collisions with SL PRS transmissions that may be transmitted with high PSD in case of relatively larger comb sizes.</w:t>
      </w:r>
    </w:p>
    <w:p w14:paraId="1BC07970" w14:textId="77777777" w:rsidR="0050246C" w:rsidRDefault="00F91F59">
      <w:pPr>
        <w:numPr>
          <w:ilvl w:val="3"/>
          <w:numId w:val="20"/>
        </w:numPr>
        <w:spacing w:after="160" w:line="259" w:lineRule="auto"/>
        <w:rPr>
          <w:bCs/>
          <w:i/>
        </w:rPr>
      </w:pPr>
      <w:r>
        <w:rPr>
          <w:bCs/>
          <w:i/>
          <w:u w:val="single"/>
        </w:rPr>
        <w:t>NOTE</w:t>
      </w:r>
      <w:r>
        <w:rPr>
          <w:bCs/>
          <w:i/>
        </w:rPr>
        <w:t xml:space="preserve">: Whether to limit the time location of SL PRS in a shared RP relative to PSSCH, second stage SCI part of PSSCH, etc. is discussed in Section </w:t>
      </w:r>
      <w:r w:rsidR="000F4559">
        <w:rPr>
          <w:bCs/>
          <w:i/>
        </w:rPr>
        <w:fldChar w:fldCharType="begin"/>
      </w:r>
      <w:r>
        <w:rPr>
          <w:bCs/>
          <w:i/>
        </w:rPr>
        <w:instrText xml:space="preserve"> REF _Ref143257153 \r \h </w:instrText>
      </w:r>
      <w:r w:rsidR="000F4559">
        <w:rPr>
          <w:bCs/>
          <w:i/>
        </w:rPr>
      </w:r>
      <w:r w:rsidR="000F4559">
        <w:rPr>
          <w:bCs/>
          <w:i/>
        </w:rPr>
        <w:fldChar w:fldCharType="separate"/>
      </w:r>
      <w:r>
        <w:rPr>
          <w:bCs/>
          <w:i/>
        </w:rPr>
        <w:t>2.3.3</w:t>
      </w:r>
      <w:r w:rsidR="000F4559">
        <w:rPr>
          <w:bCs/>
          <w:i/>
        </w:rPr>
        <w:fldChar w:fldCharType="end"/>
      </w:r>
      <w:r>
        <w:rPr>
          <w:bCs/>
          <w:i/>
        </w:rPr>
        <w:t>.</w:t>
      </w:r>
    </w:p>
    <w:p w14:paraId="41FF74AF" w14:textId="77777777" w:rsidR="0050246C" w:rsidRDefault="00F91F59">
      <w:pPr>
        <w:numPr>
          <w:ilvl w:val="0"/>
          <w:numId w:val="20"/>
        </w:numPr>
        <w:spacing w:after="160" w:line="259" w:lineRule="auto"/>
        <w:rPr>
          <w:rFonts w:eastAsia="Calibri"/>
          <w:b/>
          <w:i/>
        </w:rPr>
      </w:pPr>
      <w:r>
        <w:rPr>
          <w:rFonts w:eastAsia="Calibri"/>
          <w:b/>
          <w:i/>
        </w:rPr>
        <w:t>Indexing of SL PRS resources</w:t>
      </w:r>
    </w:p>
    <w:p w14:paraId="002C43DB" w14:textId="77777777" w:rsidR="0050246C" w:rsidRDefault="00F91F59">
      <w:pPr>
        <w:numPr>
          <w:ilvl w:val="1"/>
          <w:numId w:val="20"/>
        </w:numPr>
        <w:spacing w:after="160" w:line="259" w:lineRule="auto"/>
        <w:rPr>
          <w:bCs/>
          <w:i/>
          <w:u w:val="single"/>
        </w:rPr>
      </w:pPr>
      <w:r>
        <w:rPr>
          <w:bCs/>
          <w:i/>
        </w:rPr>
        <w:t xml:space="preserve">Two general approaches have been proposed by companies towards determining the SL PRS IDs: </w:t>
      </w:r>
    </w:p>
    <w:p w14:paraId="3D33D9B6" w14:textId="77777777" w:rsidR="0050246C" w:rsidRDefault="00F91F59">
      <w:pPr>
        <w:numPr>
          <w:ilvl w:val="2"/>
          <w:numId w:val="20"/>
        </w:numPr>
        <w:spacing w:after="160" w:line="259" w:lineRule="auto"/>
        <w:rPr>
          <w:bCs/>
          <w:i/>
          <w:u w:val="single"/>
        </w:rPr>
      </w:pPr>
      <w:r>
        <w:rPr>
          <w:bCs/>
          <w:i/>
        </w:rPr>
        <w:t xml:space="preserve">Opt. 1: SL PRS resources are indexed based on a specified </w:t>
      </w:r>
      <w:proofErr w:type="gramStart"/>
      <w:r>
        <w:rPr>
          <w:bCs/>
          <w:i/>
        </w:rPr>
        <w:t>rule</w:t>
      </w:r>
      <w:proofErr w:type="gramEnd"/>
      <w:r>
        <w:rPr>
          <w:bCs/>
          <w:i/>
        </w:rPr>
        <w:t xml:space="preserve"> </w:t>
      </w:r>
    </w:p>
    <w:p w14:paraId="0933FAF5" w14:textId="77777777" w:rsidR="0050246C" w:rsidRDefault="00F91F59">
      <w:pPr>
        <w:numPr>
          <w:ilvl w:val="3"/>
          <w:numId w:val="20"/>
        </w:numPr>
        <w:spacing w:after="160" w:line="259" w:lineRule="auto"/>
        <w:rPr>
          <w:bCs/>
          <w:i/>
          <w:u w:val="single"/>
        </w:rPr>
      </w:pPr>
      <w:r>
        <w:rPr>
          <w:bCs/>
          <w:i/>
        </w:rPr>
        <w:t xml:space="preserve">All proponents of this option effectively propose to index SL PRS resources </w:t>
      </w:r>
      <w:r>
        <w:rPr>
          <w:rFonts w:ascii="Times New Roman" w:eastAsia="Calibri" w:hAnsi="Times New Roman"/>
          <w:bCs/>
          <w:i/>
          <w:iCs/>
          <w:szCs w:val="20"/>
          <w:lang w:val="en-US"/>
        </w:rPr>
        <w:t>first in an ascending order of comb offset, and second in an ascending order of starting symbol of SL PRS resource, if applicable.</w:t>
      </w:r>
    </w:p>
    <w:p w14:paraId="2A2F30B8" w14:textId="77777777" w:rsidR="0050246C" w:rsidRDefault="00F91F59">
      <w:pPr>
        <w:numPr>
          <w:ilvl w:val="2"/>
          <w:numId w:val="20"/>
        </w:numPr>
        <w:spacing w:after="160" w:line="259" w:lineRule="auto"/>
        <w:rPr>
          <w:bCs/>
          <w:i/>
          <w:u w:val="single"/>
        </w:rPr>
      </w:pPr>
      <w:r>
        <w:rPr>
          <w:bCs/>
          <w:i/>
        </w:rPr>
        <w:t>Opt. 2: SL PRS resources are indexed via explicit (pre-)</w:t>
      </w:r>
      <w:proofErr w:type="gramStart"/>
      <w:r>
        <w:rPr>
          <w:bCs/>
          <w:i/>
        </w:rPr>
        <w:t>configuration</w:t>
      </w:r>
      <w:proofErr w:type="gramEnd"/>
    </w:p>
    <w:p w14:paraId="6F6CC0A8" w14:textId="77777777" w:rsidR="0050246C" w:rsidRDefault="00F91F59">
      <w:pPr>
        <w:numPr>
          <w:ilvl w:val="3"/>
          <w:numId w:val="20"/>
        </w:numPr>
        <w:spacing w:after="160" w:line="259" w:lineRule="auto"/>
        <w:rPr>
          <w:bCs/>
          <w:i/>
          <w:u w:val="single"/>
        </w:rPr>
      </w:pPr>
      <w:r>
        <w:rPr>
          <w:bCs/>
          <w:i/>
        </w:rPr>
        <w:t>In this case, each SL PRS resource is identified with an ID, comb offset, and starting symbol for a given (M, N) pattern.</w:t>
      </w:r>
    </w:p>
    <w:p w14:paraId="3A27E79D" w14:textId="77777777" w:rsidR="0050246C" w:rsidRDefault="00F91F59">
      <w:pPr>
        <w:numPr>
          <w:ilvl w:val="2"/>
          <w:numId w:val="20"/>
        </w:numPr>
        <w:spacing w:after="160" w:line="259" w:lineRule="auto"/>
        <w:rPr>
          <w:bCs/>
          <w:i/>
        </w:rPr>
      </w:pPr>
      <w:r>
        <w:rPr>
          <w:bCs/>
          <w:i/>
        </w:rPr>
        <w:t>Between the above two options the key differentiation would be in terms of flexibility in assignment of SL PRS IDs (which should not have a functional impact) and the incurred signalling overhead for Opt. 2, the impact of the latter would depend on maximum number of SL PRS resources that may be possible in a slot. In this regard, towards reducing further dependency on decisions on additional values of M, N, and (M, N) to be supported, Opt. 1 could offer a way forward for all cases.</w:t>
      </w:r>
    </w:p>
    <w:p w14:paraId="27ED522C" w14:textId="77777777" w:rsidR="0050246C" w:rsidRDefault="00F91F59">
      <w:pPr>
        <w:numPr>
          <w:ilvl w:val="2"/>
          <w:numId w:val="20"/>
        </w:numPr>
        <w:spacing w:after="160" w:line="259" w:lineRule="auto"/>
        <w:rPr>
          <w:bCs/>
          <w:i/>
        </w:rPr>
      </w:pPr>
      <w:r>
        <w:rPr>
          <w:bCs/>
          <w:i/>
        </w:rPr>
        <w:t>For dedicated RP, the above approach in Opt. 1 could be applied directly at least when SL PRS bandwidth is same as resource pool bandwidth.</w:t>
      </w:r>
    </w:p>
    <w:p w14:paraId="5676172F" w14:textId="77777777" w:rsidR="0050246C" w:rsidRDefault="00F91F59">
      <w:pPr>
        <w:numPr>
          <w:ilvl w:val="3"/>
          <w:numId w:val="20"/>
        </w:numPr>
        <w:spacing w:after="160" w:line="259" w:lineRule="auto"/>
        <w:rPr>
          <w:bCs/>
          <w:i/>
        </w:rPr>
      </w:pPr>
      <w:r>
        <w:rPr>
          <w:bCs/>
          <w:i/>
        </w:rPr>
        <w:t xml:space="preserve">The case when SL PRS bandwidth may be smaller than resource pool bandwidth w/ or w/o support of FDM-based multiplexing would require extending the approach under Opt. </w:t>
      </w:r>
      <w:proofErr w:type="gramStart"/>
      <w:r>
        <w:rPr>
          <w:bCs/>
          <w:i/>
        </w:rPr>
        <w:t>1, but</w:t>
      </w:r>
      <w:proofErr w:type="gramEnd"/>
      <w:r>
        <w:rPr>
          <w:bCs/>
          <w:i/>
        </w:rPr>
        <w:t xml:space="preserve"> can be considered if the case is agreed to be supported.</w:t>
      </w:r>
    </w:p>
    <w:p w14:paraId="0B643E91" w14:textId="77777777" w:rsidR="0050246C" w:rsidRDefault="00F91F59">
      <w:pPr>
        <w:numPr>
          <w:ilvl w:val="2"/>
          <w:numId w:val="20"/>
        </w:numPr>
        <w:spacing w:after="160" w:line="259" w:lineRule="auto"/>
        <w:rPr>
          <w:bCs/>
          <w:i/>
        </w:rPr>
      </w:pPr>
      <w:r>
        <w:rPr>
          <w:bCs/>
          <w:i/>
        </w:rPr>
        <w:t>For shared RP, if multiple (M, N) patterns may be (pre-)configured for shared RP, then Opt. 1 above can be extended to apply on a per (M, N) pair basis, i.e., index first in order of (M, N) pairs, then comb offsets for a given (M, N) pair, and then starting symbol for a given (M, N) pair.</w:t>
      </w:r>
    </w:p>
    <w:p w14:paraId="1FC10803" w14:textId="77777777" w:rsidR="0050246C" w:rsidRDefault="00F91F59">
      <w:pPr>
        <w:numPr>
          <w:ilvl w:val="2"/>
          <w:numId w:val="20"/>
        </w:numPr>
        <w:spacing w:after="160" w:line="259" w:lineRule="auto"/>
        <w:rPr>
          <w:bCs/>
          <w:i/>
        </w:rPr>
      </w:pPr>
      <w:r>
        <w:rPr>
          <w:bCs/>
          <w:i/>
        </w:rPr>
        <w:lastRenderedPageBreak/>
        <w:t>Note that for dedicated RP, since different (M, N) patterns may only be multiplexed via TDM, the starting symbol of a SL PRS and (M, N) pattern are equivalent. On the other hand, for shared RP, there is no one-to-one equivalence between different (M, N) patterns and starting symbols.</w:t>
      </w:r>
    </w:p>
    <w:p w14:paraId="4B5D0B91" w14:textId="77777777" w:rsidR="0050246C" w:rsidRDefault="00F91F59">
      <w:pPr>
        <w:numPr>
          <w:ilvl w:val="0"/>
          <w:numId w:val="20"/>
        </w:numPr>
        <w:spacing w:after="160" w:line="259" w:lineRule="auto"/>
        <w:rPr>
          <w:b/>
          <w:i/>
          <w:u w:val="single"/>
        </w:rPr>
      </w:pPr>
      <w:r>
        <w:rPr>
          <w:bCs/>
          <w:i/>
          <w:u w:val="single"/>
        </w:rPr>
        <w:t>NOTE:</w:t>
      </w:r>
      <w:r>
        <w:rPr>
          <w:bCs/>
          <w:i/>
        </w:rPr>
        <w:t xml:space="preserve"> The aspects on (pre-)configuration of starting symbols for TDM-ed SL PRS (M, N) patterns are discussed in Section </w:t>
      </w:r>
      <w:r w:rsidR="001E3F14">
        <w:fldChar w:fldCharType="begin"/>
      </w:r>
      <w:r w:rsidR="001E3F14">
        <w:instrText xml:space="preserve"> REF _Ref143256724 \r \h  \* MERGEFORMAT </w:instrText>
      </w:r>
      <w:r w:rsidR="001E3F14">
        <w:fldChar w:fldCharType="separate"/>
      </w:r>
      <w:r>
        <w:rPr>
          <w:bCs/>
          <w:i/>
        </w:rPr>
        <w:t>2.4</w:t>
      </w:r>
      <w:r w:rsidR="001E3F14">
        <w:fldChar w:fldCharType="end"/>
      </w:r>
      <w:r>
        <w:rPr>
          <w:bCs/>
          <w:i/>
        </w:rPr>
        <w:t xml:space="preserve">. </w:t>
      </w:r>
    </w:p>
    <w:p w14:paraId="4B91A785" w14:textId="77777777" w:rsidR="0050246C" w:rsidRDefault="0050246C"/>
    <w:p w14:paraId="2DD47E19" w14:textId="77777777" w:rsidR="0050246C" w:rsidRDefault="00F91F59">
      <w:pPr>
        <w:pStyle w:val="Heading3"/>
      </w:pPr>
      <w:r>
        <w:t>[High] FL1 Proposal 2.1-1</w:t>
      </w:r>
    </w:p>
    <w:p w14:paraId="4BF64452" w14:textId="77777777" w:rsidR="0050246C" w:rsidRDefault="00F91F59">
      <w:pPr>
        <w:numPr>
          <w:ilvl w:val="0"/>
          <w:numId w:val="7"/>
        </w:numPr>
        <w:snapToGrid w:val="0"/>
        <w:rPr>
          <w:rFonts w:cs="CG Times (WN)"/>
          <w:i/>
          <w:iCs/>
        </w:rPr>
      </w:pPr>
      <w:r>
        <w:rPr>
          <w:rFonts w:cs="CG Times (WN)"/>
          <w:i/>
          <w:iCs/>
        </w:rPr>
        <w:t xml:space="preserve">For a dedicated resource pool, the following are (pre-)configured at resource pool-level: </w:t>
      </w:r>
    </w:p>
    <w:p w14:paraId="41A7E351" w14:textId="77777777" w:rsidR="0050246C" w:rsidRDefault="00F91F59">
      <w:pPr>
        <w:numPr>
          <w:ilvl w:val="1"/>
          <w:numId w:val="7"/>
        </w:numPr>
        <w:snapToGrid w:val="0"/>
        <w:rPr>
          <w:rFonts w:cs="CG Times (WN)"/>
          <w:i/>
          <w:iCs/>
        </w:rPr>
      </w:pPr>
      <w:r>
        <w:rPr>
          <w:rFonts w:cs="CG Times (WN)"/>
          <w:i/>
          <w:iCs/>
        </w:rPr>
        <w:t>SL PRS pattern(s) (M, N)</w:t>
      </w:r>
    </w:p>
    <w:p w14:paraId="60C878FC" w14:textId="77777777" w:rsidR="0050246C" w:rsidRDefault="00F91F59">
      <w:pPr>
        <w:numPr>
          <w:ilvl w:val="1"/>
          <w:numId w:val="7"/>
        </w:numPr>
        <w:snapToGrid w:val="0"/>
        <w:rPr>
          <w:rFonts w:cs="CG Times (WN)"/>
          <w:i/>
          <w:iCs/>
        </w:rPr>
      </w:pPr>
      <w:r>
        <w:rPr>
          <w:rFonts w:cs="CG Times (WN)"/>
          <w:i/>
          <w:iCs/>
        </w:rPr>
        <w:t>Starting symbol(s) for each (M, N) pattern</w:t>
      </w:r>
    </w:p>
    <w:p w14:paraId="05D63E3B" w14:textId="77777777" w:rsidR="0050246C" w:rsidRDefault="00F91F59">
      <w:pPr>
        <w:numPr>
          <w:ilvl w:val="0"/>
          <w:numId w:val="7"/>
        </w:numPr>
        <w:snapToGrid w:val="0"/>
        <w:rPr>
          <w:rFonts w:cs="CG Times (WN)"/>
          <w:i/>
          <w:iCs/>
        </w:rPr>
      </w:pPr>
      <w:r>
        <w:rPr>
          <w:rFonts w:cs="CG Times (WN)"/>
          <w:i/>
          <w:iCs/>
        </w:rPr>
        <w:t xml:space="preserve">For a shared resource pool, the following are (pre-)configured at resource pool-level: </w:t>
      </w:r>
    </w:p>
    <w:p w14:paraId="071E1961" w14:textId="77777777" w:rsidR="0050246C" w:rsidRDefault="00F91F59">
      <w:pPr>
        <w:numPr>
          <w:ilvl w:val="1"/>
          <w:numId w:val="7"/>
        </w:numPr>
        <w:snapToGrid w:val="0"/>
        <w:rPr>
          <w:rFonts w:cs="CG Times (WN)"/>
          <w:i/>
          <w:iCs/>
        </w:rPr>
      </w:pPr>
      <w:r>
        <w:rPr>
          <w:rFonts w:cs="CG Times (WN)"/>
          <w:i/>
          <w:iCs/>
        </w:rPr>
        <w:t>SL PRS pattern(s) (M, N)</w:t>
      </w:r>
    </w:p>
    <w:p w14:paraId="28C05DB4" w14:textId="77777777" w:rsidR="0050246C" w:rsidRDefault="00F91F59">
      <w:pPr>
        <w:numPr>
          <w:ilvl w:val="1"/>
          <w:numId w:val="7"/>
        </w:numPr>
        <w:snapToGrid w:val="0"/>
        <w:rPr>
          <w:rFonts w:cs="CG Times (WN)"/>
          <w:i/>
          <w:iCs/>
        </w:rPr>
      </w:pPr>
      <w:r>
        <w:rPr>
          <w:rFonts w:cs="CG Times (WN)"/>
          <w:i/>
          <w:iCs/>
        </w:rPr>
        <w:t xml:space="preserve">Candidate starting symbol(s) for each (M, N) </w:t>
      </w:r>
      <w:proofErr w:type="gramStart"/>
      <w:r>
        <w:rPr>
          <w:rFonts w:cs="CG Times (WN)"/>
          <w:i/>
          <w:iCs/>
        </w:rPr>
        <w:t>pattern</w:t>
      </w:r>
      <w:proofErr w:type="gramEnd"/>
    </w:p>
    <w:p w14:paraId="76D79675" w14:textId="77777777" w:rsidR="0050246C" w:rsidRDefault="0050246C">
      <w:pPr>
        <w:tabs>
          <w:tab w:val="left" w:pos="0"/>
        </w:tabs>
        <w:snapToGrid w:val="0"/>
        <w:rPr>
          <w:rFonts w:cs="CG Times (WN)"/>
          <w:i/>
          <w:iCs/>
        </w:rPr>
      </w:pPr>
    </w:p>
    <w:p w14:paraId="47B3FF10"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02FC3A59" w14:textId="77777777">
        <w:trPr>
          <w:trHeight w:val="350"/>
        </w:trPr>
        <w:tc>
          <w:tcPr>
            <w:tcW w:w="1789" w:type="dxa"/>
          </w:tcPr>
          <w:p w14:paraId="5F4CECB1" w14:textId="77777777" w:rsidR="0050246C" w:rsidRDefault="00F91F59">
            <w:pPr>
              <w:widowControl w:val="0"/>
              <w:rPr>
                <w:b/>
                <w:bCs/>
                <w:szCs w:val="20"/>
                <w:lang w:eastAsia="zh-CN"/>
              </w:rPr>
            </w:pPr>
            <w:r>
              <w:rPr>
                <w:b/>
                <w:bCs/>
                <w:szCs w:val="20"/>
                <w:lang w:eastAsia="zh-CN"/>
              </w:rPr>
              <w:t>Company</w:t>
            </w:r>
          </w:p>
        </w:tc>
        <w:tc>
          <w:tcPr>
            <w:tcW w:w="7455" w:type="dxa"/>
          </w:tcPr>
          <w:p w14:paraId="25212103" w14:textId="77777777" w:rsidR="0050246C" w:rsidRDefault="00F91F59">
            <w:pPr>
              <w:widowControl w:val="0"/>
              <w:rPr>
                <w:b/>
                <w:bCs/>
                <w:szCs w:val="20"/>
                <w:lang w:eastAsia="zh-CN"/>
              </w:rPr>
            </w:pPr>
            <w:r>
              <w:rPr>
                <w:b/>
                <w:bCs/>
                <w:szCs w:val="20"/>
                <w:lang w:eastAsia="zh-CN"/>
              </w:rPr>
              <w:t>Comments</w:t>
            </w:r>
          </w:p>
        </w:tc>
      </w:tr>
      <w:tr w:rsidR="0050246C" w14:paraId="378EE78D" w14:textId="77777777">
        <w:trPr>
          <w:trHeight w:val="350"/>
        </w:trPr>
        <w:tc>
          <w:tcPr>
            <w:tcW w:w="1789" w:type="dxa"/>
          </w:tcPr>
          <w:p w14:paraId="21571C09"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25DB457D" w14:textId="77777777" w:rsidR="0050246C" w:rsidRDefault="00F91F59">
            <w:pPr>
              <w:widowControl w:val="0"/>
              <w:rPr>
                <w:rFonts w:eastAsiaTheme="minorEastAsia"/>
                <w:bCs/>
                <w:szCs w:val="20"/>
                <w:lang w:eastAsia="zh-CN"/>
              </w:rPr>
            </w:pPr>
            <w:r>
              <w:rPr>
                <w:rFonts w:eastAsiaTheme="minorEastAsia"/>
                <w:bCs/>
                <w:szCs w:val="20"/>
                <w:lang w:eastAsia="zh-CN"/>
              </w:rPr>
              <w:t xml:space="preserve">Firstly, we wonder the relationship between SL PRS </w:t>
            </w:r>
            <w:r>
              <w:rPr>
                <w:rFonts w:eastAsiaTheme="minorEastAsia" w:hint="eastAsia"/>
                <w:bCs/>
                <w:szCs w:val="20"/>
                <w:lang w:eastAsia="zh-CN"/>
              </w:rPr>
              <w:t>resource</w:t>
            </w:r>
            <w:r>
              <w:rPr>
                <w:rFonts w:eastAsiaTheme="minorEastAsia"/>
                <w:bCs/>
                <w:szCs w:val="20"/>
                <w:lang w:eastAsia="zh-CN"/>
              </w:rPr>
              <w:t xml:space="preserve"> ID </w:t>
            </w:r>
            <w:r>
              <w:rPr>
                <w:rFonts w:eastAsiaTheme="minorEastAsia" w:hint="eastAsia"/>
                <w:bCs/>
                <w:szCs w:val="20"/>
                <w:lang w:eastAsia="zh-CN"/>
              </w:rPr>
              <w:t>and</w:t>
            </w:r>
            <w:r>
              <w:rPr>
                <w:rFonts w:eastAsiaTheme="minorEastAsia"/>
                <w:bCs/>
                <w:szCs w:val="20"/>
                <w:lang w:eastAsia="zh-CN"/>
              </w:rPr>
              <w:t xml:space="preserve"> {M, N} </w:t>
            </w:r>
            <w:r>
              <w:rPr>
                <w:rFonts w:eastAsiaTheme="minorEastAsia" w:hint="eastAsia"/>
                <w:bCs/>
                <w:szCs w:val="20"/>
                <w:lang w:eastAsia="zh-CN"/>
              </w:rPr>
              <w:t>/</w:t>
            </w:r>
            <w:r>
              <w:rPr>
                <w:rFonts w:eastAsiaTheme="minorEastAsia"/>
                <w:bCs/>
                <w:szCs w:val="20"/>
                <w:lang w:eastAsia="zh-CN"/>
              </w:rPr>
              <w:t>starting symbol for each {</w:t>
            </w:r>
            <w:proofErr w:type="gramStart"/>
            <w:r>
              <w:rPr>
                <w:rFonts w:eastAsiaTheme="minorEastAsia"/>
                <w:bCs/>
                <w:szCs w:val="20"/>
                <w:lang w:eastAsia="zh-CN"/>
              </w:rPr>
              <w:t>M,N</w:t>
            </w:r>
            <w:proofErr w:type="gramEnd"/>
            <w:r>
              <w:rPr>
                <w:rFonts w:eastAsiaTheme="minorEastAsia"/>
                <w:bCs/>
                <w:szCs w:val="20"/>
                <w:lang w:eastAsia="zh-CN"/>
              </w:rPr>
              <w:t>}</w:t>
            </w:r>
          </w:p>
          <w:p w14:paraId="68058A13" w14:textId="77777777" w:rsidR="0050246C" w:rsidRDefault="00F91F59">
            <w:pPr>
              <w:widowControl w:val="0"/>
              <w:rPr>
                <w:rFonts w:eastAsiaTheme="minorEastAsia"/>
                <w:bCs/>
                <w:szCs w:val="20"/>
                <w:lang w:eastAsia="zh-CN"/>
              </w:rPr>
            </w:pPr>
            <w:r>
              <w:rPr>
                <w:rFonts w:eastAsiaTheme="minorEastAsia"/>
                <w:bCs/>
                <w:szCs w:val="20"/>
                <w:lang w:eastAsia="zh-CN"/>
              </w:rPr>
              <w:t xml:space="preserve">And then for the second bullet, we wonder whether both SL PRS ID and the starting symbol will be indicated in the SCI if more than one candidate starting symbol are (pre-)configured for a SL PRS ID. If it is, we prefer only </w:t>
            </w:r>
            <w:proofErr w:type="gramStart"/>
            <w:r>
              <w:rPr>
                <w:rFonts w:eastAsiaTheme="minorEastAsia"/>
                <w:bCs/>
                <w:szCs w:val="20"/>
                <w:lang w:eastAsia="zh-CN"/>
              </w:rPr>
              <w:t>indicate</w:t>
            </w:r>
            <w:proofErr w:type="gramEnd"/>
            <w:r>
              <w:rPr>
                <w:rFonts w:eastAsiaTheme="minorEastAsia"/>
                <w:bCs/>
                <w:szCs w:val="20"/>
                <w:lang w:eastAsia="zh-CN"/>
              </w:rPr>
              <w:t xml:space="preserve"> one of them, in this case, one SL PRS ID can be associated with one starting symbol.  </w:t>
            </w:r>
          </w:p>
        </w:tc>
      </w:tr>
      <w:tr w:rsidR="0050246C" w14:paraId="39FBA7E5" w14:textId="77777777">
        <w:trPr>
          <w:trHeight w:val="358"/>
        </w:trPr>
        <w:tc>
          <w:tcPr>
            <w:tcW w:w="1789" w:type="dxa"/>
          </w:tcPr>
          <w:p w14:paraId="0055CE3D" w14:textId="77777777" w:rsidR="0050246C" w:rsidRDefault="00F91F59">
            <w:pPr>
              <w:widowControl w:val="0"/>
              <w:rPr>
                <w:bCs/>
                <w:szCs w:val="20"/>
                <w:lang w:eastAsia="zh-CN"/>
              </w:rPr>
            </w:pPr>
            <w:r>
              <w:rPr>
                <w:rFonts w:ascii="Times New Roman" w:eastAsiaTheme="minorEastAsia" w:hAnsi="Times New Roman"/>
                <w:bCs/>
                <w:szCs w:val="20"/>
                <w:lang w:eastAsia="zh-CN"/>
              </w:rPr>
              <w:t>Xiaomi</w:t>
            </w:r>
          </w:p>
        </w:tc>
        <w:tc>
          <w:tcPr>
            <w:tcW w:w="7455" w:type="dxa"/>
          </w:tcPr>
          <w:p w14:paraId="76D5AE9B" w14:textId="77777777" w:rsidR="0050246C" w:rsidRDefault="00F91F59">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dedicated resource pool, we are </w:t>
            </w:r>
            <w:proofErr w:type="gramStart"/>
            <w:r>
              <w:rPr>
                <w:rFonts w:eastAsiaTheme="minorEastAsia"/>
                <w:bCs/>
                <w:szCs w:val="20"/>
                <w:lang w:eastAsia="zh-CN"/>
              </w:rPr>
              <w:t>OK;</w:t>
            </w:r>
            <w:proofErr w:type="gramEnd"/>
          </w:p>
          <w:p w14:paraId="7E987634" w14:textId="77777777" w:rsidR="0050246C" w:rsidRDefault="00F91F59">
            <w:pPr>
              <w:widowControl w:val="0"/>
              <w:rPr>
                <w:bCs/>
                <w:szCs w:val="20"/>
                <w:lang w:eastAsia="zh-CN"/>
              </w:rPr>
            </w:pPr>
            <w:r>
              <w:rPr>
                <w:rFonts w:eastAsiaTheme="minorEastAsia" w:hint="eastAsia"/>
                <w:bCs/>
                <w:szCs w:val="20"/>
                <w:lang w:eastAsia="zh-CN"/>
              </w:rPr>
              <w:t>F</w:t>
            </w:r>
            <w:r>
              <w:rPr>
                <w:rFonts w:eastAsiaTheme="minorEastAsia"/>
                <w:bCs/>
                <w:szCs w:val="20"/>
                <w:lang w:eastAsia="zh-CN"/>
              </w:rPr>
              <w:t xml:space="preserve">or shared resource pool, an issue is there may be two types of </w:t>
            </w:r>
            <w:proofErr w:type="gramStart"/>
            <w:r>
              <w:rPr>
                <w:rFonts w:eastAsiaTheme="minorEastAsia"/>
                <w:bCs/>
                <w:szCs w:val="20"/>
                <w:lang w:eastAsia="zh-CN"/>
              </w:rPr>
              <w:t>slot</w:t>
            </w:r>
            <w:proofErr w:type="gramEnd"/>
            <w:r>
              <w:rPr>
                <w:rFonts w:eastAsiaTheme="minorEastAsia"/>
                <w:bCs/>
                <w:szCs w:val="20"/>
                <w:lang w:eastAsia="zh-CN"/>
              </w:rPr>
              <w:t xml:space="preserve"> in a resource pool when the PSFCH periodicity is configured as 2 or 4; the first one is with PSFCH resources but the other one is without PSFCH, a configuration for a type may not be applicable for the other one, so we think this issue should be further discussed.</w:t>
            </w:r>
          </w:p>
        </w:tc>
      </w:tr>
      <w:tr w:rsidR="0050246C" w14:paraId="6211C916" w14:textId="77777777">
        <w:trPr>
          <w:trHeight w:val="350"/>
        </w:trPr>
        <w:tc>
          <w:tcPr>
            <w:tcW w:w="1789" w:type="dxa"/>
          </w:tcPr>
          <w:p w14:paraId="0664D18A" w14:textId="77777777" w:rsidR="0050246C" w:rsidRDefault="00F91F59">
            <w:pPr>
              <w:widowControl w:val="0"/>
              <w:rPr>
                <w:bCs/>
                <w:szCs w:val="20"/>
                <w:lang w:eastAsia="zh-CN"/>
              </w:rPr>
            </w:pPr>
            <w:r>
              <w:rPr>
                <w:bCs/>
                <w:szCs w:val="20"/>
                <w:lang w:eastAsia="zh-CN"/>
              </w:rPr>
              <w:t>IDCC</w:t>
            </w:r>
          </w:p>
        </w:tc>
        <w:tc>
          <w:tcPr>
            <w:tcW w:w="7455" w:type="dxa"/>
          </w:tcPr>
          <w:p w14:paraId="64C74A56" w14:textId="77777777" w:rsidR="0050246C" w:rsidRDefault="00F91F59">
            <w:pPr>
              <w:widowControl w:val="0"/>
              <w:rPr>
                <w:bCs/>
                <w:szCs w:val="20"/>
                <w:lang w:eastAsia="zh-CN"/>
              </w:rPr>
            </w:pPr>
            <w:r>
              <w:rPr>
                <w:bCs/>
                <w:szCs w:val="20"/>
                <w:lang w:eastAsia="zh-CN"/>
              </w:rPr>
              <w:t>We thank the FL for the proposal.</w:t>
            </w:r>
          </w:p>
          <w:p w14:paraId="4C7BAFB7" w14:textId="77777777" w:rsidR="0050246C" w:rsidRDefault="00F91F59">
            <w:pPr>
              <w:widowControl w:val="0"/>
              <w:rPr>
                <w:bCs/>
                <w:szCs w:val="20"/>
                <w:lang w:eastAsia="zh-CN"/>
              </w:rPr>
            </w:pPr>
            <w:r>
              <w:rPr>
                <w:bCs/>
                <w:szCs w:val="20"/>
                <w:lang w:eastAsia="zh-CN"/>
              </w:rPr>
              <w:br/>
              <w:t>We support the proposal for the dedicated and shared resource pools that SL PRS pattern and (candidate) start symbol are configured for the resource pool.</w:t>
            </w:r>
          </w:p>
          <w:p w14:paraId="4010DD97" w14:textId="77777777" w:rsidR="0050246C" w:rsidRDefault="0050246C">
            <w:pPr>
              <w:widowControl w:val="0"/>
              <w:rPr>
                <w:bCs/>
                <w:szCs w:val="20"/>
                <w:lang w:eastAsia="zh-CN"/>
              </w:rPr>
            </w:pPr>
          </w:p>
        </w:tc>
      </w:tr>
      <w:tr w:rsidR="0050246C" w14:paraId="3295ACAD" w14:textId="77777777">
        <w:trPr>
          <w:trHeight w:val="350"/>
        </w:trPr>
        <w:tc>
          <w:tcPr>
            <w:tcW w:w="1789" w:type="dxa"/>
          </w:tcPr>
          <w:p w14:paraId="5F5C4C06" w14:textId="77777777" w:rsidR="0050246C" w:rsidRDefault="00F91F59">
            <w:pPr>
              <w:widowControl w:val="0"/>
              <w:rPr>
                <w:rFonts w:eastAsiaTheme="minorEastAsia"/>
                <w:bCs/>
                <w:szCs w:val="20"/>
                <w:lang w:eastAsia="zh-CN"/>
              </w:rPr>
            </w:pPr>
            <w:r>
              <w:rPr>
                <w:rFonts w:eastAsiaTheme="minorEastAsia" w:hint="eastAsia"/>
                <w:bCs/>
                <w:szCs w:val="20"/>
                <w:lang w:eastAsia="zh-CN"/>
              </w:rPr>
              <w:t>CMCC</w:t>
            </w:r>
          </w:p>
        </w:tc>
        <w:tc>
          <w:tcPr>
            <w:tcW w:w="7455" w:type="dxa"/>
          </w:tcPr>
          <w:p w14:paraId="72DD65C2"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e think that these parameters can be indicated by SL PRS resource ID, and we can simply (pre-)configure the allowed resource IDs per resource pool.</w:t>
            </w:r>
          </w:p>
        </w:tc>
      </w:tr>
      <w:tr w:rsidR="0050246C" w14:paraId="4FDFCFC0" w14:textId="77777777">
        <w:trPr>
          <w:trHeight w:val="350"/>
        </w:trPr>
        <w:tc>
          <w:tcPr>
            <w:tcW w:w="1789" w:type="dxa"/>
          </w:tcPr>
          <w:p w14:paraId="330E4396" w14:textId="77777777" w:rsidR="0050246C" w:rsidRDefault="00F91F59">
            <w:pPr>
              <w:widowControl w:val="0"/>
              <w:rPr>
                <w:rFonts w:eastAsiaTheme="minorEastAsia"/>
                <w:bCs/>
                <w:szCs w:val="20"/>
                <w:lang w:eastAsia="zh-CN"/>
              </w:rPr>
            </w:pPr>
            <w:r>
              <w:rPr>
                <w:rFonts w:eastAsiaTheme="minorEastAsia"/>
                <w:bCs/>
                <w:szCs w:val="20"/>
                <w:lang w:eastAsia="zh-CN"/>
              </w:rPr>
              <w:t>Spreadtrum</w:t>
            </w:r>
          </w:p>
        </w:tc>
        <w:tc>
          <w:tcPr>
            <w:tcW w:w="7455" w:type="dxa"/>
          </w:tcPr>
          <w:p w14:paraId="4543AA0F"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w:t>
            </w:r>
            <w:proofErr w:type="gramStart"/>
            <w:r>
              <w:rPr>
                <w:rFonts w:eastAsiaTheme="minorEastAsia"/>
                <w:bCs/>
                <w:szCs w:val="20"/>
                <w:lang w:eastAsia="zh-CN"/>
              </w:rPr>
              <w:t xml:space="preserve">the </w:t>
            </w:r>
            <w:r>
              <w:t xml:space="preserve"> </w:t>
            </w:r>
            <w:r>
              <w:rPr>
                <w:rFonts w:eastAsiaTheme="minorEastAsia"/>
                <w:bCs/>
                <w:szCs w:val="20"/>
                <w:lang w:eastAsia="zh-CN"/>
              </w:rPr>
              <w:t>parameters</w:t>
            </w:r>
            <w:proofErr w:type="gramEnd"/>
            <w:r>
              <w:rPr>
                <w:rFonts w:eastAsiaTheme="minorEastAsia"/>
                <w:bCs/>
                <w:szCs w:val="20"/>
                <w:lang w:eastAsia="zh-CN"/>
              </w:rPr>
              <w:t xml:space="preserve"> of each SL-PRS resource</w:t>
            </w:r>
            <w:r>
              <w:t xml:space="preserve"> in one slot </w:t>
            </w:r>
            <w:r>
              <w:rPr>
                <w:rFonts w:eastAsiaTheme="minorEastAsia"/>
                <w:bCs/>
                <w:szCs w:val="20"/>
                <w:lang w:eastAsia="zh-CN"/>
              </w:rPr>
              <w:t>are (pre-)configured at resource pool-level.</w:t>
            </w:r>
          </w:p>
        </w:tc>
      </w:tr>
      <w:tr w:rsidR="0050246C" w14:paraId="68CF8D49" w14:textId="77777777">
        <w:trPr>
          <w:trHeight w:val="358"/>
        </w:trPr>
        <w:tc>
          <w:tcPr>
            <w:tcW w:w="1789" w:type="dxa"/>
          </w:tcPr>
          <w:p w14:paraId="5831CB78" w14:textId="77777777" w:rsidR="0050246C" w:rsidRDefault="00F91F59">
            <w:pPr>
              <w:widowControl w:val="0"/>
              <w:rPr>
                <w:bCs/>
                <w:szCs w:val="20"/>
                <w:lang w:eastAsia="zh-CN"/>
              </w:rPr>
            </w:pPr>
            <w:r>
              <w:rPr>
                <w:rFonts w:eastAsiaTheme="minorEastAsia" w:hint="eastAsia"/>
                <w:bCs/>
                <w:szCs w:val="20"/>
                <w:lang w:val="en-US" w:eastAsia="zh-CN"/>
              </w:rPr>
              <w:t>OPPO</w:t>
            </w:r>
          </w:p>
        </w:tc>
        <w:tc>
          <w:tcPr>
            <w:tcW w:w="7455" w:type="dxa"/>
          </w:tcPr>
          <w:p w14:paraId="0957A8D1" w14:textId="77777777" w:rsidR="0050246C" w:rsidRDefault="00F91F59">
            <w:pPr>
              <w:widowControl w:val="0"/>
              <w:rPr>
                <w:rFonts w:eastAsiaTheme="minorEastAsia"/>
                <w:bCs/>
                <w:szCs w:val="20"/>
                <w:lang w:val="en-US" w:eastAsia="zh-CN"/>
              </w:rPr>
            </w:pPr>
            <w:r>
              <w:rPr>
                <w:rFonts w:eastAsiaTheme="minorEastAsia"/>
                <w:bCs/>
                <w:szCs w:val="20"/>
                <w:lang w:val="en-US" w:eastAsia="zh-CN"/>
              </w:rPr>
              <w:t>In shared RP, number/location of PSSCH DMRS symbols may be changed per DMRS pattern, and number of OFDM symbols for 2</w:t>
            </w:r>
            <w:r>
              <w:rPr>
                <w:rFonts w:eastAsiaTheme="minorEastAsia"/>
                <w:bCs/>
                <w:szCs w:val="20"/>
                <w:vertAlign w:val="superscript"/>
                <w:lang w:val="en-US" w:eastAsia="zh-CN"/>
              </w:rPr>
              <w:t>nd</w:t>
            </w:r>
            <w:r>
              <w:rPr>
                <w:rFonts w:eastAsiaTheme="minorEastAsia"/>
                <w:bCs/>
                <w:szCs w:val="20"/>
                <w:lang w:val="en-US" w:eastAsia="zh-CN"/>
              </w:rPr>
              <w:t xml:space="preserve"> SCI may also </w:t>
            </w:r>
            <w:proofErr w:type="spellStart"/>
            <w:r>
              <w:rPr>
                <w:rFonts w:eastAsiaTheme="minorEastAsia"/>
                <w:bCs/>
                <w:szCs w:val="20"/>
                <w:lang w:val="en-US" w:eastAsia="zh-CN"/>
              </w:rPr>
              <w:t>changed</w:t>
            </w:r>
            <w:proofErr w:type="spellEnd"/>
            <w:r>
              <w:rPr>
                <w:rFonts w:eastAsiaTheme="minorEastAsia"/>
                <w:bCs/>
                <w:szCs w:val="20"/>
                <w:lang w:val="en-US" w:eastAsia="zh-CN"/>
              </w:rPr>
              <w:t xml:space="preserve"> with the coding rate and bandwidth of resource, </w:t>
            </w:r>
            <w:proofErr w:type="gramStart"/>
            <w:r>
              <w:rPr>
                <w:rFonts w:eastAsiaTheme="minorEastAsia"/>
                <w:bCs/>
                <w:szCs w:val="20"/>
                <w:lang w:val="en-US" w:eastAsia="zh-CN"/>
              </w:rPr>
              <w:t>both of the factors</w:t>
            </w:r>
            <w:proofErr w:type="gramEnd"/>
            <w:r>
              <w:rPr>
                <w:rFonts w:eastAsiaTheme="minorEastAsia"/>
                <w:bCs/>
                <w:szCs w:val="20"/>
                <w:lang w:val="en-US" w:eastAsia="zh-CN"/>
              </w:rPr>
              <w:t xml:space="preserve"> may restrict the available symbols for SL PRS. </w:t>
            </w:r>
          </w:p>
          <w:p w14:paraId="02F414D3" w14:textId="77777777" w:rsidR="0050246C" w:rsidRDefault="00F91F59">
            <w:pPr>
              <w:pStyle w:val="ListParagraph"/>
              <w:widowControl w:val="0"/>
              <w:tabs>
                <w:tab w:val="left" w:pos="0"/>
              </w:tabs>
              <w:ind w:left="0"/>
              <w:rPr>
                <w:bCs/>
                <w:szCs w:val="20"/>
                <w:lang w:eastAsia="zh-CN"/>
              </w:rPr>
            </w:pPr>
            <w:proofErr w:type="gramStart"/>
            <w:r>
              <w:rPr>
                <w:rFonts w:eastAsiaTheme="minorEastAsia"/>
                <w:bCs/>
                <w:szCs w:val="20"/>
                <w:lang w:val="en-US" w:eastAsia="zh-CN"/>
              </w:rPr>
              <w:t>As a consequence</w:t>
            </w:r>
            <w:proofErr w:type="gramEnd"/>
            <w:r>
              <w:rPr>
                <w:rFonts w:eastAsiaTheme="minorEastAsia"/>
                <w:bCs/>
                <w:szCs w:val="20"/>
                <w:lang w:val="en-US" w:eastAsia="zh-CN"/>
              </w:rPr>
              <w:t>, it is difficult to configure starting symbol for each (M, N) pairs, rather a rule applicable to any DMRS pattern and 2</w:t>
            </w:r>
            <w:r>
              <w:rPr>
                <w:rFonts w:eastAsiaTheme="minorEastAsia"/>
                <w:bCs/>
                <w:szCs w:val="20"/>
                <w:vertAlign w:val="superscript"/>
                <w:lang w:val="en-US" w:eastAsia="zh-CN"/>
              </w:rPr>
              <w:t>nd</w:t>
            </w:r>
            <w:r>
              <w:rPr>
                <w:rFonts w:eastAsiaTheme="minorEastAsia"/>
                <w:bCs/>
                <w:szCs w:val="20"/>
                <w:lang w:val="en-US" w:eastAsia="zh-CN"/>
              </w:rPr>
              <w:t xml:space="preserve"> SCI occupancy </w:t>
            </w:r>
            <w:r>
              <w:rPr>
                <w:rFonts w:eastAsiaTheme="minorEastAsia" w:hint="eastAsia"/>
                <w:bCs/>
                <w:szCs w:val="20"/>
                <w:lang w:val="en-US" w:eastAsia="zh-CN"/>
              </w:rPr>
              <w:t>is</w:t>
            </w:r>
            <w:r>
              <w:rPr>
                <w:rFonts w:eastAsiaTheme="minorEastAsia"/>
                <w:bCs/>
                <w:szCs w:val="20"/>
                <w:lang w:val="en-US" w:eastAsia="zh-CN"/>
              </w:rPr>
              <w:t xml:space="preserve"> more desirable. In the sense, </w:t>
            </w:r>
            <w:r>
              <w:rPr>
                <w:rFonts w:eastAsiaTheme="minorEastAsia" w:hint="eastAsia"/>
                <w:bCs/>
                <w:szCs w:val="20"/>
                <w:lang w:val="en-US" w:eastAsia="zh-CN"/>
              </w:rPr>
              <w:t>w</w:t>
            </w:r>
            <w:r>
              <w:rPr>
                <w:rFonts w:eastAsiaTheme="minorEastAsia"/>
                <w:bCs/>
                <w:szCs w:val="20"/>
                <w:lang w:val="en-US" w:eastAsia="zh-CN"/>
              </w:rPr>
              <w:t xml:space="preserve">e propose that: For </w:t>
            </w:r>
            <w:proofErr w:type="gramStart"/>
            <w:r>
              <w:rPr>
                <w:rFonts w:eastAsiaTheme="minorEastAsia"/>
                <w:bCs/>
                <w:szCs w:val="20"/>
                <w:lang w:val="en-US" w:eastAsia="zh-CN"/>
              </w:rPr>
              <w:t>each  (</w:t>
            </w:r>
            <w:proofErr w:type="gramEnd"/>
            <w:r>
              <w:rPr>
                <w:rFonts w:eastAsiaTheme="minorEastAsia"/>
                <w:bCs/>
                <w:szCs w:val="20"/>
                <w:lang w:val="en-US" w:eastAsia="zh-CN"/>
              </w:rPr>
              <w:t>M, N) pattern, the OFDM symbol(s) are the last M contiguous OFDMs that can used for SL PRS transmission in a slot.</w:t>
            </w:r>
          </w:p>
        </w:tc>
      </w:tr>
      <w:tr w:rsidR="0050246C" w14:paraId="56FD72C4" w14:textId="77777777">
        <w:trPr>
          <w:trHeight w:val="350"/>
        </w:trPr>
        <w:tc>
          <w:tcPr>
            <w:tcW w:w="1789" w:type="dxa"/>
          </w:tcPr>
          <w:p w14:paraId="7D6C10EB" w14:textId="77777777" w:rsidR="0050246C" w:rsidRDefault="00F91F59">
            <w:pPr>
              <w:widowControl w:val="0"/>
              <w:rPr>
                <w:bCs/>
                <w:szCs w:val="20"/>
                <w:lang w:eastAsia="zh-CN"/>
              </w:rPr>
            </w:pPr>
            <w:r>
              <w:rPr>
                <w:bCs/>
                <w:szCs w:val="20"/>
                <w:lang w:eastAsia="zh-CN"/>
              </w:rPr>
              <w:t>Lenovo</w:t>
            </w:r>
          </w:p>
        </w:tc>
        <w:tc>
          <w:tcPr>
            <w:tcW w:w="7455" w:type="dxa"/>
          </w:tcPr>
          <w:p w14:paraId="35D211B1" w14:textId="77777777" w:rsidR="0050246C" w:rsidRDefault="00F91F59">
            <w:pPr>
              <w:widowControl w:val="0"/>
              <w:rPr>
                <w:bCs/>
                <w:szCs w:val="20"/>
                <w:lang w:eastAsia="zh-CN"/>
              </w:rPr>
            </w:pPr>
            <w:r>
              <w:rPr>
                <w:bCs/>
                <w:szCs w:val="20"/>
                <w:lang w:eastAsia="zh-CN"/>
              </w:rPr>
              <w:t>Support FL’s proposal for the dedicated and shared resource pool. We however, observe that for the case where a single SL PRS pattern (</w:t>
            </w:r>
            <w:proofErr w:type="gramStart"/>
            <w:r>
              <w:rPr>
                <w:bCs/>
                <w:szCs w:val="20"/>
                <w:lang w:eastAsia="zh-CN"/>
              </w:rPr>
              <w:t>M,N</w:t>
            </w:r>
            <w:proofErr w:type="gramEnd"/>
            <w:r>
              <w:rPr>
                <w:bCs/>
                <w:szCs w:val="20"/>
                <w:lang w:eastAsia="zh-CN"/>
              </w:rPr>
              <w:t xml:space="preserve">) is configured per resource pool, this </w:t>
            </w:r>
            <w:r>
              <w:rPr>
                <w:bCs/>
                <w:szCs w:val="20"/>
                <w:lang w:eastAsia="zh-CN"/>
              </w:rPr>
              <w:lastRenderedPageBreak/>
              <w:t>may limit SL-PRS flexibility of the configured resource pool.</w:t>
            </w:r>
          </w:p>
        </w:tc>
      </w:tr>
      <w:tr w:rsidR="0050246C" w14:paraId="1B22D5EF" w14:textId="77777777">
        <w:trPr>
          <w:trHeight w:val="350"/>
        </w:trPr>
        <w:tc>
          <w:tcPr>
            <w:tcW w:w="1789" w:type="dxa"/>
          </w:tcPr>
          <w:p w14:paraId="54289D46" w14:textId="77777777" w:rsidR="0050246C" w:rsidRDefault="00F91F59">
            <w:pPr>
              <w:widowControl w:val="0"/>
              <w:rPr>
                <w:rFonts w:eastAsia="Malgun Gothic"/>
                <w:bCs/>
                <w:szCs w:val="20"/>
                <w:lang w:eastAsia="ko-KR"/>
              </w:rPr>
            </w:pPr>
            <w:r>
              <w:rPr>
                <w:bCs/>
                <w:szCs w:val="20"/>
                <w:lang w:eastAsia="zh-CN"/>
              </w:rPr>
              <w:lastRenderedPageBreak/>
              <w:t>Qualcomm</w:t>
            </w:r>
          </w:p>
        </w:tc>
        <w:tc>
          <w:tcPr>
            <w:tcW w:w="7455" w:type="dxa"/>
          </w:tcPr>
          <w:p w14:paraId="352658A1" w14:textId="77777777" w:rsidR="0050246C" w:rsidRDefault="00F91F59">
            <w:pPr>
              <w:widowControl w:val="0"/>
              <w:rPr>
                <w:rFonts w:eastAsia="Malgun Gothic"/>
                <w:bCs/>
                <w:szCs w:val="20"/>
                <w:lang w:eastAsia="ko-KR"/>
              </w:rPr>
            </w:pPr>
            <w:r>
              <w:rPr>
                <w:bCs/>
                <w:szCs w:val="20"/>
                <w:lang w:eastAsia="zh-CN"/>
              </w:rPr>
              <w:t>We share CMCC’s view that explicit (pre-)configuration of the parameters of each SL-PRS resource ID would be a simple, flexible option.</w:t>
            </w:r>
          </w:p>
        </w:tc>
      </w:tr>
      <w:tr w:rsidR="0050246C" w14:paraId="5BBD186D" w14:textId="77777777">
        <w:trPr>
          <w:trHeight w:val="350"/>
        </w:trPr>
        <w:tc>
          <w:tcPr>
            <w:tcW w:w="1789" w:type="dxa"/>
          </w:tcPr>
          <w:p w14:paraId="2275E334"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F9A1045" w14:textId="77777777" w:rsidR="0050246C" w:rsidRDefault="00F91F59">
            <w:pPr>
              <w:widowControl w:val="0"/>
              <w:rPr>
                <w:bCs/>
                <w:szCs w:val="20"/>
                <w:lang w:eastAsia="ko-KR"/>
              </w:rPr>
            </w:pPr>
            <w:r>
              <w:rPr>
                <w:bCs/>
                <w:szCs w:val="20"/>
                <w:lang w:eastAsia="ko-KR"/>
              </w:rPr>
              <w:t>The 1</w:t>
            </w:r>
            <w:r>
              <w:rPr>
                <w:bCs/>
                <w:szCs w:val="20"/>
                <w:vertAlign w:val="superscript"/>
                <w:lang w:eastAsia="ko-KR"/>
              </w:rPr>
              <w:t>st</w:t>
            </w:r>
            <w:r>
              <w:rPr>
                <w:bCs/>
                <w:szCs w:val="20"/>
                <w:lang w:eastAsia="ko-KR"/>
              </w:rPr>
              <w:t xml:space="preserve"> </w:t>
            </w:r>
            <w:r>
              <w:rPr>
                <w:rFonts w:hint="eastAsia"/>
                <w:bCs/>
                <w:szCs w:val="20"/>
                <w:lang w:eastAsia="ko-KR"/>
              </w:rPr>
              <w:t xml:space="preserve">bullet </w:t>
            </w:r>
            <w:r>
              <w:rPr>
                <w:bCs/>
                <w:szCs w:val="20"/>
                <w:lang w:eastAsia="ko-KR"/>
              </w:rPr>
              <w:t>is supported.</w:t>
            </w:r>
          </w:p>
          <w:p w14:paraId="746EDA64" w14:textId="77777777" w:rsidR="0050246C" w:rsidRDefault="00F91F59">
            <w:pPr>
              <w:widowControl w:val="0"/>
              <w:rPr>
                <w:rFonts w:eastAsia="Malgun Gothic"/>
                <w:bCs/>
                <w:szCs w:val="20"/>
                <w:lang w:eastAsia="ko-KR"/>
              </w:rPr>
            </w:pPr>
            <w:r>
              <w:rPr>
                <w:bCs/>
                <w:szCs w:val="20"/>
                <w:lang w:eastAsia="ko-KR"/>
              </w:rPr>
              <w:t>For the 2</w:t>
            </w:r>
            <w:r>
              <w:rPr>
                <w:bCs/>
                <w:szCs w:val="20"/>
                <w:vertAlign w:val="superscript"/>
                <w:lang w:eastAsia="ko-KR"/>
              </w:rPr>
              <w:t>nd</w:t>
            </w:r>
            <w:r>
              <w:rPr>
                <w:bCs/>
                <w:szCs w:val="20"/>
                <w:lang w:eastAsia="ko-KR"/>
              </w:rPr>
              <w:t xml:space="preserve"> bullet, we support the 1</w:t>
            </w:r>
            <w:r>
              <w:rPr>
                <w:bCs/>
                <w:szCs w:val="20"/>
                <w:vertAlign w:val="superscript"/>
                <w:lang w:eastAsia="ko-KR"/>
              </w:rPr>
              <w:t>st</w:t>
            </w:r>
            <w:r>
              <w:rPr>
                <w:bCs/>
                <w:szCs w:val="20"/>
                <w:lang w:eastAsia="ko-KR"/>
              </w:rPr>
              <w:t xml:space="preserve"> sub-bullet. With the pre-configuration, if UE selects one of SL PRS patterns, the starting symbol should be determined accordingly. SL PRS resource should be located at the end of a slot. For this reason, we don’t support the 2</w:t>
            </w:r>
            <w:r>
              <w:rPr>
                <w:bCs/>
                <w:szCs w:val="20"/>
                <w:vertAlign w:val="superscript"/>
                <w:lang w:eastAsia="ko-KR"/>
              </w:rPr>
              <w:t>nd</w:t>
            </w:r>
            <w:r>
              <w:rPr>
                <w:bCs/>
                <w:szCs w:val="20"/>
                <w:lang w:eastAsia="ko-KR"/>
              </w:rPr>
              <w:t xml:space="preserve"> sub-bullet.</w:t>
            </w:r>
          </w:p>
        </w:tc>
      </w:tr>
      <w:tr w:rsidR="0050246C" w14:paraId="5A60F871" w14:textId="77777777">
        <w:trPr>
          <w:trHeight w:val="358"/>
        </w:trPr>
        <w:tc>
          <w:tcPr>
            <w:tcW w:w="1789" w:type="dxa"/>
          </w:tcPr>
          <w:p w14:paraId="005EEF3C" w14:textId="77777777" w:rsidR="0050246C" w:rsidRDefault="00F91F59">
            <w:pPr>
              <w:widowControl w:val="0"/>
              <w:rPr>
                <w:bCs/>
                <w:szCs w:val="20"/>
                <w:lang w:eastAsia="zh-CN"/>
              </w:rPr>
            </w:pPr>
            <w:r>
              <w:rPr>
                <w:rFonts w:eastAsia="Malgun Gothic"/>
                <w:bCs/>
                <w:szCs w:val="20"/>
                <w:lang w:eastAsia="ko-KR"/>
              </w:rPr>
              <w:t xml:space="preserve">Panasonic </w:t>
            </w:r>
          </w:p>
        </w:tc>
        <w:tc>
          <w:tcPr>
            <w:tcW w:w="7455" w:type="dxa"/>
          </w:tcPr>
          <w:p w14:paraId="550C77E9" w14:textId="77777777" w:rsidR="0050246C" w:rsidRDefault="00F91F59">
            <w:pPr>
              <w:widowControl w:val="0"/>
              <w:rPr>
                <w:bCs/>
                <w:szCs w:val="20"/>
                <w:lang w:eastAsia="zh-CN"/>
              </w:rPr>
            </w:pPr>
            <w:r>
              <w:rPr>
                <w:rFonts w:eastAsia="Malgun Gothic"/>
                <w:bCs/>
                <w:szCs w:val="20"/>
                <w:lang w:eastAsia="ko-KR"/>
              </w:rPr>
              <w:t xml:space="preserve">We support FL’s proposal. </w:t>
            </w:r>
          </w:p>
        </w:tc>
      </w:tr>
      <w:tr w:rsidR="0050246C" w14:paraId="4A2A402F" w14:textId="77777777">
        <w:trPr>
          <w:trHeight w:val="350"/>
        </w:trPr>
        <w:tc>
          <w:tcPr>
            <w:tcW w:w="1789" w:type="dxa"/>
          </w:tcPr>
          <w:p w14:paraId="5527E443"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66CB6AD" w14:textId="77777777" w:rsidR="0050246C" w:rsidRDefault="00F91F59">
            <w:pPr>
              <w:widowControl w:val="0"/>
              <w:rPr>
                <w:rFonts w:eastAsiaTheme="minorEastAsia"/>
                <w:bCs/>
                <w:szCs w:val="20"/>
                <w:lang w:eastAsia="zh-CN"/>
              </w:rPr>
            </w:pPr>
            <w:r>
              <w:rPr>
                <w:rFonts w:eastAsiaTheme="minorEastAsia" w:hint="eastAsia"/>
                <w:bCs/>
                <w:szCs w:val="20"/>
                <w:lang w:eastAsia="zh-CN"/>
              </w:rPr>
              <w:t>Support.</w:t>
            </w:r>
          </w:p>
          <w:p w14:paraId="43A910F8" w14:textId="77777777" w:rsidR="0050246C" w:rsidRDefault="00F91F59">
            <w:pPr>
              <w:widowControl w:val="0"/>
              <w:rPr>
                <w:rFonts w:eastAsiaTheme="minorEastAsia"/>
                <w:bCs/>
                <w:szCs w:val="20"/>
                <w:lang w:eastAsia="zh-CN"/>
              </w:rPr>
            </w:pPr>
            <w:r>
              <w:rPr>
                <w:rFonts w:eastAsiaTheme="minorEastAsia"/>
                <w:bCs/>
                <w:szCs w:val="20"/>
                <w:lang w:eastAsia="zh-CN"/>
              </w:rPr>
              <w:t>SL PRS pattern(s) (M, N)</w:t>
            </w:r>
            <w:r>
              <w:rPr>
                <w:rFonts w:eastAsiaTheme="minorEastAsia" w:hint="eastAsia"/>
                <w:bCs/>
                <w:szCs w:val="20"/>
                <w:lang w:eastAsia="zh-CN"/>
              </w:rPr>
              <w:t xml:space="preserve"> and s</w:t>
            </w:r>
            <w:r>
              <w:rPr>
                <w:rFonts w:eastAsiaTheme="minorEastAsia"/>
                <w:bCs/>
                <w:szCs w:val="20"/>
                <w:lang w:eastAsia="zh-CN"/>
              </w:rPr>
              <w:t>tarting symbol(s) for each (M, N) pattern</w:t>
            </w:r>
            <w:r>
              <w:rPr>
                <w:rFonts w:eastAsiaTheme="minorEastAsia" w:hint="eastAsia"/>
                <w:bCs/>
                <w:szCs w:val="20"/>
                <w:lang w:eastAsia="zh-CN"/>
              </w:rPr>
              <w:t xml:space="preserve"> should be (pre)-configured and associated with SL-PRS resource ID. </w:t>
            </w:r>
          </w:p>
          <w:p w14:paraId="47FCD954" w14:textId="77777777" w:rsidR="0050246C" w:rsidRDefault="00F91F59">
            <w:pPr>
              <w:widowControl w:val="0"/>
              <w:rPr>
                <w:rFonts w:eastAsiaTheme="minorEastAsia"/>
                <w:bCs/>
                <w:szCs w:val="20"/>
                <w:lang w:eastAsia="zh-CN"/>
              </w:rPr>
            </w:pPr>
            <w:r>
              <w:rPr>
                <w:rFonts w:eastAsiaTheme="minorEastAsia" w:hint="eastAsia"/>
                <w:bCs/>
                <w:szCs w:val="20"/>
                <w:lang w:eastAsia="zh-CN"/>
              </w:rPr>
              <w:t>For shared RP, the issue of whether PSFCH is present maybe need to be addressed.</w:t>
            </w:r>
          </w:p>
        </w:tc>
      </w:tr>
      <w:tr w:rsidR="0050246C" w14:paraId="0015572E" w14:textId="77777777">
        <w:trPr>
          <w:trHeight w:val="350"/>
        </w:trPr>
        <w:tc>
          <w:tcPr>
            <w:tcW w:w="1789" w:type="dxa"/>
          </w:tcPr>
          <w:p w14:paraId="51ED2EA7"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1323A5DF" w14:textId="77777777" w:rsidR="0050246C" w:rsidRDefault="00F91F59">
            <w:pPr>
              <w:widowControl w:val="0"/>
              <w:rPr>
                <w:bCs/>
                <w:szCs w:val="20"/>
                <w:lang w:eastAsia="ko-KR"/>
              </w:rPr>
            </w:pPr>
            <w:r>
              <w:rPr>
                <w:rFonts w:hint="eastAsia"/>
                <w:bCs/>
                <w:szCs w:val="20"/>
                <w:lang w:eastAsia="ko-KR"/>
              </w:rPr>
              <w:t>F</w:t>
            </w:r>
            <w:r>
              <w:rPr>
                <w:bCs/>
                <w:szCs w:val="20"/>
                <w:lang w:eastAsia="ko-KR"/>
              </w:rPr>
              <w:t xml:space="preserve">or the dedicated resource pool, we think that the </w:t>
            </w:r>
            <w:r>
              <w:rPr>
                <w:bCs/>
                <w:lang w:eastAsia="ko-KR"/>
              </w:rPr>
              <w:t xml:space="preserve">enabling/disabling of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xml:space="preserve"> multiplexing can be (pre-)configured at resource pool level. </w:t>
            </w:r>
          </w:p>
          <w:p w14:paraId="599F1063" w14:textId="77777777" w:rsidR="0050246C" w:rsidRDefault="00F91F59">
            <w:pPr>
              <w:widowControl w:val="0"/>
              <w:rPr>
                <w:bCs/>
                <w:szCs w:val="20"/>
                <w:lang w:eastAsia="ko-KR"/>
              </w:rPr>
            </w:pPr>
            <w:r>
              <w:rPr>
                <w:rFonts w:eastAsia="Calibri"/>
                <w:iCs/>
              </w:rPr>
              <w:t xml:space="preserve">Also, for the </w:t>
            </w:r>
            <w:r>
              <w:rPr>
                <w:bCs/>
                <w:szCs w:val="20"/>
                <w:lang w:eastAsia="ko-KR"/>
              </w:rPr>
              <w:t xml:space="preserve">dedicated resource pool, can multiple SL PRS (M, N) patterns be configured when </w:t>
            </w:r>
            <w:proofErr w:type="spellStart"/>
            <w:r>
              <w:rPr>
                <w:bCs/>
                <w:szCs w:val="20"/>
                <w:lang w:eastAsia="ko-KR"/>
              </w:rPr>
              <w:t>TDMed</w:t>
            </w:r>
            <w:proofErr w:type="spellEnd"/>
            <w:r>
              <w:rPr>
                <w:bCs/>
                <w:szCs w:val="20"/>
                <w:lang w:eastAsia="ko-KR"/>
              </w:rPr>
              <w:t xml:space="preserve"> multiplexing of SL PRS </w:t>
            </w:r>
            <w:proofErr w:type="spellStart"/>
            <w:r>
              <w:rPr>
                <w:bCs/>
                <w:szCs w:val="20"/>
                <w:lang w:eastAsia="ko-KR"/>
              </w:rPr>
              <w:t>resouces</w:t>
            </w:r>
            <w:proofErr w:type="spellEnd"/>
            <w:r>
              <w:rPr>
                <w:bCs/>
                <w:szCs w:val="20"/>
                <w:lang w:eastAsia="ko-KR"/>
              </w:rPr>
              <w:t xml:space="preserve"> is enabled? </w:t>
            </w:r>
          </w:p>
          <w:p w14:paraId="46447E88" w14:textId="77777777" w:rsidR="0050246C" w:rsidRDefault="00F91F59">
            <w:pPr>
              <w:widowControl w:val="0"/>
              <w:rPr>
                <w:bCs/>
                <w:szCs w:val="20"/>
                <w:lang w:eastAsia="ko-KR"/>
              </w:rPr>
            </w:pPr>
            <w:r>
              <w:rPr>
                <w:bCs/>
                <w:szCs w:val="20"/>
                <w:lang w:eastAsia="ko-KR"/>
              </w:rPr>
              <w:t xml:space="preserve">We consider that one SL PRS (M, N) pattern is (pre-)configured for each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It will make easy to design Scheme 2 PRS resource allocation and to avoid resource collision from different (M, N) pattern.</w:t>
            </w:r>
          </w:p>
          <w:p w14:paraId="4CB6F5B5" w14:textId="77777777" w:rsidR="0050246C" w:rsidRDefault="00F91F59">
            <w:pPr>
              <w:widowControl w:val="0"/>
              <w:rPr>
                <w:bCs/>
                <w:szCs w:val="20"/>
                <w:lang w:eastAsia="ko-KR"/>
              </w:rPr>
            </w:pPr>
            <w:r>
              <w:rPr>
                <w:rFonts w:hint="eastAsia"/>
                <w:bCs/>
                <w:szCs w:val="20"/>
                <w:lang w:eastAsia="ko-KR"/>
              </w:rPr>
              <w:t>I</w:t>
            </w:r>
            <w:r>
              <w:rPr>
                <w:bCs/>
                <w:szCs w:val="20"/>
                <w:lang w:eastAsia="ko-KR"/>
              </w:rPr>
              <w:t xml:space="preserve">n addition, if the maximum </w:t>
            </w:r>
            <w:proofErr w:type="spellStart"/>
            <w:r>
              <w:rPr>
                <w:bCs/>
                <w:szCs w:val="20"/>
                <w:lang w:eastAsia="ko-KR"/>
              </w:rPr>
              <w:t>TDMed</w:t>
            </w:r>
            <w:proofErr w:type="spellEnd"/>
            <w:r>
              <w:rPr>
                <w:bCs/>
                <w:szCs w:val="20"/>
                <w:lang w:eastAsia="ko-KR"/>
              </w:rPr>
              <w:t xml:space="preserve"> SL PRS resource is two, we do not need to configure starting symbol for each </w:t>
            </w:r>
            <w:proofErr w:type="spellStart"/>
            <w:r>
              <w:rPr>
                <w:bCs/>
                <w:szCs w:val="20"/>
                <w:lang w:eastAsia="ko-KR"/>
              </w:rPr>
              <w:t>TDMed</w:t>
            </w:r>
            <w:proofErr w:type="spellEnd"/>
            <w:r>
              <w:rPr>
                <w:bCs/>
                <w:szCs w:val="20"/>
                <w:lang w:eastAsia="ko-KR"/>
              </w:rPr>
              <w:t xml:space="preserve"> (M, N) pattern. So, we need to decide the </w:t>
            </w:r>
            <w:proofErr w:type="spellStart"/>
            <w:r>
              <w:rPr>
                <w:bCs/>
                <w:szCs w:val="20"/>
                <w:lang w:eastAsia="ko-KR"/>
              </w:rPr>
              <w:t>the</w:t>
            </w:r>
            <w:proofErr w:type="spellEnd"/>
            <w:r>
              <w:rPr>
                <w:bCs/>
                <w:szCs w:val="20"/>
                <w:lang w:eastAsia="ko-KR"/>
              </w:rPr>
              <w:t xml:space="preserve"> maximum </w:t>
            </w:r>
            <w:proofErr w:type="spellStart"/>
            <w:r>
              <w:rPr>
                <w:bCs/>
                <w:szCs w:val="20"/>
                <w:lang w:eastAsia="ko-KR"/>
              </w:rPr>
              <w:t>TDMed</w:t>
            </w:r>
            <w:proofErr w:type="spellEnd"/>
            <w:r>
              <w:rPr>
                <w:bCs/>
                <w:szCs w:val="20"/>
                <w:lang w:eastAsia="ko-KR"/>
              </w:rPr>
              <w:t xml:space="preserve"> SL PRS resource at first. </w:t>
            </w:r>
          </w:p>
          <w:p w14:paraId="21FCF37A" w14:textId="77777777" w:rsidR="0050246C" w:rsidRDefault="00F91F59">
            <w:pPr>
              <w:widowControl w:val="0"/>
              <w:rPr>
                <w:bCs/>
                <w:szCs w:val="20"/>
                <w:lang w:eastAsia="zh-CN"/>
              </w:rPr>
            </w:pPr>
            <w:r>
              <w:rPr>
                <w:rFonts w:hint="eastAsia"/>
                <w:bCs/>
                <w:szCs w:val="20"/>
                <w:lang w:eastAsia="ko-KR"/>
              </w:rPr>
              <w:t>U</w:t>
            </w:r>
            <w:r>
              <w:rPr>
                <w:bCs/>
                <w:szCs w:val="20"/>
                <w:lang w:eastAsia="ko-KR"/>
              </w:rPr>
              <w:t xml:space="preserve">nlike the dedicated resource pool, we are OK that multiple SL PRS (M, N) patterns can be (pre-)configured since there is no </w:t>
            </w:r>
            <w:proofErr w:type="spellStart"/>
            <w:r>
              <w:rPr>
                <w:bCs/>
                <w:szCs w:val="20"/>
                <w:lang w:eastAsia="ko-KR"/>
              </w:rPr>
              <w:t>decicated</w:t>
            </w:r>
            <w:proofErr w:type="spellEnd"/>
            <w:r>
              <w:rPr>
                <w:bCs/>
                <w:szCs w:val="20"/>
                <w:lang w:eastAsia="ko-KR"/>
              </w:rPr>
              <w:t xml:space="preserve"> resource allocation for SL PRS.</w:t>
            </w:r>
          </w:p>
        </w:tc>
      </w:tr>
      <w:tr w:rsidR="0050246C" w14:paraId="3419A0B4" w14:textId="77777777">
        <w:trPr>
          <w:trHeight w:val="350"/>
        </w:trPr>
        <w:tc>
          <w:tcPr>
            <w:tcW w:w="1789" w:type="dxa"/>
          </w:tcPr>
          <w:p w14:paraId="4DBE3A9B"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DB1D4F" w14:textId="77777777" w:rsidR="0050246C" w:rsidRDefault="00F91F59">
            <w:pPr>
              <w:widowControl w:val="0"/>
              <w:rPr>
                <w:rFonts w:eastAsia="SimSun"/>
                <w:lang w:val="en-US" w:eastAsia="zh-CN"/>
              </w:rPr>
            </w:pPr>
            <w:r>
              <w:rPr>
                <w:rFonts w:eastAsia="SimSun" w:hint="eastAsia"/>
                <w:bCs/>
                <w:szCs w:val="20"/>
                <w:lang w:val="en-US" w:eastAsia="zh-CN"/>
              </w:rPr>
              <w:t xml:space="preserve">We would like to discuss with companies about the </w:t>
            </w:r>
            <w:r>
              <w:rPr>
                <w:rFonts w:eastAsia="SimSun"/>
                <w:bCs/>
                <w:szCs w:val="20"/>
                <w:lang w:val="en-US" w:eastAsia="zh-CN"/>
              </w:rPr>
              <w:t>“</w:t>
            </w:r>
            <w:r>
              <w:rPr>
                <w:rFonts w:eastAsia="SimSun" w:hint="eastAsia"/>
                <w:bCs/>
                <w:szCs w:val="20"/>
                <w:lang w:val="en-US" w:eastAsia="zh-CN"/>
              </w:rPr>
              <w:t>resource pool-level</w:t>
            </w:r>
            <w:r>
              <w:rPr>
                <w:rFonts w:eastAsia="SimSun"/>
                <w:bCs/>
                <w:szCs w:val="20"/>
                <w:lang w:val="en-US" w:eastAsia="zh-CN"/>
              </w:rPr>
              <w:t>”</w:t>
            </w:r>
            <w:r>
              <w:rPr>
                <w:rFonts w:eastAsia="SimSun" w:hint="eastAsia"/>
                <w:bCs/>
                <w:szCs w:val="20"/>
                <w:lang w:val="en-US" w:eastAsia="zh-CN"/>
              </w:rPr>
              <w:t xml:space="preserve">, especially for dedicated resource pool, the starting symbol of different SL PRS resources will have impact on the location of AGC symbol in a slot. However, if we follow the rules in SL communication, </w:t>
            </w:r>
            <w:r>
              <w:rPr>
                <w:rFonts w:hint="eastAsia"/>
              </w:rPr>
              <w:t>t</w:t>
            </w:r>
            <w:r>
              <w:t>he AGC symbol location in a slot</w:t>
            </w:r>
            <w:r>
              <w:rPr>
                <w:rFonts w:hint="eastAsia"/>
              </w:rPr>
              <w:t xml:space="preserve"> is</w:t>
            </w:r>
            <w:r>
              <w:t xml:space="preserve"> (pre-)configured at the BWP level considering Rx UE.</w:t>
            </w:r>
            <w:r>
              <w:rPr>
                <w:rFonts w:eastAsia="SimSun" w:hint="eastAsia"/>
                <w:lang w:val="en-US" w:eastAsia="zh-CN"/>
              </w:rPr>
              <w:t xml:space="preserve"> </w:t>
            </w:r>
          </w:p>
          <w:p w14:paraId="12002E61" w14:textId="77777777" w:rsidR="0050246C" w:rsidRDefault="00F91F59">
            <w:pPr>
              <w:widowControl w:val="0"/>
              <w:rPr>
                <w:rFonts w:eastAsia="SimSun"/>
                <w:lang w:val="en-US" w:eastAsia="zh-CN"/>
              </w:rPr>
            </w:pPr>
            <w:r>
              <w:rPr>
                <w:rFonts w:eastAsia="SimSun" w:hint="eastAsia"/>
                <w:lang w:val="en-US" w:eastAsia="zh-CN"/>
              </w:rPr>
              <w:t>Even when it comes to the PSFCH design, the time resources of PSFCH should be aligned among the carries for CA, as shown in the WID of SL CA:</w:t>
            </w:r>
          </w:p>
          <w:p w14:paraId="2BFFE813" w14:textId="77777777" w:rsidR="0050246C" w:rsidRDefault="00F91F59">
            <w:pPr>
              <w:numPr>
                <w:ilvl w:val="0"/>
                <w:numId w:val="21"/>
              </w:numPr>
              <w:overflowPunct w:val="0"/>
              <w:autoSpaceDE w:val="0"/>
              <w:autoSpaceDN w:val="0"/>
              <w:adjustRightInd w:val="0"/>
              <w:spacing w:before="60" w:after="60"/>
              <w:ind w:left="993" w:hanging="284"/>
              <w:textAlignment w:val="baseline"/>
              <w:rPr>
                <w:rFonts w:cs="Times"/>
                <w:lang w:eastAsia="ko-KR"/>
              </w:rPr>
            </w:pPr>
            <w:r>
              <w:rPr>
                <w:rFonts w:cs="Times"/>
                <w:lang w:eastAsia="ko-KR"/>
              </w:rPr>
              <w:t xml:space="preserve">Same subcarrier spacing (SCS) among CA carriers to avoid resource selection enhancements and AGC </w:t>
            </w:r>
            <w:proofErr w:type="gramStart"/>
            <w:r>
              <w:rPr>
                <w:rFonts w:cs="Times"/>
                <w:lang w:eastAsia="ko-KR"/>
              </w:rPr>
              <w:t>issues</w:t>
            </w:r>
            <w:proofErr w:type="gramEnd"/>
          </w:p>
          <w:p w14:paraId="1376FA85" w14:textId="77777777" w:rsidR="0050246C" w:rsidRDefault="00F91F59">
            <w:pPr>
              <w:numPr>
                <w:ilvl w:val="1"/>
                <w:numId w:val="21"/>
              </w:numPr>
              <w:overflowPunct w:val="0"/>
              <w:autoSpaceDE w:val="0"/>
              <w:autoSpaceDN w:val="0"/>
              <w:adjustRightInd w:val="0"/>
              <w:spacing w:before="60" w:after="60"/>
              <w:textAlignment w:val="baseline"/>
              <w:rPr>
                <w:rFonts w:eastAsia="SimSun"/>
                <w:lang w:val="en-US" w:eastAsia="zh-CN"/>
              </w:rPr>
            </w:pPr>
            <w:r>
              <w:rPr>
                <w:rFonts w:cs="Times"/>
                <w:color w:val="0000FF"/>
                <w:lang w:eastAsia="ko-KR"/>
              </w:rPr>
              <w:t xml:space="preserve">Time resources for PSFCH are aligned among the carriers for </w:t>
            </w:r>
            <w:proofErr w:type="gramStart"/>
            <w:r>
              <w:rPr>
                <w:rFonts w:cs="Times"/>
                <w:color w:val="0000FF"/>
                <w:lang w:eastAsia="ko-KR"/>
              </w:rPr>
              <w:t>CA</w:t>
            </w:r>
            <w:proofErr w:type="gramEnd"/>
          </w:p>
          <w:p w14:paraId="56757D15" w14:textId="77777777" w:rsidR="0050246C" w:rsidRDefault="00F91F59">
            <w:pPr>
              <w:widowControl w:val="0"/>
              <w:rPr>
                <w:rFonts w:eastAsia="SimSun"/>
                <w:bCs/>
                <w:szCs w:val="20"/>
                <w:lang w:val="en-US" w:eastAsia="zh-CN"/>
              </w:rPr>
            </w:pPr>
            <w:r>
              <w:rPr>
                <w:rFonts w:eastAsia="SimSun" w:hint="eastAsia"/>
                <w:bCs/>
                <w:szCs w:val="20"/>
                <w:lang w:val="en-US" w:eastAsia="zh-CN"/>
              </w:rPr>
              <w:t>Therefore, we believe additional proposal is needed to make sure</w:t>
            </w:r>
            <w:r>
              <w:rPr>
                <w:rFonts w:eastAsia="SimSun" w:hint="eastAsia"/>
                <w:bCs/>
                <w:szCs w:val="20"/>
                <w:highlight w:val="yellow"/>
                <w:lang w:val="en-US" w:eastAsia="zh-CN"/>
              </w:rPr>
              <w:t xml:space="preserve"> time resources of SL PRS are aligned among multiple resource pools</w:t>
            </w:r>
            <w:r>
              <w:rPr>
                <w:rFonts w:eastAsia="SimSun" w:hint="eastAsia"/>
                <w:bCs/>
                <w:szCs w:val="20"/>
                <w:lang w:val="en-US" w:eastAsia="zh-CN"/>
              </w:rPr>
              <w:t>.</w:t>
            </w:r>
          </w:p>
          <w:p w14:paraId="744C7461" w14:textId="77777777" w:rsidR="0050246C" w:rsidRDefault="00F91F59">
            <w:pPr>
              <w:widowControl w:val="0"/>
              <w:rPr>
                <w:rFonts w:eastAsia="SimSun"/>
                <w:bCs/>
                <w:szCs w:val="20"/>
                <w:lang w:val="en-US" w:eastAsia="zh-CN"/>
              </w:rPr>
            </w:pPr>
            <w:r>
              <w:rPr>
                <w:rFonts w:eastAsia="SimSun" w:hint="eastAsia"/>
                <w:bCs/>
                <w:szCs w:val="20"/>
                <w:lang w:val="en-US" w:eastAsia="zh-CN"/>
              </w:rPr>
              <w:t xml:space="preserve">Moreover, as we already agreed in previous RAN1 meeting, for dedicated resource pool, a </w:t>
            </w:r>
            <w:r>
              <w:rPr>
                <w:iCs/>
              </w:rPr>
              <w:t>SL PRS resource is identified by a SL PRS resource ID that is unique within a slot of a dedicated SL PRS resource pool</w:t>
            </w:r>
            <w:r>
              <w:rPr>
                <w:rFonts w:eastAsia="SimSun" w:hint="eastAsia"/>
                <w:iCs/>
                <w:lang w:val="en-US" w:eastAsia="zh-CN"/>
              </w:rPr>
              <w:t xml:space="preserve"> and a SL PRS resource ID can represent a list of characteristics of SL PRS resources including (M, N) and the starting symbol. We prefer to associate resource ID and other detailed characteristics.</w:t>
            </w:r>
          </w:p>
        </w:tc>
      </w:tr>
      <w:tr w:rsidR="002D5056" w14:paraId="1930AA6E" w14:textId="77777777">
        <w:trPr>
          <w:trHeight w:val="358"/>
        </w:trPr>
        <w:tc>
          <w:tcPr>
            <w:tcW w:w="1789" w:type="dxa"/>
          </w:tcPr>
          <w:p w14:paraId="5636EFC8" w14:textId="77777777" w:rsidR="002D5056" w:rsidRDefault="002D5056" w:rsidP="002D5056">
            <w:pPr>
              <w:widowControl w:val="0"/>
              <w:rPr>
                <w:rFonts w:eastAsia="Malgun Gothic"/>
                <w:bCs/>
                <w:szCs w:val="20"/>
                <w:lang w:eastAsia="ko-KR"/>
              </w:rPr>
            </w:pPr>
            <w:bookmarkStart w:id="12" w:name="OLE_LINK149"/>
            <w:proofErr w:type="spellStart"/>
            <w:proofErr w:type="gramStart"/>
            <w:r>
              <w:rPr>
                <w:rFonts w:eastAsiaTheme="minorEastAsia"/>
                <w:bCs/>
                <w:szCs w:val="20"/>
                <w:lang w:eastAsia="zh-CN"/>
              </w:rPr>
              <w:t>Huawei,HiSilicon</w:t>
            </w:r>
            <w:bookmarkEnd w:id="12"/>
            <w:proofErr w:type="spellEnd"/>
            <w:proofErr w:type="gramEnd"/>
            <w:r>
              <w:rPr>
                <w:rFonts w:eastAsiaTheme="minorEastAsia"/>
                <w:bCs/>
                <w:szCs w:val="20"/>
                <w:lang w:eastAsia="zh-CN"/>
              </w:rPr>
              <w:t xml:space="preserve"> </w:t>
            </w:r>
          </w:p>
        </w:tc>
        <w:tc>
          <w:tcPr>
            <w:tcW w:w="7455" w:type="dxa"/>
          </w:tcPr>
          <w:p w14:paraId="1499B60F" w14:textId="77777777" w:rsidR="002D5056" w:rsidRDefault="002D5056" w:rsidP="002D5056">
            <w:pPr>
              <w:widowControl w:val="0"/>
              <w:rPr>
                <w:rFonts w:eastAsiaTheme="minorEastAsia"/>
                <w:bCs/>
                <w:szCs w:val="20"/>
                <w:lang w:eastAsia="zh-CN"/>
              </w:rPr>
            </w:pPr>
            <w:r>
              <w:rPr>
                <w:rFonts w:eastAsiaTheme="minorEastAsia"/>
                <w:bCs/>
                <w:szCs w:val="20"/>
                <w:lang w:eastAsia="zh-CN"/>
              </w:rPr>
              <w:t xml:space="preserve">For shared resource pool, we think the starting symbol and number of symbols are configured at SCI-level. Because </w:t>
            </w:r>
            <w:r w:rsidRPr="00B2764C">
              <w:rPr>
                <w:rFonts w:eastAsiaTheme="minorEastAsia"/>
                <w:bCs/>
                <w:szCs w:val="20"/>
                <w:lang w:eastAsia="zh-CN"/>
              </w:rPr>
              <w:t xml:space="preserve">the following factors will affect the available symbols for SL-PRS transmission in the slot: the AGC symbol, the (pre-)configured number of PSCCH symbols, the presence of PSFCH, the minimum number of symbols for PSSCH </w:t>
            </w:r>
            <w:r w:rsidRPr="00B2764C">
              <w:rPr>
                <w:rFonts w:eastAsiaTheme="minorEastAsia"/>
                <w:bCs/>
                <w:szCs w:val="20"/>
                <w:lang w:eastAsia="zh-CN"/>
              </w:rPr>
              <w:lastRenderedPageBreak/>
              <w:t>transmission and accordingly the DMRS symbols may vary dynamically in the PSSCH resource allocation.</w:t>
            </w:r>
          </w:p>
          <w:p w14:paraId="67EA0E3A" w14:textId="77777777" w:rsidR="002D5056" w:rsidRPr="00EF4B50" w:rsidRDefault="002D5056" w:rsidP="002D5056">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 with dedicated RP.</w:t>
            </w:r>
          </w:p>
        </w:tc>
      </w:tr>
      <w:tr w:rsidR="00EF0A7D" w14:paraId="00BD31E8" w14:textId="77777777">
        <w:trPr>
          <w:trHeight w:val="350"/>
        </w:trPr>
        <w:tc>
          <w:tcPr>
            <w:tcW w:w="1789" w:type="dxa"/>
          </w:tcPr>
          <w:p w14:paraId="7B06EBE4" w14:textId="77777777" w:rsidR="00EF0A7D" w:rsidRDefault="00EF0A7D" w:rsidP="00EF0A7D">
            <w:pPr>
              <w:widowControl w:val="0"/>
              <w:rPr>
                <w:bCs/>
                <w:szCs w:val="20"/>
                <w:lang w:eastAsia="zh-CN"/>
              </w:rPr>
            </w:pPr>
            <w:r>
              <w:rPr>
                <w:bCs/>
                <w:szCs w:val="20"/>
                <w:lang w:eastAsia="zh-CN"/>
              </w:rPr>
              <w:lastRenderedPageBreak/>
              <w:t>Apple</w:t>
            </w:r>
          </w:p>
        </w:tc>
        <w:tc>
          <w:tcPr>
            <w:tcW w:w="7455" w:type="dxa"/>
          </w:tcPr>
          <w:p w14:paraId="539470EE" w14:textId="77777777" w:rsidR="00EF0A7D" w:rsidRDefault="00EF0A7D" w:rsidP="00EF0A7D">
            <w:pPr>
              <w:widowControl w:val="0"/>
              <w:rPr>
                <w:bCs/>
                <w:szCs w:val="20"/>
                <w:lang w:eastAsia="zh-CN"/>
              </w:rPr>
            </w:pPr>
            <w:r>
              <w:rPr>
                <w:bCs/>
                <w:szCs w:val="20"/>
                <w:lang w:eastAsia="zh-CN"/>
              </w:rPr>
              <w:t xml:space="preserve">For the dedicated RP, the parameters can be associated with the SL PRS resource ID.  </w:t>
            </w:r>
          </w:p>
        </w:tc>
      </w:tr>
      <w:tr w:rsidR="00404939" w14:paraId="70999CB5" w14:textId="77777777" w:rsidTr="00E4619E">
        <w:trPr>
          <w:trHeight w:val="350"/>
        </w:trPr>
        <w:tc>
          <w:tcPr>
            <w:tcW w:w="1789" w:type="dxa"/>
          </w:tcPr>
          <w:p w14:paraId="753043C8" w14:textId="77777777" w:rsidR="00404939" w:rsidRDefault="00404939" w:rsidP="00404939">
            <w:pPr>
              <w:widowControl w:val="0"/>
              <w:rPr>
                <w:bCs/>
                <w:szCs w:val="20"/>
                <w:lang w:eastAsia="zh-CN"/>
              </w:rPr>
            </w:pPr>
            <w:proofErr w:type="spellStart"/>
            <w:r>
              <w:rPr>
                <w:bCs/>
                <w:szCs w:val="20"/>
                <w:lang w:eastAsia="zh-CN"/>
              </w:rPr>
              <w:t>mtk</w:t>
            </w:r>
            <w:proofErr w:type="spellEnd"/>
          </w:p>
        </w:tc>
        <w:tc>
          <w:tcPr>
            <w:tcW w:w="7455" w:type="dxa"/>
          </w:tcPr>
          <w:p w14:paraId="57A539D4" w14:textId="77777777" w:rsidR="00404939" w:rsidRDefault="00404939" w:rsidP="00404939">
            <w:pPr>
              <w:widowControl w:val="0"/>
              <w:rPr>
                <w:bCs/>
                <w:szCs w:val="20"/>
                <w:lang w:eastAsia="zh-CN"/>
              </w:rPr>
            </w:pPr>
            <w:r>
              <w:rPr>
                <w:bCs/>
                <w:szCs w:val="20"/>
                <w:lang w:eastAsia="zh-CN"/>
              </w:rPr>
              <w:t xml:space="preserve">The </w:t>
            </w:r>
            <w:proofErr w:type="spellStart"/>
            <w:r>
              <w:rPr>
                <w:bCs/>
                <w:szCs w:val="20"/>
                <w:lang w:eastAsia="zh-CN"/>
              </w:rPr>
              <w:t>preconfiguration</w:t>
            </w:r>
            <w:proofErr w:type="spellEnd"/>
            <w:r>
              <w:rPr>
                <w:bCs/>
                <w:szCs w:val="20"/>
                <w:lang w:eastAsia="zh-CN"/>
              </w:rPr>
              <w:t xml:space="preserve"> should be okay for dedicated one.</w:t>
            </w:r>
          </w:p>
          <w:p w14:paraId="78A86E3A" w14:textId="77777777" w:rsidR="00404939" w:rsidRDefault="00404939" w:rsidP="00404939">
            <w:pPr>
              <w:widowControl w:val="0"/>
              <w:rPr>
                <w:bCs/>
                <w:szCs w:val="20"/>
                <w:lang w:eastAsia="zh-CN"/>
              </w:rPr>
            </w:pPr>
            <w:r>
              <w:rPr>
                <w:bCs/>
                <w:szCs w:val="20"/>
                <w:lang w:eastAsia="zh-CN"/>
              </w:rPr>
              <w:t xml:space="preserve"> For the shared pool, as HW mentioned, the channel/RS within it have several kinds. The </w:t>
            </w:r>
            <w:proofErr w:type="spellStart"/>
            <w:r>
              <w:rPr>
                <w:bCs/>
                <w:szCs w:val="20"/>
                <w:lang w:eastAsia="zh-CN"/>
              </w:rPr>
              <w:t>preconfiguration</w:t>
            </w:r>
            <w:proofErr w:type="spellEnd"/>
            <w:r>
              <w:rPr>
                <w:bCs/>
                <w:szCs w:val="20"/>
                <w:lang w:eastAsia="zh-CN"/>
              </w:rPr>
              <w:t xml:space="preserve"> may induce collision</w:t>
            </w:r>
          </w:p>
        </w:tc>
      </w:tr>
      <w:tr w:rsidR="0084031E" w14:paraId="4615B707" w14:textId="77777777">
        <w:trPr>
          <w:trHeight w:val="350"/>
        </w:trPr>
        <w:tc>
          <w:tcPr>
            <w:tcW w:w="1789" w:type="dxa"/>
          </w:tcPr>
          <w:p w14:paraId="501DAC7C" w14:textId="77777777" w:rsidR="0084031E" w:rsidRDefault="0084031E" w:rsidP="0084031E">
            <w:pPr>
              <w:widowControl w:val="0"/>
              <w:rPr>
                <w:rFonts w:eastAsia="Malgun Gothic"/>
                <w:bCs/>
                <w:szCs w:val="20"/>
                <w:lang w:eastAsia="ko-KR"/>
              </w:rPr>
            </w:pPr>
            <w:r>
              <w:rPr>
                <w:bCs/>
                <w:szCs w:val="20"/>
                <w:lang w:eastAsia="zh-CN"/>
              </w:rPr>
              <w:t>Nokia, NSB</w:t>
            </w:r>
          </w:p>
        </w:tc>
        <w:tc>
          <w:tcPr>
            <w:tcW w:w="7455" w:type="dxa"/>
          </w:tcPr>
          <w:p w14:paraId="1D6EFE12" w14:textId="77777777" w:rsidR="0084031E" w:rsidRDefault="0084031E" w:rsidP="0084031E">
            <w:pPr>
              <w:widowControl w:val="0"/>
              <w:rPr>
                <w:rFonts w:eastAsia="Malgun Gothic"/>
                <w:bCs/>
                <w:szCs w:val="20"/>
                <w:lang w:eastAsia="ko-KR"/>
              </w:rPr>
            </w:pPr>
            <w:r>
              <w:rPr>
                <w:bCs/>
                <w:szCs w:val="20"/>
                <w:lang w:eastAsia="zh-CN"/>
              </w:rPr>
              <w:t xml:space="preserve">OK in principle. Allowed SL PRS resource IDs can be (pre-)configured per resource pool which could in-turn restrict the allowable SL PRS patters(s) and starting symbols.  </w:t>
            </w:r>
          </w:p>
        </w:tc>
      </w:tr>
      <w:tr w:rsidR="00EE78CB" w14:paraId="7F1AC57B" w14:textId="77777777" w:rsidTr="00337646">
        <w:trPr>
          <w:trHeight w:val="350"/>
        </w:trPr>
        <w:tc>
          <w:tcPr>
            <w:tcW w:w="1789" w:type="dxa"/>
          </w:tcPr>
          <w:p w14:paraId="4A1B741D" w14:textId="77777777" w:rsidR="00EE78CB" w:rsidRDefault="00EE78CB" w:rsidP="00EE78CB">
            <w:pPr>
              <w:widowControl w:val="0"/>
              <w:rPr>
                <w:bCs/>
                <w:szCs w:val="20"/>
                <w:lang w:eastAsia="zh-CN"/>
              </w:rPr>
            </w:pPr>
            <w:r>
              <w:rPr>
                <w:bCs/>
                <w:szCs w:val="20"/>
                <w:lang w:eastAsia="zh-CN"/>
              </w:rPr>
              <w:t>Continental Automotive</w:t>
            </w:r>
          </w:p>
        </w:tc>
        <w:tc>
          <w:tcPr>
            <w:tcW w:w="7455" w:type="dxa"/>
          </w:tcPr>
          <w:p w14:paraId="1A425DF2" w14:textId="77777777" w:rsidR="00EE78CB" w:rsidRDefault="00EE78CB" w:rsidP="00EE78CB">
            <w:pPr>
              <w:widowControl w:val="0"/>
              <w:rPr>
                <w:bCs/>
                <w:szCs w:val="20"/>
                <w:lang w:eastAsia="zh-CN"/>
              </w:rPr>
            </w:pPr>
            <w:r>
              <w:rPr>
                <w:bCs/>
                <w:szCs w:val="20"/>
                <w:lang w:eastAsia="zh-CN"/>
              </w:rPr>
              <w:t>We are OK with pre-configuring the possible (</w:t>
            </w:r>
            <w:proofErr w:type="gramStart"/>
            <w:r>
              <w:rPr>
                <w:bCs/>
                <w:szCs w:val="20"/>
                <w:lang w:eastAsia="zh-CN"/>
              </w:rPr>
              <w:t>M,N</w:t>
            </w:r>
            <w:proofErr w:type="gramEnd"/>
            <w:r>
              <w:rPr>
                <w:bCs/>
                <w:szCs w:val="20"/>
                <w:lang w:eastAsia="zh-CN"/>
              </w:rPr>
              <w:t xml:space="preserve">) patterns and candidate starting symbols for shared and dedicated resource pools. However, we believe the actual starting symbol for a particular SL PRS resource should be configured/indicated via SCI. </w:t>
            </w:r>
          </w:p>
        </w:tc>
      </w:tr>
      <w:tr w:rsidR="00D70362" w14:paraId="5AB82B15" w14:textId="77777777">
        <w:trPr>
          <w:trHeight w:val="350"/>
        </w:trPr>
        <w:tc>
          <w:tcPr>
            <w:tcW w:w="1789" w:type="dxa"/>
          </w:tcPr>
          <w:p w14:paraId="41170535" w14:textId="77777777" w:rsidR="00D70362" w:rsidRDefault="00D70362" w:rsidP="00D70362">
            <w:pPr>
              <w:widowControl w:val="0"/>
              <w:rPr>
                <w:rFonts w:eastAsia="Malgun Gothic"/>
                <w:bCs/>
                <w:szCs w:val="20"/>
                <w:lang w:eastAsia="ko-KR"/>
              </w:rPr>
            </w:pPr>
            <w:proofErr w:type="spellStart"/>
            <w:r>
              <w:rPr>
                <w:bCs/>
                <w:szCs w:val="20"/>
                <w:lang w:eastAsia="zh-CN"/>
              </w:rPr>
              <w:t>CEWiT</w:t>
            </w:r>
            <w:proofErr w:type="spellEnd"/>
          </w:p>
        </w:tc>
        <w:tc>
          <w:tcPr>
            <w:tcW w:w="7455" w:type="dxa"/>
          </w:tcPr>
          <w:p w14:paraId="2B2F901B" w14:textId="77777777" w:rsidR="00D70362" w:rsidRDefault="00D70362" w:rsidP="00D70362">
            <w:pPr>
              <w:widowControl w:val="0"/>
              <w:rPr>
                <w:rFonts w:eastAsia="Malgun Gothic"/>
                <w:bCs/>
                <w:szCs w:val="20"/>
                <w:lang w:eastAsia="ko-KR"/>
              </w:rPr>
            </w:pPr>
            <w:r>
              <w:rPr>
                <w:bCs/>
                <w:szCs w:val="20"/>
                <w:lang w:eastAsia="zh-CN"/>
              </w:rPr>
              <w:t>Support the CMCC comment that explicit configuration of parameter per SL PRS resource is better and more flexible option.</w:t>
            </w:r>
          </w:p>
        </w:tc>
      </w:tr>
      <w:tr w:rsidR="00D70362" w14:paraId="3479CB41" w14:textId="77777777">
        <w:trPr>
          <w:trHeight w:val="358"/>
        </w:trPr>
        <w:tc>
          <w:tcPr>
            <w:tcW w:w="1789" w:type="dxa"/>
          </w:tcPr>
          <w:p w14:paraId="6659A536"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Moderator</w:t>
            </w:r>
          </w:p>
        </w:tc>
        <w:tc>
          <w:tcPr>
            <w:tcW w:w="7455" w:type="dxa"/>
          </w:tcPr>
          <w:p w14:paraId="1823E7A1"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Based on feedback received</w:t>
            </w:r>
            <w:r w:rsidR="00145512" w:rsidRPr="00F4724C">
              <w:rPr>
                <w:rFonts w:eastAsia="Malgun Gothic"/>
                <w:bCs/>
                <w:color w:val="00B0F0"/>
                <w:szCs w:val="20"/>
                <w:lang w:eastAsia="ko-KR"/>
              </w:rPr>
              <w:t xml:space="preserve"> for the FL1 Proposals in this section and the decisions made during Tuesday GTW for AI 9.5.1.1 and AI 9.5.1.3, </w:t>
            </w:r>
            <w:r w:rsidR="00F4724C" w:rsidRPr="00F4724C">
              <w:rPr>
                <w:rFonts w:eastAsia="Malgun Gothic"/>
                <w:bCs/>
                <w:color w:val="00B0F0"/>
                <w:szCs w:val="20"/>
                <w:lang w:eastAsia="ko-KR"/>
              </w:rPr>
              <w:t xml:space="preserve">the current proposal can be absorbed as part of FL2 Proposal 2.1-2 and FL2 Proposal 2.1-3. </w:t>
            </w:r>
          </w:p>
        </w:tc>
      </w:tr>
      <w:tr w:rsidR="00F4724C" w14:paraId="10374FAE" w14:textId="77777777" w:rsidTr="00F4724C">
        <w:trPr>
          <w:trHeight w:val="358"/>
        </w:trPr>
        <w:tc>
          <w:tcPr>
            <w:tcW w:w="1789" w:type="dxa"/>
            <w:shd w:val="clear" w:color="auto" w:fill="00B0F0"/>
          </w:tcPr>
          <w:p w14:paraId="3F774631" w14:textId="77777777" w:rsidR="00F4724C" w:rsidRDefault="00F4724C" w:rsidP="00D70362">
            <w:pPr>
              <w:widowControl w:val="0"/>
              <w:rPr>
                <w:rFonts w:eastAsia="Malgun Gothic"/>
                <w:bCs/>
                <w:szCs w:val="20"/>
                <w:lang w:eastAsia="ko-KR"/>
              </w:rPr>
            </w:pPr>
          </w:p>
        </w:tc>
        <w:tc>
          <w:tcPr>
            <w:tcW w:w="7455" w:type="dxa"/>
            <w:shd w:val="clear" w:color="auto" w:fill="00B0F0"/>
          </w:tcPr>
          <w:p w14:paraId="5DCCADE0" w14:textId="77777777" w:rsidR="00F4724C" w:rsidRDefault="00F4724C" w:rsidP="00D70362">
            <w:pPr>
              <w:widowControl w:val="0"/>
              <w:rPr>
                <w:rFonts w:eastAsia="Malgun Gothic"/>
                <w:bCs/>
                <w:szCs w:val="20"/>
                <w:lang w:eastAsia="ko-KR"/>
              </w:rPr>
            </w:pPr>
          </w:p>
        </w:tc>
      </w:tr>
    </w:tbl>
    <w:p w14:paraId="34F88FDE" w14:textId="77777777" w:rsidR="0050246C" w:rsidRDefault="0050246C">
      <w:pPr>
        <w:spacing w:after="160" w:line="259" w:lineRule="auto"/>
        <w:rPr>
          <w:bCs/>
          <w:i/>
        </w:rPr>
      </w:pPr>
    </w:p>
    <w:p w14:paraId="3EB40054" w14:textId="77777777" w:rsidR="0050246C" w:rsidRDefault="00F91F59">
      <w:pPr>
        <w:pStyle w:val="Heading3"/>
      </w:pPr>
      <w:r>
        <w:t>[High] FL1 Proposal 2.1-2</w:t>
      </w:r>
    </w:p>
    <w:p w14:paraId="1A7D77B3" w14:textId="77777777" w:rsidR="0050246C" w:rsidRDefault="00F91F5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 xml:space="preserve">at least when </w:t>
      </w:r>
      <w:r>
        <w:rPr>
          <w:rFonts w:ascii="Times New Roman" w:eastAsia="Calibri" w:hAnsi="Times New Roman"/>
          <w:bCs/>
          <w:i/>
          <w:iCs/>
          <w:szCs w:val="20"/>
          <w:lang w:eastAsia="zh-CN"/>
        </w:rPr>
        <w:t>SL PRS bandwidth is same as resource pool bandwidth</w:t>
      </w:r>
      <w:r>
        <w:rPr>
          <w:bCs/>
          <w:i/>
          <w:iCs/>
        </w:rPr>
        <w:t xml:space="preserve">, </w:t>
      </w:r>
      <w:r>
        <w:rPr>
          <w:bCs/>
          <w:i/>
        </w:rPr>
        <w:t xml:space="preserve">SL PRS resources in a slot are indexed </w:t>
      </w:r>
      <w:r>
        <w:rPr>
          <w:rFonts w:ascii="Times New Roman" w:eastAsia="Calibri" w:hAnsi="Times New Roman"/>
          <w:bCs/>
          <w:i/>
          <w:iCs/>
          <w:szCs w:val="20"/>
          <w:lang w:val="en-US"/>
        </w:rPr>
        <w:t>first in an ascending order of comb offset, and second in an ascending order of starting symbol of SL PRS resource, if applicable</w:t>
      </w:r>
      <w:r>
        <w:rPr>
          <w:rFonts w:cs="CG Times (WN)"/>
          <w:i/>
          <w:iCs/>
        </w:rPr>
        <w:t>.</w:t>
      </w:r>
    </w:p>
    <w:p w14:paraId="5A65D80E" w14:textId="77777777" w:rsidR="0050246C" w:rsidRDefault="00F91F59">
      <w:pPr>
        <w:numPr>
          <w:ilvl w:val="1"/>
          <w:numId w:val="7"/>
        </w:numPr>
        <w:snapToGrid w:val="0"/>
        <w:rPr>
          <w:rFonts w:cs="CG Times (WN)"/>
          <w:i/>
          <w:iCs/>
        </w:rPr>
      </w:pPr>
      <w:r>
        <w:rPr>
          <w:rFonts w:cs="CG Times (WN)"/>
          <w:i/>
          <w:iCs/>
        </w:rPr>
        <w:t>FFS: The case when SL PRS bandwidth may be smaller than resource pool bandwidth, if supported.</w:t>
      </w:r>
    </w:p>
    <w:p w14:paraId="101E7C9C" w14:textId="77777777" w:rsidR="0050246C" w:rsidRDefault="0050246C">
      <w:pPr>
        <w:pStyle w:val="ListParagraph"/>
        <w:rPr>
          <w:i/>
          <w:iCs/>
        </w:rPr>
      </w:pPr>
    </w:p>
    <w:p w14:paraId="7C9F393F"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2E986024" w14:textId="77777777">
        <w:trPr>
          <w:trHeight w:val="350"/>
        </w:trPr>
        <w:tc>
          <w:tcPr>
            <w:tcW w:w="1789" w:type="dxa"/>
          </w:tcPr>
          <w:p w14:paraId="03641828" w14:textId="77777777" w:rsidR="0050246C" w:rsidRDefault="00F91F59">
            <w:pPr>
              <w:widowControl w:val="0"/>
              <w:rPr>
                <w:b/>
                <w:bCs/>
                <w:szCs w:val="20"/>
                <w:lang w:eastAsia="zh-CN"/>
              </w:rPr>
            </w:pPr>
            <w:r>
              <w:rPr>
                <w:b/>
                <w:bCs/>
                <w:szCs w:val="20"/>
                <w:lang w:eastAsia="zh-CN"/>
              </w:rPr>
              <w:t>Company</w:t>
            </w:r>
          </w:p>
        </w:tc>
        <w:tc>
          <w:tcPr>
            <w:tcW w:w="7455" w:type="dxa"/>
          </w:tcPr>
          <w:p w14:paraId="31FF6A28" w14:textId="77777777" w:rsidR="0050246C" w:rsidRDefault="00F91F59">
            <w:pPr>
              <w:widowControl w:val="0"/>
              <w:rPr>
                <w:b/>
                <w:bCs/>
                <w:szCs w:val="20"/>
                <w:lang w:eastAsia="zh-CN"/>
              </w:rPr>
            </w:pPr>
            <w:r>
              <w:rPr>
                <w:b/>
                <w:bCs/>
                <w:szCs w:val="20"/>
                <w:lang w:eastAsia="zh-CN"/>
              </w:rPr>
              <w:t>Comments</w:t>
            </w:r>
          </w:p>
        </w:tc>
      </w:tr>
      <w:tr w:rsidR="0050246C" w14:paraId="34025712" w14:textId="77777777">
        <w:trPr>
          <w:trHeight w:val="350"/>
        </w:trPr>
        <w:tc>
          <w:tcPr>
            <w:tcW w:w="1789" w:type="dxa"/>
          </w:tcPr>
          <w:p w14:paraId="26AD163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593A7E0B" w14:textId="77777777" w:rsidR="0050246C" w:rsidRDefault="00F91F59">
            <w:pPr>
              <w:widowControl w:val="0"/>
              <w:rPr>
                <w:rFonts w:eastAsiaTheme="minorEastAsia"/>
                <w:bCs/>
                <w:szCs w:val="20"/>
                <w:lang w:eastAsia="zh-CN"/>
              </w:rPr>
            </w:pPr>
            <w:r>
              <w:rPr>
                <w:rFonts w:eastAsiaTheme="minorEastAsia"/>
                <w:bCs/>
                <w:szCs w:val="20"/>
                <w:lang w:eastAsia="zh-CN"/>
              </w:rPr>
              <w:t xml:space="preserve">We prefer to use explicit signalling to indicate the relationship between SL PRS resource and comb offset/starting symbol. </w:t>
            </w:r>
          </w:p>
        </w:tc>
      </w:tr>
      <w:tr w:rsidR="0050246C" w14:paraId="2EB9D76B" w14:textId="77777777">
        <w:trPr>
          <w:trHeight w:val="358"/>
        </w:trPr>
        <w:tc>
          <w:tcPr>
            <w:tcW w:w="1789" w:type="dxa"/>
          </w:tcPr>
          <w:p w14:paraId="58D316AB"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351982C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72C24E46" w14:textId="77777777">
        <w:trPr>
          <w:trHeight w:val="350"/>
        </w:trPr>
        <w:tc>
          <w:tcPr>
            <w:tcW w:w="1789" w:type="dxa"/>
          </w:tcPr>
          <w:p w14:paraId="2A89EB48"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0813E09B"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main bullet. Another way is to </w:t>
            </w:r>
            <w:proofErr w:type="spellStart"/>
            <w:r>
              <w:rPr>
                <w:rFonts w:eastAsiaTheme="minorEastAsia"/>
                <w:bCs/>
                <w:szCs w:val="20"/>
                <w:lang w:eastAsia="zh-CN"/>
              </w:rPr>
              <w:t>explictly</w:t>
            </w:r>
            <w:proofErr w:type="spellEnd"/>
            <w:r>
              <w:rPr>
                <w:rFonts w:eastAsiaTheme="minorEastAsia"/>
                <w:bCs/>
                <w:szCs w:val="20"/>
                <w:lang w:eastAsia="zh-CN"/>
              </w:rPr>
              <w:t xml:space="preserve"> (pre-)configure resource ID per resource pool, we are also fine with it.</w:t>
            </w:r>
          </w:p>
          <w:p w14:paraId="7D9C5DAA" w14:textId="77777777" w:rsidR="0050246C" w:rsidRDefault="00F91F59">
            <w:pPr>
              <w:widowControl w:val="0"/>
              <w:rPr>
                <w:bCs/>
                <w:szCs w:val="20"/>
                <w:lang w:eastAsia="zh-CN"/>
              </w:rPr>
            </w:pPr>
            <w:r>
              <w:rPr>
                <w:rFonts w:eastAsiaTheme="minorEastAsia" w:hint="eastAsia"/>
                <w:bCs/>
                <w:szCs w:val="20"/>
                <w:lang w:eastAsia="zh-CN"/>
              </w:rPr>
              <w:t>R</w:t>
            </w:r>
            <w:r>
              <w:rPr>
                <w:rFonts w:eastAsiaTheme="minorEastAsia"/>
                <w:bCs/>
                <w:szCs w:val="20"/>
                <w:lang w:eastAsia="zh-CN"/>
              </w:rPr>
              <w:t>egarding the FFS bullet, we prefer to delete it. We support Proposal 2.3.2-1 to conclude that only supporting SL PRS BW equals to that of the dedicated resource pool.</w:t>
            </w:r>
          </w:p>
        </w:tc>
      </w:tr>
      <w:tr w:rsidR="0050246C" w14:paraId="5F9DBCAC" w14:textId="77777777">
        <w:trPr>
          <w:trHeight w:val="350"/>
        </w:trPr>
        <w:tc>
          <w:tcPr>
            <w:tcW w:w="1789" w:type="dxa"/>
          </w:tcPr>
          <w:p w14:paraId="2341B5AA"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AE2F355"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39AC26C6" w14:textId="77777777">
        <w:trPr>
          <w:trHeight w:val="350"/>
        </w:trPr>
        <w:tc>
          <w:tcPr>
            <w:tcW w:w="1789" w:type="dxa"/>
          </w:tcPr>
          <w:p w14:paraId="415C068C" w14:textId="77777777" w:rsidR="0050246C" w:rsidRDefault="00F91F59">
            <w:pPr>
              <w:widowControl w:val="0"/>
              <w:rPr>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274109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 the main bullet and prefer to keep FFS.</w:t>
            </w:r>
          </w:p>
        </w:tc>
      </w:tr>
      <w:tr w:rsidR="0050246C" w14:paraId="13AEA366" w14:textId="77777777">
        <w:trPr>
          <w:trHeight w:val="358"/>
        </w:trPr>
        <w:tc>
          <w:tcPr>
            <w:tcW w:w="1789" w:type="dxa"/>
          </w:tcPr>
          <w:p w14:paraId="1C585832"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043C2D9D" w14:textId="77777777" w:rsidR="0050246C" w:rsidRDefault="00F91F59">
            <w:pPr>
              <w:pStyle w:val="ListParagraph"/>
              <w:widowControl w:val="0"/>
              <w:tabs>
                <w:tab w:val="left" w:pos="0"/>
              </w:tabs>
              <w:ind w:left="0"/>
              <w:rPr>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0FFFE026" w14:textId="77777777">
        <w:trPr>
          <w:trHeight w:val="350"/>
        </w:trPr>
        <w:tc>
          <w:tcPr>
            <w:tcW w:w="1789" w:type="dxa"/>
          </w:tcPr>
          <w:p w14:paraId="2DBF3ED9" w14:textId="77777777" w:rsidR="0050246C" w:rsidRDefault="00F91F59">
            <w:pPr>
              <w:widowControl w:val="0"/>
              <w:rPr>
                <w:bCs/>
                <w:szCs w:val="20"/>
                <w:lang w:eastAsia="zh-CN"/>
              </w:rPr>
            </w:pPr>
            <w:r>
              <w:rPr>
                <w:bCs/>
                <w:szCs w:val="20"/>
                <w:lang w:eastAsia="zh-CN"/>
              </w:rPr>
              <w:t>Lenovo</w:t>
            </w:r>
          </w:p>
        </w:tc>
        <w:tc>
          <w:tcPr>
            <w:tcW w:w="7455" w:type="dxa"/>
          </w:tcPr>
          <w:p w14:paraId="1CDAC68D" w14:textId="77777777" w:rsidR="0050246C" w:rsidRDefault="00F91F59">
            <w:pPr>
              <w:widowControl w:val="0"/>
              <w:rPr>
                <w:bCs/>
                <w:iCs/>
                <w:szCs w:val="20"/>
                <w:lang w:eastAsia="zh-CN"/>
              </w:rPr>
            </w:pPr>
            <w:r>
              <w:rPr>
                <w:bCs/>
                <w:szCs w:val="20"/>
                <w:lang w:eastAsia="zh-CN"/>
              </w:rPr>
              <w:t xml:space="preserve">We would also to prefer </w:t>
            </w:r>
            <w:proofErr w:type="gramStart"/>
            <w:r>
              <w:rPr>
                <w:bCs/>
                <w:szCs w:val="20"/>
                <w:lang w:eastAsia="zh-CN"/>
              </w:rPr>
              <w:t>“</w:t>
            </w:r>
            <w:r>
              <w:rPr>
                <w:bCs/>
                <w:i/>
              </w:rPr>
              <w:t xml:space="preserve"> Opt.</w:t>
            </w:r>
            <w:proofErr w:type="gramEnd"/>
            <w:r>
              <w:rPr>
                <w:bCs/>
                <w:i/>
              </w:rPr>
              <w:t xml:space="preserve"> 2: SL PRS resources are indexed via explicit (pre-)configuration” </w:t>
            </w:r>
            <w:r>
              <w:rPr>
                <w:bCs/>
                <w:iCs/>
              </w:rPr>
              <w:t>to avoid issues in configuration ambiguity.</w:t>
            </w:r>
          </w:p>
        </w:tc>
      </w:tr>
      <w:tr w:rsidR="0050246C" w14:paraId="63F800C8" w14:textId="77777777">
        <w:trPr>
          <w:trHeight w:val="350"/>
        </w:trPr>
        <w:tc>
          <w:tcPr>
            <w:tcW w:w="1789" w:type="dxa"/>
          </w:tcPr>
          <w:p w14:paraId="6646CBDF" w14:textId="77777777" w:rsidR="0050246C" w:rsidRDefault="00F91F59">
            <w:pPr>
              <w:widowControl w:val="0"/>
              <w:rPr>
                <w:rFonts w:eastAsia="Malgun Gothic"/>
                <w:bCs/>
                <w:szCs w:val="20"/>
                <w:lang w:eastAsia="ko-KR"/>
              </w:rPr>
            </w:pPr>
            <w:r>
              <w:rPr>
                <w:bCs/>
                <w:szCs w:val="20"/>
                <w:lang w:eastAsia="zh-CN"/>
              </w:rPr>
              <w:t>Qualcomm</w:t>
            </w:r>
          </w:p>
        </w:tc>
        <w:tc>
          <w:tcPr>
            <w:tcW w:w="7455" w:type="dxa"/>
          </w:tcPr>
          <w:p w14:paraId="45082173" w14:textId="77777777" w:rsidR="0050246C" w:rsidRDefault="00F91F59">
            <w:pPr>
              <w:widowControl w:val="0"/>
              <w:rPr>
                <w:rFonts w:eastAsia="Malgun Gothic"/>
                <w:bCs/>
                <w:szCs w:val="20"/>
                <w:lang w:eastAsia="ko-KR"/>
              </w:rPr>
            </w:pPr>
            <w:r>
              <w:rPr>
                <w:bCs/>
                <w:szCs w:val="20"/>
                <w:lang w:eastAsia="zh-CN"/>
              </w:rPr>
              <w:t>We prefer to go with the explicit (pre-)configuration as suggested by vivo and CMCC. The explicit (pre-)configuration provides more flexibility and will not lead to more discussions.</w:t>
            </w:r>
          </w:p>
        </w:tc>
      </w:tr>
      <w:tr w:rsidR="0050246C" w14:paraId="47D8786D" w14:textId="77777777">
        <w:trPr>
          <w:trHeight w:val="350"/>
        </w:trPr>
        <w:tc>
          <w:tcPr>
            <w:tcW w:w="1789" w:type="dxa"/>
          </w:tcPr>
          <w:p w14:paraId="3C42E7DA"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6DC55EF3" w14:textId="77777777" w:rsidR="0050246C" w:rsidRDefault="00F91F59">
            <w:pPr>
              <w:widowControl w:val="0"/>
              <w:rPr>
                <w:rFonts w:eastAsia="Malgun Gothic"/>
                <w:bCs/>
                <w:szCs w:val="20"/>
                <w:lang w:eastAsia="ko-KR"/>
              </w:rPr>
            </w:pPr>
            <w:r>
              <w:rPr>
                <w:rFonts w:hint="eastAsia"/>
                <w:bCs/>
                <w:szCs w:val="20"/>
                <w:lang w:eastAsia="ko-KR"/>
              </w:rPr>
              <w:t>Support</w:t>
            </w:r>
          </w:p>
        </w:tc>
      </w:tr>
      <w:tr w:rsidR="0050246C" w14:paraId="018568B3" w14:textId="77777777">
        <w:trPr>
          <w:trHeight w:val="358"/>
        </w:trPr>
        <w:tc>
          <w:tcPr>
            <w:tcW w:w="1789" w:type="dxa"/>
          </w:tcPr>
          <w:p w14:paraId="5690DA05" w14:textId="77777777" w:rsidR="0050246C" w:rsidRDefault="00F91F59">
            <w:pPr>
              <w:widowControl w:val="0"/>
              <w:rPr>
                <w:bCs/>
                <w:szCs w:val="20"/>
                <w:lang w:eastAsia="zh-CN"/>
              </w:rPr>
            </w:pPr>
            <w:r>
              <w:rPr>
                <w:rFonts w:eastAsia="Malgun Gothic"/>
                <w:bCs/>
                <w:szCs w:val="20"/>
                <w:lang w:eastAsia="ko-KR"/>
              </w:rPr>
              <w:lastRenderedPageBreak/>
              <w:t>Panasonic</w:t>
            </w:r>
          </w:p>
        </w:tc>
        <w:tc>
          <w:tcPr>
            <w:tcW w:w="7455" w:type="dxa"/>
          </w:tcPr>
          <w:p w14:paraId="0E08C54A" w14:textId="77777777" w:rsidR="0050246C" w:rsidRDefault="00F91F59">
            <w:pPr>
              <w:widowControl w:val="0"/>
              <w:rPr>
                <w:bCs/>
                <w:szCs w:val="20"/>
                <w:lang w:eastAsia="zh-CN"/>
              </w:rPr>
            </w:pPr>
            <w:r>
              <w:rPr>
                <w:rFonts w:eastAsia="Malgun Gothic"/>
                <w:bCs/>
                <w:szCs w:val="20"/>
                <w:lang w:eastAsia="ko-KR"/>
              </w:rPr>
              <w:t xml:space="preserve">Support </w:t>
            </w:r>
          </w:p>
        </w:tc>
      </w:tr>
      <w:tr w:rsidR="0050246C" w14:paraId="750BB41A" w14:textId="77777777">
        <w:trPr>
          <w:trHeight w:val="350"/>
        </w:trPr>
        <w:tc>
          <w:tcPr>
            <w:tcW w:w="1789" w:type="dxa"/>
          </w:tcPr>
          <w:p w14:paraId="760E5312"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1E95D4A6"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Both the implicit </w:t>
            </w:r>
            <w:proofErr w:type="gramStart"/>
            <w:r>
              <w:rPr>
                <w:rFonts w:eastAsiaTheme="minorEastAsia" w:hint="eastAsia"/>
                <w:bCs/>
                <w:szCs w:val="20"/>
                <w:lang w:eastAsia="zh-CN"/>
              </w:rPr>
              <w:t>method(</w:t>
            </w:r>
            <w:proofErr w:type="gramEnd"/>
            <w:r>
              <w:rPr>
                <w:rFonts w:eastAsiaTheme="minorEastAsia" w:hint="eastAsia"/>
                <w:bCs/>
                <w:szCs w:val="20"/>
                <w:lang w:eastAsia="zh-CN"/>
              </w:rPr>
              <w:t>Option 1) in this proposal and the explicit method(Option 2) should be supported.</w:t>
            </w:r>
          </w:p>
        </w:tc>
      </w:tr>
      <w:tr w:rsidR="0050246C" w14:paraId="0681DF28" w14:textId="77777777">
        <w:trPr>
          <w:trHeight w:val="350"/>
        </w:trPr>
        <w:tc>
          <w:tcPr>
            <w:tcW w:w="1789" w:type="dxa"/>
          </w:tcPr>
          <w:p w14:paraId="5D093471"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452DBB93" w14:textId="77777777" w:rsidR="0050246C" w:rsidRDefault="00F91F59">
            <w:pPr>
              <w:widowControl w:val="0"/>
              <w:rPr>
                <w:bCs/>
                <w:szCs w:val="20"/>
                <w:lang w:eastAsia="zh-CN"/>
              </w:rPr>
            </w:pPr>
            <w:r>
              <w:rPr>
                <w:bCs/>
                <w:szCs w:val="20"/>
                <w:lang w:eastAsia="ko-KR"/>
              </w:rPr>
              <w:t>OK but it can be discussed in AI 9.5.1.3.</w:t>
            </w:r>
          </w:p>
        </w:tc>
      </w:tr>
      <w:tr w:rsidR="0050246C" w14:paraId="7CD31529" w14:textId="77777777">
        <w:trPr>
          <w:trHeight w:val="350"/>
        </w:trPr>
        <w:tc>
          <w:tcPr>
            <w:tcW w:w="1789" w:type="dxa"/>
          </w:tcPr>
          <w:p w14:paraId="3F5AB276"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7D23CC" w14:textId="77777777" w:rsidR="0050246C" w:rsidRDefault="00F91F59">
            <w:pPr>
              <w:widowControl w:val="0"/>
              <w:rPr>
                <w:rFonts w:eastAsia="SimSun"/>
                <w:bCs/>
                <w:szCs w:val="20"/>
                <w:lang w:val="en-US" w:eastAsia="zh-CN"/>
              </w:rPr>
            </w:pPr>
            <w:r>
              <w:rPr>
                <w:rFonts w:eastAsia="SimSun" w:hint="eastAsia"/>
                <w:bCs/>
                <w:szCs w:val="20"/>
                <w:lang w:val="en-US" w:eastAsia="zh-CN"/>
              </w:rPr>
              <w:t>Same understanding as vivo.</w:t>
            </w:r>
          </w:p>
        </w:tc>
      </w:tr>
      <w:tr w:rsidR="002D5056" w14:paraId="3495A3F9" w14:textId="77777777">
        <w:trPr>
          <w:trHeight w:val="358"/>
        </w:trPr>
        <w:tc>
          <w:tcPr>
            <w:tcW w:w="1789" w:type="dxa"/>
          </w:tcPr>
          <w:p w14:paraId="48DFADBF" w14:textId="77777777" w:rsidR="002D5056" w:rsidRDefault="002D5056" w:rsidP="002D5056">
            <w:pPr>
              <w:widowControl w:val="0"/>
              <w:rPr>
                <w:rFonts w:eastAsia="Malgun Gothic"/>
                <w:bCs/>
                <w:szCs w:val="20"/>
                <w:lang w:eastAsia="ko-KR"/>
              </w:rPr>
            </w:pPr>
            <w:proofErr w:type="spellStart"/>
            <w:proofErr w:type="gramStart"/>
            <w:r>
              <w:rPr>
                <w:rFonts w:eastAsiaTheme="minorEastAsia"/>
                <w:bCs/>
                <w:szCs w:val="20"/>
                <w:lang w:eastAsia="zh-CN"/>
              </w:rPr>
              <w:t>Huawei,HiSilicon</w:t>
            </w:r>
            <w:proofErr w:type="spellEnd"/>
            <w:proofErr w:type="gramEnd"/>
          </w:p>
        </w:tc>
        <w:tc>
          <w:tcPr>
            <w:tcW w:w="7455" w:type="dxa"/>
          </w:tcPr>
          <w:p w14:paraId="481948EF" w14:textId="77777777" w:rsidR="002D5056" w:rsidRDefault="002D5056" w:rsidP="002D5056">
            <w:pPr>
              <w:widowControl w:val="0"/>
              <w:rPr>
                <w:rFonts w:eastAsiaTheme="minorEastAsia"/>
                <w:bCs/>
                <w:szCs w:val="20"/>
                <w:lang w:eastAsia="zh-CN"/>
              </w:rPr>
            </w:pPr>
            <w:r>
              <w:rPr>
                <w:rFonts w:eastAsiaTheme="minorEastAsia" w:hint="eastAsia"/>
                <w:bCs/>
                <w:szCs w:val="20"/>
                <w:lang w:eastAsia="zh-CN"/>
              </w:rPr>
              <w:t>Do</w:t>
            </w:r>
            <w:r>
              <w:rPr>
                <w:rFonts w:eastAsiaTheme="minorEastAsia"/>
                <w:bCs/>
                <w:szCs w:val="20"/>
                <w:lang w:eastAsia="zh-CN"/>
              </w:rPr>
              <w:t xml:space="preserve"> not support.</w:t>
            </w:r>
          </w:p>
          <w:p w14:paraId="0D0FDCC8" w14:textId="77777777" w:rsidR="002D5056" w:rsidRDefault="002D5056" w:rsidP="002D5056">
            <w:pPr>
              <w:widowControl w:val="0"/>
              <w:rPr>
                <w:rFonts w:eastAsia="Malgun Gothic"/>
                <w:bCs/>
                <w:szCs w:val="20"/>
                <w:lang w:eastAsia="ko-KR"/>
              </w:rPr>
            </w:pPr>
            <w:r>
              <w:rPr>
                <w:rFonts w:eastAsiaTheme="minorEastAsia"/>
                <w:bCs/>
                <w:szCs w:val="20"/>
                <w:lang w:eastAsia="zh-CN"/>
              </w:rPr>
              <w:t>In our view, especially for the V2X scenario, not all the offsets of a (</w:t>
            </w:r>
            <w:proofErr w:type="gramStart"/>
            <w:r>
              <w:rPr>
                <w:rFonts w:eastAsiaTheme="minorEastAsia"/>
                <w:bCs/>
                <w:szCs w:val="20"/>
                <w:lang w:eastAsia="zh-CN"/>
              </w:rPr>
              <w:t>M,N</w:t>
            </w:r>
            <w:proofErr w:type="gramEnd"/>
            <w:r>
              <w:rPr>
                <w:rFonts w:eastAsiaTheme="minorEastAsia"/>
                <w:bCs/>
                <w:szCs w:val="20"/>
                <w:lang w:eastAsia="zh-CN"/>
              </w:rPr>
              <w:t xml:space="preserve">) could always be used considering the Doppler shift. A (pre-)configuration that provides which can be used should be sufficient and </w:t>
            </w:r>
            <w:proofErr w:type="gramStart"/>
            <w:r>
              <w:rPr>
                <w:rFonts w:eastAsiaTheme="minorEastAsia"/>
                <w:bCs/>
                <w:szCs w:val="20"/>
                <w:lang w:eastAsia="zh-CN"/>
              </w:rPr>
              <w:t>simple..</w:t>
            </w:r>
            <w:proofErr w:type="gramEnd"/>
          </w:p>
        </w:tc>
      </w:tr>
      <w:tr w:rsidR="00E33FE0" w14:paraId="1B32FCA1" w14:textId="77777777" w:rsidTr="00E4619E">
        <w:trPr>
          <w:trHeight w:val="350"/>
        </w:trPr>
        <w:tc>
          <w:tcPr>
            <w:tcW w:w="1789" w:type="dxa"/>
          </w:tcPr>
          <w:p w14:paraId="6BC04D96" w14:textId="77777777" w:rsidR="00E33FE0" w:rsidRDefault="00E33FE0" w:rsidP="00E33FE0">
            <w:pPr>
              <w:widowControl w:val="0"/>
              <w:rPr>
                <w:bCs/>
                <w:szCs w:val="20"/>
                <w:lang w:eastAsia="zh-CN"/>
              </w:rPr>
            </w:pPr>
            <w:proofErr w:type="spellStart"/>
            <w:r>
              <w:rPr>
                <w:bCs/>
                <w:szCs w:val="20"/>
                <w:lang w:eastAsia="zh-CN"/>
              </w:rPr>
              <w:t>mtk</w:t>
            </w:r>
            <w:proofErr w:type="spellEnd"/>
          </w:p>
        </w:tc>
        <w:tc>
          <w:tcPr>
            <w:tcW w:w="7455" w:type="dxa"/>
          </w:tcPr>
          <w:p w14:paraId="4B6D744B" w14:textId="77777777" w:rsidR="00E33FE0" w:rsidRDefault="00E33FE0" w:rsidP="00E33FE0">
            <w:pPr>
              <w:widowControl w:val="0"/>
              <w:rPr>
                <w:bCs/>
                <w:szCs w:val="20"/>
                <w:lang w:eastAsia="zh-CN"/>
              </w:rPr>
            </w:pPr>
            <w:r>
              <w:rPr>
                <w:bCs/>
                <w:szCs w:val="20"/>
                <w:lang w:eastAsia="zh-CN"/>
              </w:rPr>
              <w:t>1, remove FFS</w:t>
            </w:r>
          </w:p>
          <w:p w14:paraId="41134460" w14:textId="77777777" w:rsidR="00E33FE0" w:rsidRDefault="00E33FE0" w:rsidP="00E33FE0">
            <w:pPr>
              <w:widowControl w:val="0"/>
              <w:rPr>
                <w:bCs/>
                <w:szCs w:val="20"/>
                <w:lang w:eastAsia="zh-CN"/>
              </w:rPr>
            </w:pPr>
            <w:r>
              <w:rPr>
                <w:bCs/>
                <w:szCs w:val="20"/>
                <w:lang w:eastAsia="zh-CN"/>
              </w:rPr>
              <w:t>2, okay for the proposal</w:t>
            </w:r>
          </w:p>
        </w:tc>
      </w:tr>
      <w:tr w:rsidR="0089319D" w14:paraId="3175B76A" w14:textId="77777777">
        <w:trPr>
          <w:trHeight w:val="350"/>
        </w:trPr>
        <w:tc>
          <w:tcPr>
            <w:tcW w:w="1789" w:type="dxa"/>
          </w:tcPr>
          <w:p w14:paraId="0E127998" w14:textId="77777777" w:rsidR="0089319D" w:rsidRDefault="0089319D" w:rsidP="0089319D">
            <w:pPr>
              <w:widowControl w:val="0"/>
              <w:rPr>
                <w:bCs/>
                <w:szCs w:val="20"/>
                <w:lang w:eastAsia="zh-CN"/>
              </w:rPr>
            </w:pPr>
            <w:r>
              <w:rPr>
                <w:bCs/>
                <w:szCs w:val="20"/>
                <w:lang w:eastAsia="zh-CN"/>
              </w:rPr>
              <w:t>Nokia, NSB</w:t>
            </w:r>
          </w:p>
        </w:tc>
        <w:tc>
          <w:tcPr>
            <w:tcW w:w="7455" w:type="dxa"/>
          </w:tcPr>
          <w:p w14:paraId="75CF6C2B" w14:textId="77777777" w:rsidR="0089319D" w:rsidRDefault="0089319D" w:rsidP="0089319D">
            <w:pPr>
              <w:widowControl w:val="0"/>
              <w:rPr>
                <w:bCs/>
                <w:szCs w:val="20"/>
                <w:lang w:eastAsia="zh-CN"/>
              </w:rPr>
            </w:pPr>
            <w:r>
              <w:rPr>
                <w:bCs/>
                <w:szCs w:val="20"/>
                <w:lang w:eastAsia="zh-CN"/>
              </w:rPr>
              <w:t>OK since only single (</w:t>
            </w:r>
            <w:proofErr w:type="gramStart"/>
            <w:r>
              <w:rPr>
                <w:bCs/>
                <w:szCs w:val="20"/>
                <w:lang w:eastAsia="zh-CN"/>
              </w:rPr>
              <w:t>M,N</w:t>
            </w:r>
            <w:proofErr w:type="gramEnd"/>
            <w:r>
              <w:rPr>
                <w:bCs/>
                <w:szCs w:val="20"/>
                <w:lang w:eastAsia="zh-CN"/>
              </w:rPr>
              <w:t>) in allowed in a TDM duration</w:t>
            </w:r>
            <w:r w:rsidRPr="008F4594">
              <w:rPr>
                <w:bCs/>
                <w:szCs w:val="20"/>
                <w:lang w:eastAsia="zh-CN"/>
              </w:rPr>
              <w:t>.</w:t>
            </w:r>
          </w:p>
        </w:tc>
      </w:tr>
      <w:tr w:rsidR="000822B7" w14:paraId="7A9DFC90" w14:textId="77777777" w:rsidTr="00337646">
        <w:trPr>
          <w:trHeight w:val="350"/>
        </w:trPr>
        <w:tc>
          <w:tcPr>
            <w:tcW w:w="1789" w:type="dxa"/>
          </w:tcPr>
          <w:p w14:paraId="0C0A38D9" w14:textId="77777777" w:rsidR="000822B7" w:rsidRDefault="000822B7" w:rsidP="000822B7">
            <w:pPr>
              <w:widowControl w:val="0"/>
              <w:rPr>
                <w:bCs/>
                <w:szCs w:val="20"/>
                <w:lang w:eastAsia="zh-CN"/>
              </w:rPr>
            </w:pPr>
            <w:r>
              <w:rPr>
                <w:bCs/>
                <w:szCs w:val="20"/>
                <w:lang w:eastAsia="zh-CN"/>
              </w:rPr>
              <w:t>Continental Automotive</w:t>
            </w:r>
          </w:p>
        </w:tc>
        <w:tc>
          <w:tcPr>
            <w:tcW w:w="7455" w:type="dxa"/>
          </w:tcPr>
          <w:p w14:paraId="7F33A06A" w14:textId="77777777" w:rsidR="000822B7" w:rsidRDefault="000822B7" w:rsidP="000822B7">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(M, N) pattern</w:t>
            </w:r>
            <w:r>
              <w:rPr>
                <w:bCs/>
                <w:szCs w:val="20"/>
                <w:lang w:eastAsia="zh-CN"/>
              </w:rPr>
              <w:t xml:space="preserve">. </w:t>
            </w:r>
          </w:p>
        </w:tc>
      </w:tr>
      <w:tr w:rsidR="00D70362" w14:paraId="513B124A" w14:textId="77777777">
        <w:trPr>
          <w:trHeight w:val="350"/>
        </w:trPr>
        <w:tc>
          <w:tcPr>
            <w:tcW w:w="1789" w:type="dxa"/>
          </w:tcPr>
          <w:p w14:paraId="19EF1C79" w14:textId="77777777" w:rsidR="00D70362" w:rsidRDefault="00D70362" w:rsidP="00D70362">
            <w:pPr>
              <w:widowControl w:val="0"/>
              <w:rPr>
                <w:rFonts w:eastAsia="Malgun Gothic"/>
                <w:bCs/>
                <w:szCs w:val="20"/>
                <w:lang w:eastAsia="ko-KR"/>
              </w:rPr>
            </w:pPr>
            <w:proofErr w:type="spellStart"/>
            <w:r>
              <w:rPr>
                <w:bCs/>
                <w:szCs w:val="20"/>
                <w:lang w:eastAsia="zh-CN"/>
              </w:rPr>
              <w:t>CEWiT</w:t>
            </w:r>
            <w:proofErr w:type="spellEnd"/>
          </w:p>
        </w:tc>
        <w:tc>
          <w:tcPr>
            <w:tcW w:w="7455" w:type="dxa"/>
          </w:tcPr>
          <w:p w14:paraId="052400B0" w14:textId="77777777" w:rsidR="00D70362" w:rsidRDefault="00D70362" w:rsidP="00D70362">
            <w:pPr>
              <w:widowControl w:val="0"/>
              <w:rPr>
                <w:rFonts w:eastAsia="Malgun Gothic"/>
                <w:bCs/>
                <w:szCs w:val="20"/>
                <w:lang w:eastAsia="ko-KR"/>
              </w:rPr>
            </w:pPr>
            <w:r>
              <w:rPr>
                <w:bCs/>
                <w:szCs w:val="20"/>
                <w:lang w:eastAsia="zh-CN"/>
              </w:rPr>
              <w:t>We prefer the explicit configuration.</w:t>
            </w:r>
          </w:p>
        </w:tc>
      </w:tr>
      <w:tr w:rsidR="00F4724C" w14:paraId="5A64B9A1" w14:textId="77777777">
        <w:trPr>
          <w:trHeight w:val="350"/>
        </w:trPr>
        <w:tc>
          <w:tcPr>
            <w:tcW w:w="1789" w:type="dxa"/>
          </w:tcPr>
          <w:p w14:paraId="62397D1E"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5281D8BD"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2.1-2</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7238CB47" w14:textId="77777777" w:rsidTr="00B618B1">
        <w:trPr>
          <w:trHeight w:val="358"/>
        </w:trPr>
        <w:tc>
          <w:tcPr>
            <w:tcW w:w="1789" w:type="dxa"/>
            <w:shd w:val="clear" w:color="auto" w:fill="00B0F0"/>
          </w:tcPr>
          <w:p w14:paraId="65322FB3" w14:textId="77777777" w:rsidR="00F4724C" w:rsidRDefault="00F4724C" w:rsidP="00F4724C">
            <w:pPr>
              <w:widowControl w:val="0"/>
              <w:rPr>
                <w:rFonts w:eastAsia="Malgun Gothic"/>
                <w:bCs/>
                <w:szCs w:val="20"/>
                <w:lang w:eastAsia="ko-KR"/>
              </w:rPr>
            </w:pPr>
          </w:p>
        </w:tc>
        <w:tc>
          <w:tcPr>
            <w:tcW w:w="7455" w:type="dxa"/>
            <w:shd w:val="clear" w:color="auto" w:fill="00B0F0"/>
          </w:tcPr>
          <w:p w14:paraId="515CDA8A" w14:textId="77777777" w:rsidR="00F4724C" w:rsidRDefault="00F4724C" w:rsidP="00F4724C">
            <w:pPr>
              <w:widowControl w:val="0"/>
              <w:rPr>
                <w:rFonts w:eastAsia="Malgun Gothic"/>
                <w:bCs/>
                <w:szCs w:val="20"/>
                <w:lang w:eastAsia="ko-KR"/>
              </w:rPr>
            </w:pPr>
          </w:p>
        </w:tc>
      </w:tr>
    </w:tbl>
    <w:p w14:paraId="07DB5942" w14:textId="77777777" w:rsidR="0050246C" w:rsidRDefault="0050246C">
      <w:pPr>
        <w:spacing w:after="160" w:line="259" w:lineRule="auto"/>
        <w:rPr>
          <w:bCs/>
          <w:i/>
        </w:rPr>
      </w:pPr>
    </w:p>
    <w:p w14:paraId="04FBF333" w14:textId="77777777" w:rsidR="00654CC7" w:rsidRDefault="00654CC7" w:rsidP="00654CC7">
      <w:pPr>
        <w:pStyle w:val="Heading3"/>
      </w:pPr>
      <w:r>
        <w:t>[High] FL2 Proposal 2.1-2</w:t>
      </w:r>
    </w:p>
    <w:p w14:paraId="50ADA42C" w14:textId="77777777" w:rsidR="00EA1838" w:rsidRPr="00EA1838" w:rsidRDefault="00654CC7" w:rsidP="00EA1838">
      <w:pPr>
        <w:numPr>
          <w:ilvl w:val="0"/>
          <w:numId w:val="7"/>
        </w:numPr>
        <w:snapToGrid w:val="0"/>
        <w:rPr>
          <w:rFonts w:cs="CG Times (WN)"/>
          <w:i/>
          <w:iCs/>
        </w:rPr>
      </w:pPr>
      <w:r>
        <w:rPr>
          <w:rFonts w:cs="CG Times (WN)"/>
          <w:i/>
          <w:iCs/>
        </w:rPr>
        <w:t xml:space="preserve">For a dedicated resource pool, </w:t>
      </w:r>
      <w:r w:rsidR="00553AF0">
        <w:rPr>
          <w:rFonts w:ascii="Times New Roman" w:eastAsia="Calibri" w:hAnsi="Times New Roman"/>
          <w:bCs/>
          <w:i/>
          <w:iCs/>
          <w:szCs w:val="20"/>
        </w:rPr>
        <w:t>explicit (pre-)configuration of</w:t>
      </w:r>
      <w:r>
        <w:rPr>
          <w:bCs/>
          <w:i/>
          <w:iCs/>
        </w:rPr>
        <w:t xml:space="preserve"> </w:t>
      </w:r>
      <w:r>
        <w:rPr>
          <w:bCs/>
          <w:i/>
        </w:rPr>
        <w:t xml:space="preserve">SL PRS resources in a slot </w:t>
      </w:r>
      <w:r w:rsidR="00696F44">
        <w:rPr>
          <w:bCs/>
          <w:i/>
        </w:rPr>
        <w:t>includes</w:t>
      </w:r>
      <w:r w:rsidR="00EA1838">
        <w:rPr>
          <w:bCs/>
          <w:i/>
        </w:rPr>
        <w:t>:</w:t>
      </w:r>
    </w:p>
    <w:p w14:paraId="3080121D" w14:textId="77777777" w:rsidR="00654CC7" w:rsidRPr="00696F44" w:rsidRDefault="00EA1838" w:rsidP="00696F44">
      <w:pPr>
        <w:numPr>
          <w:ilvl w:val="1"/>
          <w:numId w:val="7"/>
        </w:numPr>
        <w:snapToGrid w:val="0"/>
        <w:rPr>
          <w:rFonts w:cs="CG Times (WN)"/>
          <w:i/>
          <w:iCs/>
        </w:rPr>
      </w:pPr>
      <w:r>
        <w:rPr>
          <w:rFonts w:cs="CG Times (WN)"/>
          <w:i/>
          <w:iCs/>
        </w:rPr>
        <w:t>SL PRS Resource ID, (M, N) pattern, starting symbol, comb offset</w:t>
      </w:r>
      <w:r w:rsidR="00654CC7" w:rsidRPr="00696F44">
        <w:rPr>
          <w:rFonts w:cs="CG Times (WN)"/>
          <w:i/>
          <w:iCs/>
        </w:rPr>
        <w:t>.</w:t>
      </w:r>
    </w:p>
    <w:p w14:paraId="3C43AC1E" w14:textId="77777777" w:rsidR="00654CC7" w:rsidRDefault="00654CC7">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661AED79" w14:textId="77777777" w:rsidTr="00FB4CE4">
        <w:trPr>
          <w:trHeight w:val="350"/>
        </w:trPr>
        <w:tc>
          <w:tcPr>
            <w:tcW w:w="1789" w:type="dxa"/>
          </w:tcPr>
          <w:p w14:paraId="0B2EBC9D" w14:textId="77777777" w:rsidR="00654CC7" w:rsidRDefault="00654CC7" w:rsidP="00FB4CE4">
            <w:pPr>
              <w:widowControl w:val="0"/>
              <w:rPr>
                <w:b/>
                <w:bCs/>
                <w:szCs w:val="20"/>
                <w:lang w:eastAsia="zh-CN"/>
              </w:rPr>
            </w:pPr>
            <w:r>
              <w:rPr>
                <w:b/>
                <w:bCs/>
                <w:szCs w:val="20"/>
                <w:lang w:eastAsia="zh-CN"/>
              </w:rPr>
              <w:t>Company</w:t>
            </w:r>
          </w:p>
        </w:tc>
        <w:tc>
          <w:tcPr>
            <w:tcW w:w="7455" w:type="dxa"/>
          </w:tcPr>
          <w:p w14:paraId="1B0691FA" w14:textId="77777777" w:rsidR="00654CC7" w:rsidRDefault="00654CC7" w:rsidP="00FB4CE4">
            <w:pPr>
              <w:widowControl w:val="0"/>
              <w:rPr>
                <w:b/>
                <w:bCs/>
                <w:szCs w:val="20"/>
                <w:lang w:eastAsia="zh-CN"/>
              </w:rPr>
            </w:pPr>
            <w:r>
              <w:rPr>
                <w:b/>
                <w:bCs/>
                <w:szCs w:val="20"/>
                <w:lang w:eastAsia="zh-CN"/>
              </w:rPr>
              <w:t>Comments</w:t>
            </w:r>
          </w:p>
        </w:tc>
      </w:tr>
      <w:tr w:rsidR="00654CC7" w14:paraId="20C78C1B" w14:textId="77777777" w:rsidTr="00FB4CE4">
        <w:trPr>
          <w:trHeight w:val="350"/>
        </w:trPr>
        <w:tc>
          <w:tcPr>
            <w:tcW w:w="1789" w:type="dxa"/>
          </w:tcPr>
          <w:p w14:paraId="32152A00"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0F9232E"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OK with the proposal.</w:t>
            </w:r>
          </w:p>
        </w:tc>
      </w:tr>
      <w:tr w:rsidR="00654CC7" w14:paraId="2DD9FC63" w14:textId="77777777" w:rsidTr="00FB4CE4">
        <w:trPr>
          <w:trHeight w:val="358"/>
        </w:trPr>
        <w:tc>
          <w:tcPr>
            <w:tcW w:w="1789" w:type="dxa"/>
          </w:tcPr>
          <w:p w14:paraId="2256ACF8" w14:textId="0079DCDE"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23672AB" w14:textId="201097F3" w:rsidR="00654CC7" w:rsidRPr="00C12160" w:rsidRDefault="00C12160" w:rsidP="00FB4CE4">
            <w:pPr>
              <w:widowControl w:val="0"/>
              <w:rPr>
                <w:rFonts w:eastAsiaTheme="minorEastAsia"/>
                <w:bCs/>
                <w:szCs w:val="20"/>
                <w:lang w:eastAsia="zh-CN"/>
              </w:rPr>
            </w:pPr>
            <w:r>
              <w:rPr>
                <w:rFonts w:eastAsiaTheme="minorEastAsia"/>
                <w:bCs/>
                <w:szCs w:val="20"/>
                <w:lang w:eastAsia="zh-CN"/>
              </w:rPr>
              <w:t>Support.</w:t>
            </w:r>
          </w:p>
        </w:tc>
      </w:tr>
      <w:tr w:rsidR="00654CC7" w14:paraId="02BD6B67" w14:textId="77777777" w:rsidTr="00FB4CE4">
        <w:trPr>
          <w:trHeight w:val="358"/>
        </w:trPr>
        <w:tc>
          <w:tcPr>
            <w:tcW w:w="1789" w:type="dxa"/>
          </w:tcPr>
          <w:p w14:paraId="1EB43BF5" w14:textId="3130C290" w:rsidR="00654CC7" w:rsidRDefault="00DE1EC9" w:rsidP="00FB4CE4">
            <w:pPr>
              <w:widowControl w:val="0"/>
              <w:rPr>
                <w:bCs/>
                <w:szCs w:val="20"/>
                <w:lang w:eastAsia="zh-CN"/>
              </w:rPr>
            </w:pPr>
            <w:r>
              <w:rPr>
                <w:bCs/>
                <w:szCs w:val="20"/>
                <w:lang w:eastAsia="zh-CN"/>
              </w:rPr>
              <w:t>Qualcomm</w:t>
            </w:r>
          </w:p>
        </w:tc>
        <w:tc>
          <w:tcPr>
            <w:tcW w:w="7455" w:type="dxa"/>
          </w:tcPr>
          <w:p w14:paraId="036CDF41" w14:textId="09AF8D56" w:rsidR="00654CC7" w:rsidRDefault="00DE1EC9" w:rsidP="00FB4CE4">
            <w:pPr>
              <w:widowControl w:val="0"/>
              <w:rPr>
                <w:bCs/>
                <w:szCs w:val="20"/>
                <w:lang w:eastAsia="zh-CN"/>
              </w:rPr>
            </w:pPr>
            <w:r>
              <w:rPr>
                <w:bCs/>
                <w:szCs w:val="20"/>
                <w:lang w:eastAsia="zh-CN"/>
              </w:rPr>
              <w:t>Support</w:t>
            </w:r>
          </w:p>
        </w:tc>
      </w:tr>
      <w:tr w:rsidR="00654CC7" w14:paraId="2AF33788" w14:textId="77777777" w:rsidTr="00FB4CE4">
        <w:trPr>
          <w:trHeight w:val="358"/>
        </w:trPr>
        <w:tc>
          <w:tcPr>
            <w:tcW w:w="1789" w:type="dxa"/>
          </w:tcPr>
          <w:p w14:paraId="37CDF708" w14:textId="6210B859" w:rsidR="00654CC7" w:rsidRPr="00C27C48" w:rsidRDefault="00C27C48" w:rsidP="00FB4CE4">
            <w:pPr>
              <w:widowControl w:val="0"/>
              <w:rPr>
                <w:bCs/>
                <w:color w:val="00B0F0"/>
                <w:szCs w:val="20"/>
                <w:lang w:eastAsia="zh-CN"/>
              </w:rPr>
            </w:pPr>
            <w:r w:rsidRPr="00C27C48">
              <w:rPr>
                <w:bCs/>
                <w:color w:val="00B0F0"/>
                <w:szCs w:val="20"/>
                <w:lang w:eastAsia="zh-CN"/>
              </w:rPr>
              <w:t>Moderator</w:t>
            </w:r>
          </w:p>
        </w:tc>
        <w:tc>
          <w:tcPr>
            <w:tcW w:w="7455" w:type="dxa"/>
          </w:tcPr>
          <w:p w14:paraId="06EC7085" w14:textId="77777777" w:rsidR="00654CC7" w:rsidRPr="00C27C48" w:rsidRDefault="00C27C48" w:rsidP="00FB4CE4">
            <w:pPr>
              <w:widowControl w:val="0"/>
              <w:rPr>
                <w:bCs/>
                <w:color w:val="00B0F0"/>
                <w:szCs w:val="20"/>
                <w:lang w:eastAsia="zh-CN"/>
              </w:rPr>
            </w:pPr>
            <w:r w:rsidRPr="00C27C48">
              <w:rPr>
                <w:bCs/>
                <w:color w:val="00B0F0"/>
                <w:szCs w:val="20"/>
                <w:lang w:eastAsia="zh-CN"/>
              </w:rPr>
              <w:t>Agreement from Thursday GTW:</w:t>
            </w:r>
          </w:p>
          <w:p w14:paraId="5DEBF726" w14:textId="77777777" w:rsidR="00C27C48" w:rsidRPr="00C27C48" w:rsidRDefault="00C27C48" w:rsidP="00FB4CE4">
            <w:pPr>
              <w:widowControl w:val="0"/>
              <w:rPr>
                <w:bCs/>
                <w:color w:val="00B0F0"/>
                <w:szCs w:val="20"/>
                <w:lang w:eastAsia="zh-CN"/>
              </w:rPr>
            </w:pPr>
          </w:p>
          <w:p w14:paraId="518B56F3" w14:textId="77777777" w:rsidR="00A41C24" w:rsidRDefault="00A41C24" w:rsidP="00A41C24">
            <w:pPr>
              <w:rPr>
                <w:iCs/>
              </w:rPr>
            </w:pPr>
            <w:r w:rsidRPr="007F75C4">
              <w:rPr>
                <w:iCs/>
                <w:highlight w:val="green"/>
              </w:rPr>
              <w:t>Agreement</w:t>
            </w:r>
          </w:p>
          <w:p w14:paraId="69938F60" w14:textId="77777777" w:rsidR="00A41C24" w:rsidRPr="00C61F0C" w:rsidRDefault="00A41C24" w:rsidP="00A41C24">
            <w:pPr>
              <w:numPr>
                <w:ilvl w:val="0"/>
                <w:numId w:val="7"/>
              </w:numPr>
              <w:snapToGrid w:val="0"/>
              <w:rPr>
                <w:rFonts w:cs="CG Times (WN)"/>
                <w:iCs/>
              </w:rPr>
            </w:pPr>
            <w:r w:rsidRPr="00C61F0C">
              <w:rPr>
                <w:rFonts w:cs="CG Times (WN)"/>
                <w:iCs/>
              </w:rPr>
              <w:t xml:space="preserve">For a dedicated resource pool, </w:t>
            </w:r>
            <w:r w:rsidRPr="00C61F0C">
              <w:rPr>
                <w:rFonts w:ascii="Times New Roman" w:eastAsia="Calibri" w:hAnsi="Times New Roman"/>
                <w:bCs/>
                <w:iCs/>
                <w:szCs w:val="20"/>
              </w:rPr>
              <w:t>explicit (pre-)configuration of</w:t>
            </w:r>
            <w:r w:rsidRPr="00C61F0C">
              <w:rPr>
                <w:bCs/>
                <w:iCs/>
              </w:rPr>
              <w:t xml:space="preserve"> </w:t>
            </w:r>
            <w:r w:rsidRPr="00C61F0C">
              <w:rPr>
                <w:bCs/>
              </w:rPr>
              <w:t>SL PRS resources in a slot includes:</w:t>
            </w:r>
          </w:p>
          <w:p w14:paraId="5CF053AE" w14:textId="77777777" w:rsidR="00A41C24" w:rsidRDefault="00A41C24" w:rsidP="00A41C24">
            <w:pPr>
              <w:numPr>
                <w:ilvl w:val="1"/>
                <w:numId w:val="7"/>
              </w:numPr>
              <w:snapToGrid w:val="0"/>
              <w:rPr>
                <w:rFonts w:cs="CG Times (WN)"/>
                <w:iCs/>
              </w:rPr>
            </w:pPr>
            <w:r w:rsidRPr="00C61F0C">
              <w:rPr>
                <w:rFonts w:cs="CG Times (WN)"/>
                <w:iCs/>
              </w:rPr>
              <w:t>SL PRS Resource ID, (M, N) pattern, starting symbol, comb offset.</w:t>
            </w:r>
          </w:p>
          <w:p w14:paraId="738AB29D" w14:textId="581E883C" w:rsidR="00C27C48" w:rsidRPr="00A41C24" w:rsidRDefault="00A41C24" w:rsidP="00A41C24">
            <w:pPr>
              <w:numPr>
                <w:ilvl w:val="1"/>
                <w:numId w:val="7"/>
              </w:numPr>
              <w:snapToGrid w:val="0"/>
              <w:rPr>
                <w:rFonts w:cs="CG Times (WN)"/>
                <w:iCs/>
              </w:rPr>
            </w:pPr>
            <w:r>
              <w:rPr>
                <w:rFonts w:cs="CG Times (WN)" w:hint="eastAsia"/>
                <w:iCs/>
              </w:rPr>
              <w:t>F</w:t>
            </w:r>
            <w:r>
              <w:rPr>
                <w:rFonts w:cs="CG Times (WN)"/>
                <w:iCs/>
              </w:rPr>
              <w:t xml:space="preserve">FS: constraints to the </w:t>
            </w:r>
            <w:r w:rsidRPr="00C61F0C">
              <w:rPr>
                <w:rFonts w:ascii="Times New Roman" w:eastAsia="Calibri" w:hAnsi="Times New Roman"/>
                <w:bCs/>
                <w:iCs/>
                <w:szCs w:val="20"/>
              </w:rPr>
              <w:t>(pre-)configuration</w:t>
            </w:r>
            <w:r>
              <w:rPr>
                <w:rFonts w:ascii="Times New Roman" w:eastAsia="Calibri" w:hAnsi="Times New Roman"/>
                <w:bCs/>
                <w:iCs/>
                <w:szCs w:val="20"/>
              </w:rPr>
              <w:t xml:space="preserve"> to address potential AGC issues</w:t>
            </w:r>
          </w:p>
        </w:tc>
      </w:tr>
      <w:tr w:rsidR="00654CC7" w14:paraId="1FFC94B8" w14:textId="77777777" w:rsidTr="00C27C48">
        <w:trPr>
          <w:trHeight w:val="358"/>
        </w:trPr>
        <w:tc>
          <w:tcPr>
            <w:tcW w:w="1789" w:type="dxa"/>
            <w:shd w:val="clear" w:color="auto" w:fill="00B0F0"/>
          </w:tcPr>
          <w:p w14:paraId="4FA6380B" w14:textId="77777777" w:rsidR="00654CC7" w:rsidRDefault="00654CC7" w:rsidP="00FB4CE4">
            <w:pPr>
              <w:widowControl w:val="0"/>
              <w:rPr>
                <w:bCs/>
                <w:szCs w:val="20"/>
                <w:lang w:eastAsia="zh-CN"/>
              </w:rPr>
            </w:pPr>
          </w:p>
        </w:tc>
        <w:tc>
          <w:tcPr>
            <w:tcW w:w="7455" w:type="dxa"/>
            <w:shd w:val="clear" w:color="auto" w:fill="00B0F0"/>
          </w:tcPr>
          <w:p w14:paraId="36C0DD75" w14:textId="77777777" w:rsidR="00654CC7" w:rsidRDefault="00654CC7" w:rsidP="00FB4CE4">
            <w:pPr>
              <w:widowControl w:val="0"/>
              <w:rPr>
                <w:bCs/>
                <w:szCs w:val="20"/>
                <w:lang w:eastAsia="zh-CN"/>
              </w:rPr>
            </w:pPr>
          </w:p>
        </w:tc>
      </w:tr>
    </w:tbl>
    <w:p w14:paraId="6BCE8841" w14:textId="77777777" w:rsidR="00654CC7" w:rsidRDefault="00654CC7">
      <w:pPr>
        <w:spacing w:after="160" w:line="259" w:lineRule="auto"/>
        <w:rPr>
          <w:bCs/>
          <w:iCs/>
        </w:rPr>
      </w:pPr>
    </w:p>
    <w:p w14:paraId="6D4E0778" w14:textId="77777777" w:rsidR="00654CC7" w:rsidRPr="00654CC7" w:rsidRDefault="00654CC7">
      <w:pPr>
        <w:spacing w:after="160" w:line="259" w:lineRule="auto"/>
        <w:rPr>
          <w:bCs/>
          <w:iCs/>
        </w:rPr>
      </w:pPr>
    </w:p>
    <w:p w14:paraId="6581691F" w14:textId="77777777" w:rsidR="0050246C" w:rsidRDefault="00F91F59">
      <w:pPr>
        <w:pStyle w:val="Heading3"/>
      </w:pPr>
      <w:r>
        <w:lastRenderedPageBreak/>
        <w:t>[High] FL1 Proposal 2.1-3</w:t>
      </w:r>
    </w:p>
    <w:p w14:paraId="30AAC512"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 indicated (M, N) pairs, and second in an ascending order of comb offset, and third in an ascending order of starting symbol of SL PRS resource</w:t>
      </w:r>
      <w:r>
        <w:rPr>
          <w:rFonts w:cs="CG Times (WN)"/>
          <w:i/>
          <w:iCs/>
        </w:rPr>
        <w:t>.</w:t>
      </w:r>
    </w:p>
    <w:p w14:paraId="22571237" w14:textId="77777777" w:rsidR="0050246C" w:rsidRDefault="0050246C">
      <w:pPr>
        <w:tabs>
          <w:tab w:val="left" w:pos="0"/>
        </w:tabs>
        <w:snapToGrid w:val="0"/>
        <w:rPr>
          <w:rFonts w:cs="CG Times (WN)"/>
          <w:i/>
          <w:iCs/>
        </w:rPr>
      </w:pPr>
    </w:p>
    <w:p w14:paraId="0162972F" w14:textId="77777777" w:rsidR="0050246C" w:rsidRDefault="0050246C">
      <w:pPr>
        <w:pStyle w:val="ListParagraph"/>
        <w:rPr>
          <w:i/>
          <w:iCs/>
        </w:rPr>
      </w:pPr>
    </w:p>
    <w:p w14:paraId="3E4E9953"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18B63EF6" w14:textId="77777777">
        <w:trPr>
          <w:trHeight w:val="350"/>
        </w:trPr>
        <w:tc>
          <w:tcPr>
            <w:tcW w:w="1789" w:type="dxa"/>
          </w:tcPr>
          <w:p w14:paraId="685CE848" w14:textId="77777777" w:rsidR="0050246C" w:rsidRDefault="00F91F59">
            <w:pPr>
              <w:widowControl w:val="0"/>
              <w:rPr>
                <w:b/>
                <w:bCs/>
                <w:szCs w:val="20"/>
                <w:lang w:eastAsia="zh-CN"/>
              </w:rPr>
            </w:pPr>
            <w:r>
              <w:rPr>
                <w:b/>
                <w:bCs/>
                <w:szCs w:val="20"/>
                <w:lang w:eastAsia="zh-CN"/>
              </w:rPr>
              <w:t>Company</w:t>
            </w:r>
          </w:p>
        </w:tc>
        <w:tc>
          <w:tcPr>
            <w:tcW w:w="7455" w:type="dxa"/>
          </w:tcPr>
          <w:p w14:paraId="4F48035F" w14:textId="77777777" w:rsidR="0050246C" w:rsidRDefault="00F91F59">
            <w:pPr>
              <w:widowControl w:val="0"/>
              <w:rPr>
                <w:b/>
                <w:bCs/>
                <w:szCs w:val="20"/>
                <w:lang w:eastAsia="zh-CN"/>
              </w:rPr>
            </w:pPr>
            <w:r>
              <w:rPr>
                <w:b/>
                <w:bCs/>
                <w:szCs w:val="20"/>
                <w:lang w:eastAsia="zh-CN"/>
              </w:rPr>
              <w:t>Comments</w:t>
            </w:r>
          </w:p>
        </w:tc>
      </w:tr>
      <w:tr w:rsidR="0050246C" w14:paraId="45660E02" w14:textId="77777777">
        <w:trPr>
          <w:trHeight w:val="350"/>
        </w:trPr>
        <w:tc>
          <w:tcPr>
            <w:tcW w:w="1789" w:type="dxa"/>
          </w:tcPr>
          <w:p w14:paraId="229A28F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0F22CED9" w14:textId="77777777" w:rsidR="0050246C" w:rsidRDefault="00F91F59">
            <w:pPr>
              <w:widowControl w:val="0"/>
              <w:rPr>
                <w:rFonts w:eastAsiaTheme="minorEastAsia"/>
                <w:bCs/>
                <w:szCs w:val="20"/>
                <w:lang w:eastAsia="zh-CN"/>
              </w:rPr>
            </w:pPr>
            <w:r>
              <w:rPr>
                <w:rFonts w:eastAsiaTheme="minorEastAsia"/>
                <w:bCs/>
                <w:szCs w:val="20"/>
                <w:lang w:eastAsia="zh-CN"/>
              </w:rPr>
              <w:t>The same view as proposal 2.1-2</w:t>
            </w:r>
          </w:p>
        </w:tc>
      </w:tr>
      <w:tr w:rsidR="0050246C" w14:paraId="5E44FA68" w14:textId="77777777">
        <w:trPr>
          <w:trHeight w:val="358"/>
        </w:trPr>
        <w:tc>
          <w:tcPr>
            <w:tcW w:w="1789" w:type="dxa"/>
          </w:tcPr>
          <w:p w14:paraId="77343EE3"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2A5D7457"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 xml:space="preserve">e </w:t>
            </w:r>
            <w:proofErr w:type="gramStart"/>
            <w:r>
              <w:rPr>
                <w:rFonts w:eastAsiaTheme="minorEastAsia"/>
                <w:bCs/>
                <w:szCs w:val="20"/>
                <w:lang w:eastAsia="zh-CN"/>
              </w:rPr>
              <w:t>think  the</w:t>
            </w:r>
            <w:proofErr w:type="gramEnd"/>
            <w:r>
              <w:rPr>
                <w:rFonts w:eastAsiaTheme="minorEastAsia"/>
                <w:bCs/>
                <w:szCs w:val="20"/>
                <w:lang w:eastAsia="zh-CN"/>
              </w:rPr>
              <w:t xml:space="preserve"> comb offset is not needed to be indicated since comb-level multiplexing is not supported in shared resource pool.</w:t>
            </w:r>
          </w:p>
        </w:tc>
      </w:tr>
      <w:tr w:rsidR="0050246C" w14:paraId="586EED8B" w14:textId="77777777">
        <w:trPr>
          <w:trHeight w:val="350"/>
        </w:trPr>
        <w:tc>
          <w:tcPr>
            <w:tcW w:w="1789" w:type="dxa"/>
          </w:tcPr>
          <w:p w14:paraId="17474897"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24B89669"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are fine with this proposal. Similar comments as Proposal 2.1-3, we are also OK to explicitly (pre-)configure the resource ID.</w:t>
            </w:r>
          </w:p>
        </w:tc>
      </w:tr>
      <w:tr w:rsidR="0050246C" w14:paraId="04BCC782" w14:textId="77777777">
        <w:trPr>
          <w:trHeight w:val="350"/>
        </w:trPr>
        <w:tc>
          <w:tcPr>
            <w:tcW w:w="1789" w:type="dxa"/>
          </w:tcPr>
          <w:p w14:paraId="329BDE90"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0B617D3"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6997F6D6" w14:textId="77777777">
        <w:trPr>
          <w:trHeight w:val="350"/>
        </w:trPr>
        <w:tc>
          <w:tcPr>
            <w:tcW w:w="1789" w:type="dxa"/>
          </w:tcPr>
          <w:p w14:paraId="593E6F23"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4B3A724C" w14:textId="77777777" w:rsidR="0050246C" w:rsidRDefault="00F91F59">
            <w:pPr>
              <w:widowControl w:val="0"/>
              <w:rPr>
                <w:rFonts w:eastAsiaTheme="minorEastAsia"/>
                <w:bCs/>
                <w:szCs w:val="20"/>
                <w:lang w:eastAsia="zh-CN"/>
              </w:rPr>
            </w:pPr>
            <w:r>
              <w:rPr>
                <w:rFonts w:eastAsiaTheme="minorEastAsia"/>
                <w:bCs/>
                <w:szCs w:val="20"/>
                <w:lang w:eastAsia="zh-CN"/>
              </w:rPr>
              <w:t xml:space="preserve">Maybe we should align the rule for shared pool with that for dedicated pool, </w:t>
            </w:r>
            <w:proofErr w:type="gramStart"/>
            <w:r>
              <w:rPr>
                <w:rFonts w:eastAsiaTheme="minorEastAsia"/>
                <w:bCs/>
                <w:szCs w:val="20"/>
                <w:lang w:eastAsia="zh-CN"/>
              </w:rPr>
              <w:t>i.e.</w:t>
            </w:r>
            <w:proofErr w:type="gramEnd"/>
            <w:r>
              <w:rPr>
                <w:rFonts w:eastAsiaTheme="minorEastAsia"/>
                <w:bCs/>
                <w:szCs w:val="20"/>
                <w:lang w:eastAsia="zh-CN"/>
              </w:rPr>
              <w:t xml:space="preserve"> indexing first in an ascending order of comb offset, and then </w:t>
            </w:r>
            <w:r>
              <w:rPr>
                <w:rFonts w:eastAsiaTheme="minorEastAsia" w:hint="eastAsia"/>
                <w:bCs/>
                <w:szCs w:val="20"/>
                <w:lang w:eastAsia="zh-CN"/>
              </w:rPr>
              <w:t>the</w:t>
            </w:r>
            <w:r>
              <w:rPr>
                <w:rFonts w:eastAsiaTheme="minorEastAsia"/>
                <w:bCs/>
                <w:szCs w:val="20"/>
                <w:lang w:eastAsia="zh-CN"/>
              </w:rPr>
              <w:t xml:space="preserve"> order of (M, N) pairs. Seems the third (starting symbols) is duplicated given (M, N) pairs are there.</w:t>
            </w:r>
          </w:p>
          <w:p w14:paraId="1C3FAC9F" w14:textId="77777777" w:rsidR="0050246C" w:rsidRDefault="0050246C">
            <w:pPr>
              <w:widowControl w:val="0"/>
              <w:rPr>
                <w:rFonts w:eastAsiaTheme="minorEastAsia"/>
                <w:bCs/>
                <w:szCs w:val="20"/>
                <w:lang w:eastAsia="zh-CN"/>
              </w:rPr>
            </w:pPr>
          </w:p>
          <w:p w14:paraId="51CE0F86"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w:t>
            </w:r>
            <w:r>
              <w:rPr>
                <w:rFonts w:ascii="Times New Roman" w:eastAsia="Calibri" w:hAnsi="Times New Roman"/>
                <w:bCs/>
                <w:i/>
                <w:iCs/>
                <w:color w:val="00B050"/>
                <w:szCs w:val="20"/>
                <w:lang w:val="en-US" w:eastAsia="zh-CN"/>
              </w:rPr>
              <w:t xml:space="preserve"> comb offset</w:t>
            </w:r>
            <w:r>
              <w:rPr>
                <w:rFonts w:ascii="Times New Roman" w:eastAsia="Calibri" w:hAnsi="Times New Roman"/>
                <w:bCs/>
                <w:i/>
                <w:iCs/>
                <w:szCs w:val="20"/>
                <w:lang w:val="en-US" w:eastAsia="zh-CN"/>
              </w:rPr>
              <w:t xml:space="preserve">, </w:t>
            </w:r>
            <w:r>
              <w:rPr>
                <w:rFonts w:ascii="Times New Roman" w:eastAsia="Calibri" w:hAnsi="Times New Roman"/>
                <w:bCs/>
                <w:i/>
                <w:iCs/>
                <w:color w:val="00B050"/>
                <w:szCs w:val="20"/>
                <w:lang w:val="en-US" w:eastAsia="zh-CN"/>
              </w:rPr>
              <w:t xml:space="preserve">and then in an ascending order </w:t>
            </w:r>
            <w:r>
              <w:rPr>
                <w:rFonts w:ascii="Times New Roman" w:eastAsia="Calibri" w:hAnsi="Times New Roman"/>
                <w:bCs/>
                <w:i/>
                <w:iCs/>
                <w:szCs w:val="20"/>
                <w:lang w:val="en-US" w:eastAsia="zh-CN"/>
              </w:rPr>
              <w:t>of indicated (M, N) pairs</w:t>
            </w:r>
            <w:r>
              <w:rPr>
                <w:rFonts w:ascii="Times New Roman" w:eastAsia="Calibri" w:hAnsi="Times New Roman"/>
                <w:bCs/>
                <w:i/>
                <w:iCs/>
                <w:strike/>
                <w:color w:val="00B050"/>
                <w:szCs w:val="20"/>
                <w:lang w:val="en-US" w:eastAsia="zh-CN"/>
              </w:rPr>
              <w:t>, and second in an ascending order of comb offset, and third in an ascending order of starting symbol of SL PRS resource</w:t>
            </w:r>
            <w:r>
              <w:rPr>
                <w:rFonts w:cs="CG Times (WN)"/>
                <w:i/>
                <w:iCs/>
              </w:rPr>
              <w:t>.</w:t>
            </w:r>
          </w:p>
          <w:p w14:paraId="6936779F" w14:textId="77777777" w:rsidR="0050246C" w:rsidRDefault="0050246C">
            <w:pPr>
              <w:widowControl w:val="0"/>
              <w:rPr>
                <w:bCs/>
                <w:szCs w:val="20"/>
                <w:lang w:eastAsia="zh-CN"/>
              </w:rPr>
            </w:pPr>
          </w:p>
        </w:tc>
      </w:tr>
      <w:tr w:rsidR="0050246C" w14:paraId="756E9D21" w14:textId="77777777">
        <w:trPr>
          <w:trHeight w:val="358"/>
        </w:trPr>
        <w:tc>
          <w:tcPr>
            <w:tcW w:w="1789" w:type="dxa"/>
          </w:tcPr>
          <w:p w14:paraId="05E5550D" w14:textId="77777777" w:rsidR="0050246C" w:rsidRDefault="00F91F59">
            <w:pPr>
              <w:widowControl w:val="0"/>
              <w:rPr>
                <w:bCs/>
                <w:szCs w:val="20"/>
                <w:lang w:eastAsia="zh-CN"/>
              </w:rPr>
            </w:pPr>
            <w:r>
              <w:rPr>
                <w:bCs/>
                <w:szCs w:val="20"/>
                <w:lang w:eastAsia="zh-CN"/>
              </w:rPr>
              <w:t>Lenovo</w:t>
            </w:r>
          </w:p>
        </w:tc>
        <w:tc>
          <w:tcPr>
            <w:tcW w:w="7455" w:type="dxa"/>
          </w:tcPr>
          <w:p w14:paraId="49FC7703" w14:textId="77777777" w:rsidR="0050246C" w:rsidRDefault="00F91F59">
            <w:pPr>
              <w:pStyle w:val="ListParagraph"/>
              <w:widowControl w:val="0"/>
              <w:tabs>
                <w:tab w:val="left" w:pos="0"/>
              </w:tabs>
              <w:ind w:left="0"/>
              <w:rPr>
                <w:bCs/>
                <w:szCs w:val="20"/>
                <w:lang w:eastAsia="zh-CN"/>
              </w:rPr>
            </w:pPr>
            <w:r>
              <w:rPr>
                <w:bCs/>
                <w:szCs w:val="20"/>
                <w:lang w:eastAsia="zh-CN"/>
              </w:rPr>
              <w:t xml:space="preserve">We would also to prefer </w:t>
            </w:r>
            <w:proofErr w:type="gramStart"/>
            <w:r>
              <w:rPr>
                <w:bCs/>
                <w:szCs w:val="20"/>
                <w:lang w:eastAsia="zh-CN"/>
              </w:rPr>
              <w:t>“</w:t>
            </w:r>
            <w:r>
              <w:rPr>
                <w:bCs/>
                <w:i/>
              </w:rPr>
              <w:t xml:space="preserve"> Opt.</w:t>
            </w:r>
            <w:proofErr w:type="gramEnd"/>
            <w:r>
              <w:rPr>
                <w:bCs/>
                <w:i/>
              </w:rPr>
              <w:t xml:space="preserve"> 2: SL PRS resources are indexed via explicit (pre-)configuration” </w:t>
            </w:r>
            <w:r>
              <w:rPr>
                <w:bCs/>
                <w:iCs/>
              </w:rPr>
              <w:t>to avoid issues in configuration ambiguity.</w:t>
            </w:r>
          </w:p>
        </w:tc>
      </w:tr>
      <w:tr w:rsidR="0050246C" w14:paraId="52115C80" w14:textId="77777777">
        <w:trPr>
          <w:trHeight w:val="350"/>
        </w:trPr>
        <w:tc>
          <w:tcPr>
            <w:tcW w:w="1789" w:type="dxa"/>
          </w:tcPr>
          <w:p w14:paraId="2F8F0289" w14:textId="77777777" w:rsidR="0050246C" w:rsidRDefault="00F91F59">
            <w:pPr>
              <w:widowControl w:val="0"/>
              <w:rPr>
                <w:bCs/>
                <w:szCs w:val="20"/>
                <w:lang w:eastAsia="zh-CN"/>
              </w:rPr>
            </w:pPr>
            <w:r>
              <w:rPr>
                <w:bCs/>
                <w:szCs w:val="20"/>
                <w:lang w:eastAsia="zh-CN"/>
              </w:rPr>
              <w:t>Qualcomm</w:t>
            </w:r>
          </w:p>
        </w:tc>
        <w:tc>
          <w:tcPr>
            <w:tcW w:w="7455" w:type="dxa"/>
          </w:tcPr>
          <w:p w14:paraId="1C610BE0" w14:textId="77777777" w:rsidR="0050246C" w:rsidRDefault="00F91F59">
            <w:pPr>
              <w:widowControl w:val="0"/>
              <w:rPr>
                <w:bCs/>
                <w:szCs w:val="20"/>
                <w:lang w:eastAsia="zh-CN"/>
              </w:rPr>
            </w:pPr>
            <w:r>
              <w:rPr>
                <w:bCs/>
                <w:szCs w:val="20"/>
                <w:lang w:eastAsia="zh-CN"/>
              </w:rPr>
              <w:t>We have the same view as proposal 2.1-2</w:t>
            </w:r>
          </w:p>
        </w:tc>
      </w:tr>
      <w:tr w:rsidR="0050246C" w14:paraId="6FB3F1D0" w14:textId="77777777">
        <w:trPr>
          <w:trHeight w:val="350"/>
        </w:trPr>
        <w:tc>
          <w:tcPr>
            <w:tcW w:w="1789" w:type="dxa"/>
          </w:tcPr>
          <w:p w14:paraId="7F168951"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E9EDB12" w14:textId="77777777" w:rsidR="0050246C" w:rsidRDefault="00F91F59">
            <w:pPr>
              <w:widowControl w:val="0"/>
              <w:rPr>
                <w:bCs/>
                <w:szCs w:val="20"/>
                <w:lang w:eastAsia="ko-KR"/>
              </w:rPr>
            </w:pPr>
            <w:r>
              <w:rPr>
                <w:rFonts w:hint="eastAsia"/>
                <w:bCs/>
                <w:szCs w:val="20"/>
                <w:lang w:eastAsia="ko-KR"/>
              </w:rPr>
              <w:t>We think that SL PRS resource should be located at the end of a slot</w:t>
            </w:r>
            <w:r>
              <w:rPr>
                <w:bCs/>
                <w:szCs w:val="20"/>
                <w:lang w:eastAsia="ko-KR"/>
              </w:rPr>
              <w:t xml:space="preserve">, </w:t>
            </w:r>
            <w:proofErr w:type="gramStart"/>
            <w:r>
              <w:rPr>
                <w:bCs/>
                <w:szCs w:val="20"/>
                <w:lang w:eastAsia="ko-KR"/>
              </w:rPr>
              <w:t>similar to</w:t>
            </w:r>
            <w:proofErr w:type="gramEnd"/>
            <w:r>
              <w:rPr>
                <w:bCs/>
                <w:szCs w:val="20"/>
                <w:lang w:eastAsia="ko-KR"/>
              </w:rPr>
              <w:t xml:space="preserve"> PSFCH in SL communication. We don’t support PSSCH divided by SL PRS in-between.</w:t>
            </w:r>
          </w:p>
          <w:p w14:paraId="4F46F1B8" w14:textId="77777777" w:rsidR="0050246C" w:rsidRDefault="00F91F59">
            <w:pPr>
              <w:widowControl w:val="0"/>
              <w:rPr>
                <w:rFonts w:eastAsia="Malgun Gothic"/>
                <w:bCs/>
                <w:szCs w:val="20"/>
                <w:lang w:eastAsia="ko-KR"/>
              </w:rPr>
            </w:pPr>
            <w:r>
              <w:rPr>
                <w:bCs/>
                <w:szCs w:val="20"/>
                <w:lang w:eastAsia="ko-KR"/>
              </w:rPr>
              <w:t>With this understanding, we’re ok to index SL PRS resource with the comb pattern index and the comb offset as FL proposed. But we don’t support to include starting symbol index for SL PRS resource ID.</w:t>
            </w:r>
          </w:p>
        </w:tc>
      </w:tr>
      <w:tr w:rsidR="0050246C" w14:paraId="44B4CE99" w14:textId="77777777">
        <w:trPr>
          <w:trHeight w:val="350"/>
        </w:trPr>
        <w:tc>
          <w:tcPr>
            <w:tcW w:w="1789" w:type="dxa"/>
          </w:tcPr>
          <w:p w14:paraId="6550ADD3" w14:textId="77777777" w:rsidR="0050246C" w:rsidRDefault="00F91F59">
            <w:pPr>
              <w:widowControl w:val="0"/>
              <w:rPr>
                <w:rFonts w:eastAsia="Malgun Gothic"/>
                <w:bCs/>
                <w:szCs w:val="20"/>
                <w:lang w:eastAsia="ko-KR"/>
              </w:rPr>
            </w:pPr>
            <w:r>
              <w:rPr>
                <w:bCs/>
                <w:szCs w:val="20"/>
                <w:lang w:eastAsia="zh-CN"/>
              </w:rPr>
              <w:t>Panasonic</w:t>
            </w:r>
          </w:p>
        </w:tc>
        <w:tc>
          <w:tcPr>
            <w:tcW w:w="7455" w:type="dxa"/>
          </w:tcPr>
          <w:p w14:paraId="63295BD4" w14:textId="77777777" w:rsidR="0050246C" w:rsidRDefault="00F91F59">
            <w:pPr>
              <w:widowControl w:val="0"/>
              <w:rPr>
                <w:rFonts w:eastAsia="Malgun Gothic"/>
                <w:bCs/>
                <w:szCs w:val="20"/>
                <w:lang w:eastAsia="ko-KR"/>
              </w:rPr>
            </w:pPr>
            <w:r>
              <w:rPr>
                <w:bCs/>
                <w:szCs w:val="20"/>
                <w:lang w:eastAsia="zh-CN"/>
              </w:rPr>
              <w:t>Support</w:t>
            </w:r>
          </w:p>
        </w:tc>
      </w:tr>
      <w:tr w:rsidR="0050246C" w14:paraId="064DA17E" w14:textId="77777777">
        <w:trPr>
          <w:trHeight w:val="358"/>
        </w:trPr>
        <w:tc>
          <w:tcPr>
            <w:tcW w:w="1789" w:type="dxa"/>
          </w:tcPr>
          <w:p w14:paraId="6766A3B7"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67A37F0A" w14:textId="77777777" w:rsidR="0050246C" w:rsidRDefault="00F91F59">
            <w:pPr>
              <w:widowControl w:val="0"/>
              <w:rPr>
                <w:bCs/>
                <w:szCs w:val="20"/>
                <w:lang w:eastAsia="zh-CN"/>
              </w:rPr>
            </w:pPr>
            <w:r>
              <w:rPr>
                <w:rFonts w:eastAsiaTheme="minorEastAsia" w:hint="eastAsia"/>
                <w:bCs/>
                <w:szCs w:val="20"/>
                <w:lang w:eastAsia="zh-CN"/>
              </w:rPr>
              <w:t xml:space="preserve">Both the implicit </w:t>
            </w:r>
            <w:proofErr w:type="gramStart"/>
            <w:r>
              <w:rPr>
                <w:rFonts w:eastAsiaTheme="minorEastAsia" w:hint="eastAsia"/>
                <w:bCs/>
                <w:szCs w:val="20"/>
                <w:lang w:eastAsia="zh-CN"/>
              </w:rPr>
              <w:t>method(</w:t>
            </w:r>
            <w:proofErr w:type="gramEnd"/>
            <w:r>
              <w:rPr>
                <w:rFonts w:eastAsiaTheme="minorEastAsia" w:hint="eastAsia"/>
                <w:bCs/>
                <w:szCs w:val="20"/>
                <w:lang w:eastAsia="zh-CN"/>
              </w:rPr>
              <w:t>Option 1) in this proposal and the explicit method(Option 2) should be supported.</w:t>
            </w:r>
          </w:p>
        </w:tc>
      </w:tr>
      <w:tr w:rsidR="0050246C" w14:paraId="60AE14A3" w14:textId="77777777">
        <w:trPr>
          <w:trHeight w:val="350"/>
        </w:trPr>
        <w:tc>
          <w:tcPr>
            <w:tcW w:w="1789" w:type="dxa"/>
          </w:tcPr>
          <w:p w14:paraId="6B38FFBD"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04B7F2DF" w14:textId="77777777" w:rsidR="0050246C" w:rsidRDefault="00F91F59">
            <w:pPr>
              <w:widowControl w:val="0"/>
              <w:rPr>
                <w:bCs/>
                <w:szCs w:val="20"/>
                <w:lang w:eastAsia="ko-KR"/>
              </w:rPr>
            </w:pPr>
            <w:r>
              <w:rPr>
                <w:bCs/>
                <w:szCs w:val="20"/>
                <w:lang w:eastAsia="ko-KR"/>
              </w:rPr>
              <w:t>OK but it can be discussed in AI 9.5.1.3.</w:t>
            </w:r>
          </w:p>
          <w:p w14:paraId="1FECF635" w14:textId="77777777" w:rsidR="0050246C" w:rsidRDefault="00F91F59">
            <w:pPr>
              <w:widowControl w:val="0"/>
              <w:rPr>
                <w:bCs/>
                <w:szCs w:val="20"/>
                <w:lang w:eastAsia="zh-CN"/>
              </w:rPr>
            </w:pPr>
            <w:r>
              <w:rPr>
                <w:rFonts w:hint="eastAsia"/>
                <w:bCs/>
                <w:szCs w:val="20"/>
                <w:lang w:eastAsia="ko-KR"/>
              </w:rPr>
              <w:t>W</w:t>
            </w:r>
            <w:r>
              <w:rPr>
                <w:bCs/>
                <w:szCs w:val="20"/>
                <w:lang w:eastAsia="ko-KR"/>
              </w:rPr>
              <w:t xml:space="preserve">e prefer to </w:t>
            </w:r>
            <w:proofErr w:type="spellStart"/>
            <w:r>
              <w:rPr>
                <w:bCs/>
                <w:szCs w:val="20"/>
                <w:lang w:eastAsia="ko-KR"/>
              </w:rPr>
              <w:t>deleate</w:t>
            </w:r>
            <w:proofErr w:type="spellEnd"/>
            <w:r>
              <w:rPr>
                <w:bCs/>
                <w:szCs w:val="20"/>
                <w:lang w:eastAsia="ko-KR"/>
              </w:rPr>
              <w:t xml:space="preserve"> ID (i.e. </w:t>
            </w:r>
            <w:r>
              <w:rPr>
                <w:rFonts w:ascii="Times New Roman" w:eastAsia="Calibri" w:hAnsi="Times New Roman"/>
                <w:bCs/>
                <w:i/>
                <w:iCs/>
                <w:szCs w:val="20"/>
                <w:lang w:val="en-US" w:eastAsia="zh-CN"/>
              </w:rPr>
              <w:t xml:space="preserve"> SL PRS resource </w:t>
            </w:r>
            <w:r>
              <w:rPr>
                <w:rFonts w:ascii="Times New Roman" w:eastAsia="Calibri" w:hAnsi="Times New Roman"/>
                <w:bCs/>
                <w:i/>
                <w:iCs/>
                <w:strike/>
                <w:szCs w:val="20"/>
                <w:lang w:val="en-US" w:eastAsia="zh-CN"/>
              </w:rPr>
              <w:t>ID</w:t>
            </w:r>
            <w:r>
              <w:rPr>
                <w:rFonts w:ascii="Times New Roman" w:eastAsia="Calibri" w:hAnsi="Times New Roman"/>
                <w:bCs/>
                <w:i/>
                <w:iCs/>
                <w:szCs w:val="20"/>
                <w:lang w:val="en-US" w:eastAsia="zh-CN"/>
              </w:rPr>
              <w:t>)</w:t>
            </w:r>
          </w:p>
        </w:tc>
      </w:tr>
      <w:tr w:rsidR="0050246C" w14:paraId="441541B7" w14:textId="77777777">
        <w:trPr>
          <w:trHeight w:val="350"/>
        </w:trPr>
        <w:tc>
          <w:tcPr>
            <w:tcW w:w="1789" w:type="dxa"/>
          </w:tcPr>
          <w:p w14:paraId="115A92B3"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5ABA9C91" w14:textId="77777777" w:rsidR="0050246C" w:rsidRDefault="00F91F59">
            <w:pPr>
              <w:widowControl w:val="0"/>
              <w:rPr>
                <w:rFonts w:eastAsia="SimSun"/>
                <w:bCs/>
                <w:szCs w:val="20"/>
                <w:lang w:val="en-US" w:eastAsia="zh-CN"/>
              </w:rPr>
            </w:pPr>
            <w:r>
              <w:rPr>
                <w:rFonts w:eastAsia="SimSun" w:hint="eastAsia"/>
                <w:bCs/>
                <w:szCs w:val="20"/>
                <w:lang w:val="en-US" w:eastAsia="zh-CN"/>
              </w:rPr>
              <w:t>We prefer explicit indication instead of setting rules.</w:t>
            </w:r>
          </w:p>
        </w:tc>
      </w:tr>
      <w:tr w:rsidR="002D5056" w14:paraId="568FA17F" w14:textId="77777777">
        <w:trPr>
          <w:trHeight w:val="350"/>
        </w:trPr>
        <w:tc>
          <w:tcPr>
            <w:tcW w:w="1789" w:type="dxa"/>
          </w:tcPr>
          <w:p w14:paraId="7E86D78D" w14:textId="77777777" w:rsidR="002D5056" w:rsidRDefault="002D5056" w:rsidP="002D5056">
            <w:pPr>
              <w:widowControl w:val="0"/>
              <w:rPr>
                <w:rFonts w:eastAsia="Malgun Gothic"/>
                <w:bCs/>
                <w:szCs w:val="20"/>
                <w:lang w:eastAsia="ko-KR"/>
              </w:rPr>
            </w:pPr>
            <w:bookmarkStart w:id="13" w:name="OLE_LINK150"/>
            <w:bookmarkStart w:id="14" w:name="OLE_LINK151"/>
            <w:proofErr w:type="spellStart"/>
            <w:proofErr w:type="gramStart"/>
            <w:r>
              <w:rPr>
                <w:rFonts w:eastAsiaTheme="minorEastAsia"/>
                <w:bCs/>
                <w:szCs w:val="20"/>
                <w:lang w:eastAsia="zh-CN"/>
              </w:rPr>
              <w:t>Huawei,HiSilicon</w:t>
            </w:r>
            <w:bookmarkEnd w:id="13"/>
            <w:bookmarkEnd w:id="14"/>
            <w:proofErr w:type="spellEnd"/>
            <w:proofErr w:type="gramEnd"/>
          </w:p>
        </w:tc>
        <w:tc>
          <w:tcPr>
            <w:tcW w:w="7455" w:type="dxa"/>
          </w:tcPr>
          <w:p w14:paraId="160846C5" w14:textId="77777777" w:rsidR="002D5056" w:rsidRDefault="002D5056" w:rsidP="002D5056">
            <w:pPr>
              <w:widowControl w:val="0"/>
              <w:rPr>
                <w:rFonts w:eastAsia="Malgun Gothic"/>
                <w:bCs/>
                <w:szCs w:val="20"/>
                <w:lang w:eastAsia="ko-KR"/>
              </w:rPr>
            </w:pPr>
            <w:r>
              <w:rPr>
                <w:rFonts w:eastAsiaTheme="minorEastAsia"/>
                <w:bCs/>
                <w:szCs w:val="20"/>
                <w:lang w:eastAsia="zh-CN"/>
              </w:rPr>
              <w:t xml:space="preserve">For the shared RP, since there is no comb-based multiplexing, the comb offset can be fixed. And the </w:t>
            </w:r>
            <w:proofErr w:type="spellStart"/>
            <w:r>
              <w:rPr>
                <w:rFonts w:eastAsiaTheme="minorEastAsia"/>
                <w:bCs/>
                <w:szCs w:val="20"/>
                <w:lang w:eastAsia="zh-CN"/>
              </w:rPr>
              <w:t>combsize</w:t>
            </w:r>
            <w:proofErr w:type="spellEnd"/>
            <w:r>
              <w:rPr>
                <w:rFonts w:eastAsiaTheme="minorEastAsia"/>
                <w:bCs/>
                <w:szCs w:val="20"/>
                <w:lang w:eastAsia="zh-CN"/>
              </w:rPr>
              <w:t xml:space="preserve"> </w:t>
            </w:r>
            <w:r w:rsidRPr="001C6BE6">
              <w:rPr>
                <w:rFonts w:eastAsiaTheme="minorEastAsia"/>
                <w:bCs/>
                <w:i/>
                <w:szCs w:val="20"/>
                <w:lang w:eastAsia="zh-CN"/>
              </w:rPr>
              <w:t>N</w:t>
            </w:r>
            <w:r>
              <w:rPr>
                <w:rFonts w:eastAsiaTheme="minorEastAsia"/>
                <w:bCs/>
                <w:szCs w:val="20"/>
                <w:lang w:eastAsia="zh-CN"/>
              </w:rPr>
              <w:t xml:space="preserve"> also can be configured in the resource pool, in the S</w:t>
            </w:r>
            <w:r>
              <w:rPr>
                <w:rFonts w:eastAsiaTheme="minorEastAsia" w:hint="eastAsia"/>
                <w:bCs/>
                <w:szCs w:val="20"/>
                <w:lang w:eastAsia="zh-CN"/>
              </w:rPr>
              <w:t>LPRS</w:t>
            </w:r>
            <w:r>
              <w:rPr>
                <w:rFonts w:eastAsiaTheme="minorEastAsia"/>
                <w:bCs/>
                <w:szCs w:val="20"/>
                <w:lang w:eastAsia="zh-CN"/>
              </w:rPr>
              <w:t xml:space="preserve"> resource indication, it is not needed.</w:t>
            </w:r>
          </w:p>
        </w:tc>
      </w:tr>
      <w:tr w:rsidR="00913EC3" w14:paraId="7F7DE7CF" w14:textId="77777777" w:rsidTr="00E4619E">
        <w:trPr>
          <w:trHeight w:val="358"/>
        </w:trPr>
        <w:tc>
          <w:tcPr>
            <w:tcW w:w="1789" w:type="dxa"/>
          </w:tcPr>
          <w:p w14:paraId="5F336C3D" w14:textId="77777777" w:rsidR="00913EC3" w:rsidRDefault="00913EC3" w:rsidP="00913EC3">
            <w:pPr>
              <w:widowControl w:val="0"/>
              <w:rPr>
                <w:bCs/>
                <w:szCs w:val="20"/>
                <w:lang w:eastAsia="zh-CN"/>
              </w:rPr>
            </w:pPr>
            <w:proofErr w:type="spellStart"/>
            <w:r>
              <w:rPr>
                <w:bCs/>
                <w:szCs w:val="20"/>
                <w:lang w:eastAsia="zh-CN"/>
              </w:rPr>
              <w:t>mtk</w:t>
            </w:r>
            <w:proofErr w:type="spellEnd"/>
          </w:p>
        </w:tc>
        <w:tc>
          <w:tcPr>
            <w:tcW w:w="7455" w:type="dxa"/>
          </w:tcPr>
          <w:p w14:paraId="52CC379A" w14:textId="77777777" w:rsidR="00913EC3" w:rsidRDefault="00913EC3" w:rsidP="00913EC3">
            <w:pPr>
              <w:widowControl w:val="0"/>
              <w:rPr>
                <w:bCs/>
                <w:szCs w:val="20"/>
                <w:lang w:eastAsia="zh-CN"/>
              </w:rPr>
            </w:pPr>
            <w:r>
              <w:rPr>
                <w:bCs/>
                <w:szCs w:val="20"/>
                <w:lang w:eastAsia="zh-CN"/>
              </w:rPr>
              <w:t>Comb offset is not needed</w:t>
            </w:r>
          </w:p>
        </w:tc>
      </w:tr>
      <w:tr w:rsidR="0089319D" w14:paraId="504D9CC3" w14:textId="77777777">
        <w:trPr>
          <w:trHeight w:val="358"/>
        </w:trPr>
        <w:tc>
          <w:tcPr>
            <w:tcW w:w="1789" w:type="dxa"/>
          </w:tcPr>
          <w:p w14:paraId="1C32DA60" w14:textId="77777777" w:rsidR="0089319D" w:rsidRDefault="0089319D" w:rsidP="0089319D">
            <w:pPr>
              <w:widowControl w:val="0"/>
              <w:rPr>
                <w:bCs/>
                <w:szCs w:val="20"/>
                <w:lang w:eastAsia="zh-CN"/>
              </w:rPr>
            </w:pPr>
            <w:r>
              <w:rPr>
                <w:bCs/>
                <w:szCs w:val="20"/>
                <w:lang w:eastAsia="zh-CN"/>
              </w:rPr>
              <w:t>Nokia, NSB</w:t>
            </w:r>
          </w:p>
        </w:tc>
        <w:tc>
          <w:tcPr>
            <w:tcW w:w="7455" w:type="dxa"/>
          </w:tcPr>
          <w:p w14:paraId="65F0572F" w14:textId="77777777" w:rsidR="0089319D" w:rsidRDefault="0089319D" w:rsidP="0089319D">
            <w:pPr>
              <w:widowControl w:val="0"/>
              <w:rPr>
                <w:bCs/>
                <w:szCs w:val="20"/>
                <w:lang w:eastAsia="zh-CN"/>
              </w:rPr>
            </w:pPr>
            <w:r>
              <w:rPr>
                <w:bCs/>
                <w:szCs w:val="20"/>
                <w:lang w:eastAsia="zh-CN"/>
              </w:rPr>
              <w:t>Support</w:t>
            </w:r>
          </w:p>
        </w:tc>
      </w:tr>
      <w:tr w:rsidR="00AD2B2B" w14:paraId="4F42293C" w14:textId="77777777" w:rsidTr="00337646">
        <w:trPr>
          <w:trHeight w:val="358"/>
        </w:trPr>
        <w:tc>
          <w:tcPr>
            <w:tcW w:w="1789" w:type="dxa"/>
          </w:tcPr>
          <w:p w14:paraId="4C83B3E4" w14:textId="77777777" w:rsidR="00AD2B2B" w:rsidRDefault="00AD2B2B" w:rsidP="00AD2B2B">
            <w:pPr>
              <w:widowControl w:val="0"/>
              <w:rPr>
                <w:bCs/>
                <w:szCs w:val="20"/>
                <w:lang w:eastAsia="zh-CN"/>
              </w:rPr>
            </w:pPr>
            <w:r>
              <w:rPr>
                <w:bCs/>
                <w:szCs w:val="20"/>
                <w:lang w:eastAsia="zh-CN"/>
              </w:rPr>
              <w:t xml:space="preserve">Continental </w:t>
            </w:r>
            <w:r>
              <w:rPr>
                <w:bCs/>
                <w:szCs w:val="20"/>
                <w:lang w:eastAsia="zh-CN"/>
              </w:rPr>
              <w:lastRenderedPageBreak/>
              <w:t>Automotive</w:t>
            </w:r>
          </w:p>
        </w:tc>
        <w:tc>
          <w:tcPr>
            <w:tcW w:w="7455" w:type="dxa"/>
          </w:tcPr>
          <w:p w14:paraId="7398FD81" w14:textId="77777777" w:rsidR="00AD2B2B" w:rsidRDefault="00AD2B2B" w:rsidP="00AD2B2B">
            <w:pPr>
              <w:widowControl w:val="0"/>
              <w:rPr>
                <w:bCs/>
                <w:szCs w:val="20"/>
                <w:lang w:eastAsia="zh-CN"/>
              </w:rPr>
            </w:pPr>
            <w:r>
              <w:rPr>
                <w:bCs/>
                <w:szCs w:val="20"/>
                <w:lang w:eastAsia="zh-CN"/>
              </w:rPr>
              <w:lastRenderedPageBreak/>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w:t>
            </w:r>
            <w:r w:rsidRPr="0055665A">
              <w:rPr>
                <w:bCs/>
                <w:szCs w:val="20"/>
                <w:lang w:eastAsia="zh-CN"/>
              </w:rPr>
              <w:lastRenderedPageBreak/>
              <w:t>(M, N) pattern</w:t>
            </w:r>
            <w:r>
              <w:rPr>
                <w:bCs/>
                <w:szCs w:val="20"/>
                <w:lang w:eastAsia="zh-CN"/>
              </w:rPr>
              <w:t xml:space="preserve">. </w:t>
            </w:r>
          </w:p>
        </w:tc>
      </w:tr>
      <w:tr w:rsidR="00D70362" w14:paraId="70600B73" w14:textId="77777777">
        <w:trPr>
          <w:trHeight w:val="350"/>
        </w:trPr>
        <w:tc>
          <w:tcPr>
            <w:tcW w:w="1789" w:type="dxa"/>
          </w:tcPr>
          <w:p w14:paraId="3834C7E0" w14:textId="77777777" w:rsidR="00D70362" w:rsidRDefault="00D70362" w:rsidP="00D70362">
            <w:pPr>
              <w:widowControl w:val="0"/>
              <w:rPr>
                <w:bCs/>
                <w:szCs w:val="20"/>
                <w:lang w:eastAsia="zh-CN"/>
              </w:rPr>
            </w:pPr>
            <w:proofErr w:type="spellStart"/>
            <w:r>
              <w:rPr>
                <w:bCs/>
                <w:szCs w:val="20"/>
                <w:lang w:eastAsia="zh-CN"/>
              </w:rPr>
              <w:lastRenderedPageBreak/>
              <w:t>CEWiT</w:t>
            </w:r>
            <w:proofErr w:type="spellEnd"/>
          </w:p>
        </w:tc>
        <w:tc>
          <w:tcPr>
            <w:tcW w:w="7455" w:type="dxa"/>
          </w:tcPr>
          <w:p w14:paraId="5BE4B77D" w14:textId="77777777" w:rsidR="00D70362" w:rsidRDefault="00D70362" w:rsidP="00D70362">
            <w:pPr>
              <w:widowControl w:val="0"/>
              <w:rPr>
                <w:bCs/>
                <w:szCs w:val="20"/>
                <w:lang w:eastAsia="zh-CN"/>
              </w:rPr>
            </w:pPr>
            <w:r>
              <w:rPr>
                <w:bCs/>
                <w:szCs w:val="20"/>
                <w:lang w:eastAsia="zh-CN"/>
              </w:rPr>
              <w:t>We prefer the explicit configuration.</w:t>
            </w:r>
          </w:p>
        </w:tc>
      </w:tr>
      <w:tr w:rsidR="00F4724C" w14:paraId="26713F9E" w14:textId="77777777">
        <w:trPr>
          <w:trHeight w:val="350"/>
        </w:trPr>
        <w:tc>
          <w:tcPr>
            <w:tcW w:w="1789" w:type="dxa"/>
          </w:tcPr>
          <w:p w14:paraId="2FA44133"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4B661645"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2.1-3</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6BBA4359" w14:textId="77777777" w:rsidTr="004E7BD5">
        <w:trPr>
          <w:trHeight w:val="350"/>
        </w:trPr>
        <w:tc>
          <w:tcPr>
            <w:tcW w:w="1789" w:type="dxa"/>
            <w:shd w:val="clear" w:color="auto" w:fill="00B0F0"/>
          </w:tcPr>
          <w:p w14:paraId="61A24F1D" w14:textId="77777777" w:rsidR="00F4724C" w:rsidRDefault="00F4724C" w:rsidP="00F4724C">
            <w:pPr>
              <w:widowControl w:val="0"/>
              <w:rPr>
                <w:rFonts w:eastAsia="Malgun Gothic"/>
                <w:bCs/>
                <w:szCs w:val="20"/>
                <w:lang w:eastAsia="ko-KR"/>
              </w:rPr>
            </w:pPr>
          </w:p>
        </w:tc>
        <w:tc>
          <w:tcPr>
            <w:tcW w:w="7455" w:type="dxa"/>
            <w:shd w:val="clear" w:color="auto" w:fill="00B0F0"/>
          </w:tcPr>
          <w:p w14:paraId="2AC1E6A6" w14:textId="77777777" w:rsidR="00F4724C" w:rsidRDefault="00F4724C" w:rsidP="00F4724C">
            <w:pPr>
              <w:widowControl w:val="0"/>
              <w:rPr>
                <w:rFonts w:eastAsia="Malgun Gothic"/>
                <w:bCs/>
                <w:szCs w:val="20"/>
                <w:lang w:eastAsia="ko-KR"/>
              </w:rPr>
            </w:pPr>
          </w:p>
        </w:tc>
      </w:tr>
    </w:tbl>
    <w:p w14:paraId="63B68D63" w14:textId="77777777" w:rsidR="0050246C" w:rsidRDefault="0050246C">
      <w:pPr>
        <w:spacing w:after="160" w:line="259" w:lineRule="auto"/>
        <w:rPr>
          <w:bCs/>
          <w:i/>
        </w:rPr>
      </w:pPr>
    </w:p>
    <w:p w14:paraId="6D5B0A12" w14:textId="77777777" w:rsidR="00654CC7" w:rsidRDefault="00654CC7">
      <w:pPr>
        <w:spacing w:after="160" w:line="259" w:lineRule="auto"/>
        <w:rPr>
          <w:bCs/>
          <w:i/>
        </w:rPr>
      </w:pPr>
    </w:p>
    <w:p w14:paraId="589E3F16" w14:textId="77777777" w:rsidR="00654CC7" w:rsidRDefault="00654CC7" w:rsidP="00654CC7">
      <w:pPr>
        <w:pStyle w:val="Heading3"/>
      </w:pPr>
      <w:r>
        <w:t>[High] FL2 Proposal 2.1-3</w:t>
      </w:r>
    </w:p>
    <w:p w14:paraId="49E71438" w14:textId="77777777" w:rsidR="00C35B8A" w:rsidRPr="00651486" w:rsidRDefault="00C35B8A" w:rsidP="00C35B8A">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40FF9165" w14:textId="77777777" w:rsidR="00C35B8A" w:rsidRDefault="00C35B8A" w:rsidP="00C35B8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27799C7F" w14:textId="77777777" w:rsidR="00654CC7" w:rsidRDefault="00654CC7" w:rsidP="00654CC7">
      <w:pPr>
        <w:tabs>
          <w:tab w:val="left" w:pos="0"/>
        </w:tabs>
        <w:snapToGrid w:val="0"/>
        <w:rPr>
          <w:rFonts w:cs="CG Times (WN)"/>
          <w:i/>
          <w:iCs/>
        </w:rPr>
      </w:pPr>
    </w:p>
    <w:p w14:paraId="7F756E94" w14:textId="77777777" w:rsidR="00654CC7" w:rsidRDefault="00654CC7" w:rsidP="00654CC7">
      <w:pPr>
        <w:pStyle w:val="ListParagraph"/>
        <w:rPr>
          <w:i/>
          <w:iCs/>
        </w:rPr>
      </w:pPr>
    </w:p>
    <w:p w14:paraId="572017AE" w14:textId="77777777" w:rsidR="00654CC7" w:rsidRDefault="00654CC7" w:rsidP="00654CC7">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3CB2B815" w14:textId="77777777" w:rsidTr="00FB4CE4">
        <w:trPr>
          <w:trHeight w:val="350"/>
        </w:trPr>
        <w:tc>
          <w:tcPr>
            <w:tcW w:w="1789" w:type="dxa"/>
          </w:tcPr>
          <w:p w14:paraId="0539480E" w14:textId="77777777" w:rsidR="00654CC7" w:rsidRDefault="00654CC7" w:rsidP="00FB4CE4">
            <w:pPr>
              <w:widowControl w:val="0"/>
              <w:rPr>
                <w:b/>
                <w:bCs/>
                <w:szCs w:val="20"/>
                <w:lang w:eastAsia="zh-CN"/>
              </w:rPr>
            </w:pPr>
            <w:r>
              <w:rPr>
                <w:b/>
                <w:bCs/>
                <w:szCs w:val="20"/>
                <w:lang w:eastAsia="zh-CN"/>
              </w:rPr>
              <w:t>Company</w:t>
            </w:r>
          </w:p>
        </w:tc>
        <w:tc>
          <w:tcPr>
            <w:tcW w:w="7455" w:type="dxa"/>
          </w:tcPr>
          <w:p w14:paraId="018DEC66" w14:textId="77777777" w:rsidR="00654CC7" w:rsidRDefault="00654CC7" w:rsidP="00FB4CE4">
            <w:pPr>
              <w:widowControl w:val="0"/>
              <w:rPr>
                <w:b/>
                <w:bCs/>
                <w:szCs w:val="20"/>
                <w:lang w:eastAsia="zh-CN"/>
              </w:rPr>
            </w:pPr>
            <w:r>
              <w:rPr>
                <w:b/>
                <w:bCs/>
                <w:szCs w:val="20"/>
                <w:lang w:eastAsia="zh-CN"/>
              </w:rPr>
              <w:t>Comments</w:t>
            </w:r>
          </w:p>
        </w:tc>
      </w:tr>
      <w:tr w:rsidR="00654CC7" w14:paraId="0BDB0142" w14:textId="77777777" w:rsidTr="00FB4CE4">
        <w:trPr>
          <w:trHeight w:val="350"/>
        </w:trPr>
        <w:tc>
          <w:tcPr>
            <w:tcW w:w="1789" w:type="dxa"/>
          </w:tcPr>
          <w:p w14:paraId="2F4CCBDB" w14:textId="77777777" w:rsidR="00654CC7" w:rsidRDefault="00475D82"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303567C7" w14:textId="77777777" w:rsidR="00654CC7" w:rsidRDefault="00475D82" w:rsidP="00475D82">
            <w:pPr>
              <w:widowControl w:val="0"/>
              <w:rPr>
                <w:rFonts w:eastAsiaTheme="minorEastAsia"/>
                <w:bCs/>
                <w:szCs w:val="20"/>
                <w:lang w:eastAsia="zh-CN"/>
              </w:rPr>
            </w:pPr>
            <w:r>
              <w:rPr>
                <w:rFonts w:eastAsiaTheme="minorEastAsia" w:hint="eastAsia"/>
                <w:bCs/>
                <w:szCs w:val="20"/>
                <w:lang w:eastAsia="zh-CN"/>
              </w:rPr>
              <w:t>Comb offset is not needed to be configured for shared RP, since comb-based multiplexing is not supported in shared RP. It is up to UE to select which comb offset.</w:t>
            </w:r>
          </w:p>
        </w:tc>
      </w:tr>
      <w:tr w:rsidR="00654CC7" w14:paraId="2181C422" w14:textId="77777777" w:rsidTr="00FB4CE4">
        <w:trPr>
          <w:trHeight w:val="358"/>
        </w:trPr>
        <w:tc>
          <w:tcPr>
            <w:tcW w:w="1789" w:type="dxa"/>
          </w:tcPr>
          <w:p w14:paraId="6BCBEAC9" w14:textId="4F919A7C"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8FB0880" w14:textId="5F4DF8B0" w:rsidR="00654CC7" w:rsidRPr="00C12160" w:rsidRDefault="00C12160" w:rsidP="00FB4CE4">
            <w:pPr>
              <w:widowControl w:val="0"/>
              <w:rPr>
                <w:rFonts w:eastAsiaTheme="minorEastAsia"/>
                <w:bCs/>
                <w:szCs w:val="20"/>
                <w:lang w:eastAsia="zh-CN"/>
              </w:rPr>
            </w:pPr>
            <w:r>
              <w:rPr>
                <w:rFonts w:eastAsiaTheme="minorEastAsia"/>
                <w:bCs/>
                <w:szCs w:val="20"/>
                <w:lang w:eastAsia="zh-CN"/>
              </w:rPr>
              <w:t>Same view as CATT</w:t>
            </w:r>
          </w:p>
        </w:tc>
      </w:tr>
      <w:tr w:rsidR="00654CC7" w14:paraId="134F0DAC" w14:textId="77777777" w:rsidTr="00FB4CE4">
        <w:trPr>
          <w:trHeight w:val="358"/>
        </w:trPr>
        <w:tc>
          <w:tcPr>
            <w:tcW w:w="1789" w:type="dxa"/>
          </w:tcPr>
          <w:p w14:paraId="0A4E1795" w14:textId="06D519F9" w:rsidR="00654CC7" w:rsidRPr="00AA5735" w:rsidRDefault="007B5EEC" w:rsidP="00FB4CE4">
            <w:pPr>
              <w:widowControl w:val="0"/>
              <w:rPr>
                <w:bCs/>
                <w:color w:val="00B0F0"/>
                <w:szCs w:val="20"/>
                <w:lang w:eastAsia="zh-CN"/>
              </w:rPr>
            </w:pPr>
            <w:r w:rsidRPr="00AA5735">
              <w:rPr>
                <w:bCs/>
                <w:color w:val="00B0F0"/>
                <w:szCs w:val="20"/>
                <w:lang w:eastAsia="zh-CN"/>
              </w:rPr>
              <w:t>Moderator</w:t>
            </w:r>
          </w:p>
        </w:tc>
        <w:tc>
          <w:tcPr>
            <w:tcW w:w="7455" w:type="dxa"/>
          </w:tcPr>
          <w:p w14:paraId="05BC1B89" w14:textId="77777777" w:rsidR="00654CC7" w:rsidRPr="00AA5735" w:rsidRDefault="007B5EEC" w:rsidP="00FB4CE4">
            <w:pPr>
              <w:widowControl w:val="0"/>
              <w:rPr>
                <w:bCs/>
                <w:color w:val="00B0F0"/>
                <w:szCs w:val="20"/>
                <w:lang w:eastAsia="zh-CN"/>
              </w:rPr>
            </w:pPr>
            <w:r w:rsidRPr="00AA5735">
              <w:rPr>
                <w:bCs/>
                <w:color w:val="00B0F0"/>
                <w:szCs w:val="20"/>
                <w:lang w:eastAsia="zh-CN"/>
              </w:rPr>
              <w:t>The need to include comb offset comes from the fact that we need to be able to identify a SL PRS resource completely via the resource ID and frequency domain allocation</w:t>
            </w:r>
            <w:r w:rsidR="00B1512C" w:rsidRPr="00AA5735">
              <w:rPr>
                <w:bCs/>
                <w:color w:val="00B0F0"/>
                <w:szCs w:val="20"/>
                <w:lang w:eastAsia="zh-CN"/>
              </w:rPr>
              <w:t xml:space="preserve"> </w:t>
            </w:r>
            <w:r w:rsidR="009F5B7D" w:rsidRPr="00AA5735">
              <w:rPr>
                <w:bCs/>
                <w:color w:val="00B0F0"/>
                <w:szCs w:val="20"/>
                <w:lang w:eastAsia="zh-CN"/>
              </w:rPr>
              <w:t>following from the previous agreement from last meeting</w:t>
            </w:r>
            <w:r w:rsidRPr="00AA5735">
              <w:rPr>
                <w:bCs/>
                <w:color w:val="00B0F0"/>
                <w:szCs w:val="20"/>
                <w:lang w:eastAsia="zh-CN"/>
              </w:rPr>
              <w:t xml:space="preserve">. </w:t>
            </w:r>
            <w:r w:rsidR="00953582" w:rsidRPr="00AA5735">
              <w:rPr>
                <w:bCs/>
                <w:color w:val="00B0F0"/>
                <w:szCs w:val="20"/>
                <w:lang w:eastAsia="zh-CN"/>
              </w:rPr>
              <w:t xml:space="preserve">Thus, although UE would be free to pick a comb offset, since we are going with explicit configuration of the resources and mapping to respective IDs, </w:t>
            </w:r>
            <w:r w:rsidR="00B1512C" w:rsidRPr="00AA5735">
              <w:rPr>
                <w:bCs/>
                <w:color w:val="00B0F0"/>
                <w:szCs w:val="20"/>
                <w:lang w:eastAsia="zh-CN"/>
              </w:rPr>
              <w:t xml:space="preserve">this needs to be included to be able to indicate a SL PRS resource (including the comb offset) unambiguously. </w:t>
            </w:r>
          </w:p>
          <w:p w14:paraId="70EB70B0" w14:textId="54EAB42A" w:rsidR="009F5B7D" w:rsidRPr="00AA5735" w:rsidRDefault="009F5B7D" w:rsidP="00FB4CE4">
            <w:pPr>
              <w:widowControl w:val="0"/>
              <w:rPr>
                <w:bCs/>
                <w:color w:val="00B0F0"/>
                <w:szCs w:val="20"/>
                <w:lang w:eastAsia="zh-CN"/>
              </w:rPr>
            </w:pPr>
            <w:r w:rsidRPr="00AA5735">
              <w:rPr>
                <w:bCs/>
                <w:color w:val="00B0F0"/>
                <w:szCs w:val="20"/>
                <w:lang w:eastAsia="zh-CN"/>
              </w:rPr>
              <w:t xml:space="preserve">The alternative would be to fix that UE always selects a comb offset, say, offset 0. However, this may not be desirable in views of randomization of interference across slots that can be possible if we allow UE to pick a comb offset each slot. Note that persistent interference from SL PRS could be impactful – for both small and large comb sizes, latter due to increased PSD on the SL PRS </w:t>
            </w:r>
            <w:proofErr w:type="spellStart"/>
            <w:r w:rsidRPr="00AA5735">
              <w:rPr>
                <w:bCs/>
                <w:color w:val="00B0F0"/>
                <w:szCs w:val="20"/>
                <w:lang w:eastAsia="zh-CN"/>
              </w:rPr>
              <w:t>REs.</w:t>
            </w:r>
            <w:proofErr w:type="spellEnd"/>
            <w:r w:rsidRPr="00AA5735">
              <w:rPr>
                <w:bCs/>
                <w:color w:val="00B0F0"/>
                <w:szCs w:val="20"/>
                <w:lang w:eastAsia="zh-CN"/>
              </w:rPr>
              <w:t xml:space="preserve"> </w:t>
            </w:r>
          </w:p>
        </w:tc>
      </w:tr>
      <w:tr w:rsidR="00654CC7" w14:paraId="68B72964" w14:textId="77777777" w:rsidTr="00FB4CE4">
        <w:trPr>
          <w:trHeight w:val="358"/>
        </w:trPr>
        <w:tc>
          <w:tcPr>
            <w:tcW w:w="1789" w:type="dxa"/>
          </w:tcPr>
          <w:p w14:paraId="5ACC2B2B" w14:textId="74658E63" w:rsidR="00654CC7" w:rsidRDefault="00ED47DF" w:rsidP="00FB4CE4">
            <w:pPr>
              <w:widowControl w:val="0"/>
              <w:rPr>
                <w:bCs/>
                <w:szCs w:val="20"/>
                <w:lang w:eastAsia="zh-CN"/>
              </w:rPr>
            </w:pPr>
            <w:r>
              <w:rPr>
                <w:bCs/>
                <w:szCs w:val="20"/>
                <w:lang w:eastAsia="zh-CN"/>
              </w:rPr>
              <w:t>Qualcomm</w:t>
            </w:r>
          </w:p>
        </w:tc>
        <w:tc>
          <w:tcPr>
            <w:tcW w:w="7455" w:type="dxa"/>
          </w:tcPr>
          <w:p w14:paraId="65A0E67D" w14:textId="09893221" w:rsidR="00654CC7" w:rsidRDefault="00ED47DF" w:rsidP="00FB4CE4">
            <w:pPr>
              <w:widowControl w:val="0"/>
              <w:rPr>
                <w:bCs/>
                <w:szCs w:val="20"/>
                <w:lang w:eastAsia="zh-CN"/>
              </w:rPr>
            </w:pPr>
            <w:r>
              <w:rPr>
                <w:bCs/>
                <w:szCs w:val="20"/>
                <w:lang w:eastAsia="zh-CN"/>
              </w:rPr>
              <w:t>We support the proposal</w:t>
            </w:r>
          </w:p>
        </w:tc>
      </w:tr>
      <w:tr w:rsidR="00654CC7" w14:paraId="117C9C7B" w14:textId="77777777" w:rsidTr="00FB4CE4">
        <w:trPr>
          <w:trHeight w:val="358"/>
        </w:trPr>
        <w:tc>
          <w:tcPr>
            <w:tcW w:w="1789" w:type="dxa"/>
          </w:tcPr>
          <w:p w14:paraId="55BBD551" w14:textId="1B65E958" w:rsidR="00654CC7" w:rsidRPr="00AD4525" w:rsidRDefault="00A41C24" w:rsidP="00FB4CE4">
            <w:pPr>
              <w:widowControl w:val="0"/>
              <w:rPr>
                <w:bCs/>
                <w:color w:val="00B0F0"/>
                <w:szCs w:val="20"/>
                <w:lang w:eastAsia="zh-CN"/>
              </w:rPr>
            </w:pPr>
            <w:r w:rsidRPr="00AD4525">
              <w:rPr>
                <w:bCs/>
                <w:color w:val="00B0F0"/>
                <w:szCs w:val="20"/>
                <w:lang w:eastAsia="zh-CN"/>
              </w:rPr>
              <w:t>Moderator</w:t>
            </w:r>
          </w:p>
        </w:tc>
        <w:tc>
          <w:tcPr>
            <w:tcW w:w="7455" w:type="dxa"/>
          </w:tcPr>
          <w:p w14:paraId="54C2E7CB" w14:textId="4FA1ECB9" w:rsidR="00AD4525" w:rsidRDefault="00A41C24" w:rsidP="00FB4CE4">
            <w:pPr>
              <w:widowControl w:val="0"/>
              <w:rPr>
                <w:bCs/>
                <w:color w:val="00B0F0"/>
                <w:szCs w:val="20"/>
                <w:lang w:eastAsia="zh-CN"/>
              </w:rPr>
            </w:pPr>
            <w:r w:rsidRPr="00AD4525">
              <w:rPr>
                <w:bCs/>
                <w:color w:val="00B0F0"/>
                <w:szCs w:val="20"/>
                <w:lang w:eastAsia="zh-CN"/>
              </w:rPr>
              <w:t>Based on discussions during and after the Thursday GTW</w:t>
            </w:r>
            <w:r w:rsidR="008B2825" w:rsidRPr="00AD4525">
              <w:rPr>
                <w:bCs/>
                <w:color w:val="00B0F0"/>
                <w:szCs w:val="20"/>
                <w:lang w:eastAsia="zh-CN"/>
              </w:rPr>
              <w:t xml:space="preserve">, the proposal </w:t>
            </w:r>
            <w:r w:rsidR="00363930">
              <w:rPr>
                <w:bCs/>
                <w:color w:val="00B0F0"/>
                <w:szCs w:val="20"/>
                <w:lang w:eastAsia="zh-CN"/>
              </w:rPr>
              <w:t>is updated in</w:t>
            </w:r>
            <w:r w:rsidR="00AD4525" w:rsidRPr="00AD4525">
              <w:rPr>
                <w:bCs/>
                <w:color w:val="00B0F0"/>
                <w:szCs w:val="20"/>
                <w:lang w:eastAsia="zh-CN"/>
              </w:rPr>
              <w:t xml:space="preserve"> </w:t>
            </w:r>
            <w:r w:rsidR="00AD4525" w:rsidRPr="00AD4525">
              <w:rPr>
                <w:b/>
                <w:color w:val="00B0F0"/>
                <w:szCs w:val="20"/>
                <w:lang w:eastAsia="zh-CN"/>
              </w:rPr>
              <w:t>FL4 Proposal 2.1-3</w:t>
            </w:r>
            <w:r w:rsidR="00AD4525" w:rsidRPr="00AD4525">
              <w:rPr>
                <w:bCs/>
                <w:color w:val="00B0F0"/>
                <w:szCs w:val="20"/>
                <w:lang w:eastAsia="zh-CN"/>
              </w:rPr>
              <w:t>.</w:t>
            </w:r>
            <w:r w:rsidR="00AD4525">
              <w:rPr>
                <w:bCs/>
                <w:color w:val="00B0F0"/>
                <w:szCs w:val="20"/>
                <w:lang w:eastAsia="zh-CN"/>
              </w:rPr>
              <w:t xml:space="preserve"> </w:t>
            </w:r>
          </w:p>
          <w:p w14:paraId="23FC5109" w14:textId="65D3F4E1" w:rsidR="00363930" w:rsidRDefault="00363930" w:rsidP="00FB4CE4">
            <w:pPr>
              <w:widowControl w:val="0"/>
              <w:rPr>
                <w:bCs/>
                <w:color w:val="00B0F0"/>
                <w:szCs w:val="20"/>
                <w:lang w:eastAsia="zh-CN"/>
              </w:rPr>
            </w:pPr>
            <w:r>
              <w:rPr>
                <w:bCs/>
                <w:color w:val="00B0F0"/>
                <w:szCs w:val="20"/>
                <w:lang w:eastAsia="zh-CN"/>
              </w:rPr>
              <w:t>Few clarifications:</w:t>
            </w:r>
          </w:p>
          <w:p w14:paraId="4894D9A4" w14:textId="27D0B991" w:rsidR="00AD4525" w:rsidRDefault="00AD4525" w:rsidP="00AD4525">
            <w:pPr>
              <w:pStyle w:val="ListParagraph"/>
              <w:widowControl w:val="0"/>
              <w:numPr>
                <w:ilvl w:val="0"/>
                <w:numId w:val="21"/>
              </w:numPr>
              <w:rPr>
                <w:bCs/>
                <w:color w:val="00B0F0"/>
                <w:szCs w:val="20"/>
                <w:lang w:eastAsia="zh-CN"/>
              </w:rPr>
            </w:pPr>
            <w:r>
              <w:rPr>
                <w:bCs/>
                <w:color w:val="00B0F0"/>
                <w:szCs w:val="20"/>
                <w:lang w:eastAsia="zh-CN"/>
              </w:rPr>
              <w:t xml:space="preserve">Not all possible SL PRS resources </w:t>
            </w:r>
            <w:r w:rsidR="003C19CC">
              <w:rPr>
                <w:bCs/>
                <w:color w:val="00B0F0"/>
                <w:szCs w:val="20"/>
                <w:lang w:eastAsia="zh-CN"/>
              </w:rPr>
              <w:t>need to</w:t>
            </w:r>
            <w:r>
              <w:rPr>
                <w:bCs/>
                <w:color w:val="00B0F0"/>
                <w:szCs w:val="20"/>
                <w:lang w:eastAsia="zh-CN"/>
              </w:rPr>
              <w:t xml:space="preserve"> be (pre-)configured. </w:t>
            </w:r>
            <w:r w:rsidR="00A519C7">
              <w:rPr>
                <w:bCs/>
                <w:color w:val="00B0F0"/>
                <w:szCs w:val="20"/>
                <w:lang w:eastAsia="zh-CN"/>
              </w:rPr>
              <w:t>(P</w:t>
            </w:r>
            <w:r w:rsidR="008641BB">
              <w:rPr>
                <w:bCs/>
                <w:color w:val="00B0F0"/>
                <w:szCs w:val="20"/>
                <w:lang w:eastAsia="zh-CN"/>
              </w:rPr>
              <w:t xml:space="preserve">re-)configuration </w:t>
            </w:r>
            <w:r w:rsidR="00A519C7">
              <w:rPr>
                <w:bCs/>
                <w:color w:val="00B0F0"/>
                <w:szCs w:val="20"/>
                <w:lang w:eastAsia="zh-CN"/>
              </w:rPr>
              <w:t>can</w:t>
            </w:r>
            <w:r w:rsidR="008641BB">
              <w:rPr>
                <w:bCs/>
                <w:color w:val="00B0F0"/>
                <w:szCs w:val="20"/>
                <w:lang w:eastAsia="zh-CN"/>
              </w:rPr>
              <w:t xml:space="preserve"> </w:t>
            </w:r>
            <w:r w:rsidR="00F37FE0">
              <w:rPr>
                <w:bCs/>
                <w:color w:val="00B0F0"/>
                <w:szCs w:val="20"/>
                <w:lang w:eastAsia="zh-CN"/>
              </w:rPr>
              <w:t>provide a sub</w:t>
            </w:r>
            <w:r w:rsidR="002322CB">
              <w:rPr>
                <w:bCs/>
                <w:color w:val="00B0F0"/>
                <w:szCs w:val="20"/>
                <w:lang w:eastAsia="zh-CN"/>
              </w:rPr>
              <w:t>set of all possible SL PRS resources within a slot of a shared RP, considering candidate DMRS locations, presence of PSFCH, PSCCH duration, etc.</w:t>
            </w:r>
          </w:p>
          <w:p w14:paraId="077A58A6" w14:textId="77777777" w:rsidR="00BC3292" w:rsidRDefault="00BC3292" w:rsidP="00AD4525">
            <w:pPr>
              <w:pStyle w:val="ListParagraph"/>
              <w:widowControl w:val="0"/>
              <w:numPr>
                <w:ilvl w:val="0"/>
                <w:numId w:val="21"/>
              </w:numPr>
              <w:rPr>
                <w:bCs/>
                <w:color w:val="00B0F0"/>
                <w:szCs w:val="20"/>
                <w:lang w:eastAsia="zh-CN"/>
              </w:rPr>
            </w:pPr>
            <w:r>
              <w:rPr>
                <w:bCs/>
                <w:color w:val="00B0F0"/>
                <w:szCs w:val="20"/>
                <w:lang w:eastAsia="zh-CN"/>
              </w:rPr>
              <w:t>The</w:t>
            </w:r>
            <w:r w:rsidR="000506E8">
              <w:rPr>
                <w:bCs/>
                <w:color w:val="00B0F0"/>
                <w:szCs w:val="20"/>
                <w:lang w:eastAsia="zh-CN"/>
              </w:rPr>
              <w:t xml:space="preserve"> max number of SL PRS resources that could be configured </w:t>
            </w:r>
            <w:r>
              <w:rPr>
                <w:bCs/>
                <w:color w:val="00B0F0"/>
                <w:szCs w:val="20"/>
                <w:lang w:eastAsia="zh-CN"/>
              </w:rPr>
              <w:t>corresponds to the case with:</w:t>
            </w:r>
          </w:p>
          <w:p w14:paraId="5293D389" w14:textId="77777777" w:rsidR="00BC3292" w:rsidRDefault="00BC3292" w:rsidP="00BC3292">
            <w:pPr>
              <w:pStyle w:val="ListParagraph"/>
              <w:widowControl w:val="0"/>
              <w:numPr>
                <w:ilvl w:val="1"/>
                <w:numId w:val="21"/>
              </w:numPr>
              <w:rPr>
                <w:bCs/>
                <w:color w:val="00B0F0"/>
                <w:szCs w:val="20"/>
                <w:lang w:eastAsia="zh-CN"/>
              </w:rPr>
            </w:pPr>
            <w:r>
              <w:rPr>
                <w:bCs/>
                <w:color w:val="00B0F0"/>
                <w:szCs w:val="20"/>
                <w:lang w:eastAsia="zh-CN"/>
              </w:rPr>
              <w:t xml:space="preserve">Full slot of SL symbols, </w:t>
            </w:r>
          </w:p>
          <w:p w14:paraId="0FCCF27B" w14:textId="77777777" w:rsidR="007A79B8" w:rsidRDefault="007A79B8" w:rsidP="00BC3292">
            <w:pPr>
              <w:pStyle w:val="ListParagraph"/>
              <w:widowControl w:val="0"/>
              <w:numPr>
                <w:ilvl w:val="1"/>
                <w:numId w:val="21"/>
              </w:numPr>
              <w:rPr>
                <w:bCs/>
                <w:color w:val="00B0F0"/>
                <w:szCs w:val="20"/>
                <w:lang w:eastAsia="zh-CN"/>
              </w:rPr>
            </w:pPr>
            <w:r>
              <w:rPr>
                <w:bCs/>
                <w:color w:val="00B0F0"/>
                <w:szCs w:val="20"/>
                <w:lang w:eastAsia="zh-CN"/>
              </w:rPr>
              <w:t>AGC 1 symbol,</w:t>
            </w:r>
          </w:p>
          <w:p w14:paraId="7D7D92FC" w14:textId="77777777" w:rsidR="007A79B8" w:rsidRDefault="007A79B8" w:rsidP="00BC3292">
            <w:pPr>
              <w:pStyle w:val="ListParagraph"/>
              <w:widowControl w:val="0"/>
              <w:numPr>
                <w:ilvl w:val="1"/>
                <w:numId w:val="21"/>
              </w:numPr>
              <w:rPr>
                <w:bCs/>
                <w:color w:val="00B0F0"/>
                <w:szCs w:val="20"/>
                <w:lang w:eastAsia="zh-CN"/>
              </w:rPr>
            </w:pPr>
            <w:r>
              <w:rPr>
                <w:bCs/>
                <w:color w:val="00B0F0"/>
                <w:szCs w:val="20"/>
                <w:lang w:eastAsia="zh-CN"/>
              </w:rPr>
              <w:t>Gap 1 symbol,</w:t>
            </w:r>
          </w:p>
          <w:p w14:paraId="2DB6F2B5" w14:textId="77777777" w:rsidR="007A79B8" w:rsidRDefault="007A79B8" w:rsidP="007A79B8">
            <w:pPr>
              <w:pStyle w:val="ListParagraph"/>
              <w:widowControl w:val="0"/>
              <w:numPr>
                <w:ilvl w:val="1"/>
                <w:numId w:val="21"/>
              </w:numPr>
              <w:rPr>
                <w:bCs/>
                <w:color w:val="00B0F0"/>
                <w:szCs w:val="20"/>
                <w:lang w:eastAsia="zh-CN"/>
              </w:rPr>
            </w:pPr>
            <w:r>
              <w:rPr>
                <w:bCs/>
                <w:color w:val="00B0F0"/>
                <w:szCs w:val="20"/>
                <w:lang w:eastAsia="zh-CN"/>
              </w:rPr>
              <w:t>PSCCH 2 symbols,</w:t>
            </w:r>
          </w:p>
          <w:p w14:paraId="128ECAF4" w14:textId="77777777" w:rsidR="00EA78E6" w:rsidRDefault="00EA78E6" w:rsidP="007A79B8">
            <w:pPr>
              <w:pStyle w:val="ListParagraph"/>
              <w:widowControl w:val="0"/>
              <w:numPr>
                <w:ilvl w:val="1"/>
                <w:numId w:val="21"/>
              </w:numPr>
              <w:rPr>
                <w:bCs/>
                <w:color w:val="00B0F0"/>
                <w:szCs w:val="20"/>
                <w:lang w:eastAsia="zh-CN"/>
              </w:rPr>
            </w:pPr>
            <w:r>
              <w:rPr>
                <w:bCs/>
                <w:color w:val="00B0F0"/>
                <w:szCs w:val="20"/>
                <w:lang w:eastAsia="zh-CN"/>
              </w:rPr>
              <w:t>PSSCH DMRS 2 symbols</w:t>
            </w:r>
            <w:r w:rsidR="000506E8" w:rsidRPr="007A79B8">
              <w:rPr>
                <w:bCs/>
                <w:color w:val="00B0F0"/>
                <w:szCs w:val="20"/>
                <w:lang w:eastAsia="zh-CN"/>
              </w:rPr>
              <w:t xml:space="preserve">. </w:t>
            </w:r>
          </w:p>
          <w:p w14:paraId="01BA82A4" w14:textId="1F343BEE" w:rsidR="00EA78E6" w:rsidRDefault="004C017D" w:rsidP="007A79B8">
            <w:pPr>
              <w:pStyle w:val="ListParagraph"/>
              <w:widowControl w:val="0"/>
              <w:numPr>
                <w:ilvl w:val="1"/>
                <w:numId w:val="21"/>
              </w:numPr>
              <w:rPr>
                <w:bCs/>
                <w:color w:val="00B0F0"/>
                <w:szCs w:val="20"/>
                <w:lang w:eastAsia="zh-CN"/>
              </w:rPr>
            </w:pPr>
            <w:r>
              <w:rPr>
                <w:bCs/>
                <w:color w:val="00B0F0"/>
                <w:szCs w:val="20"/>
                <w:lang w:eastAsia="zh-CN"/>
              </w:rPr>
              <w:t xml:space="preserve">Valid </w:t>
            </w:r>
            <w:r w:rsidR="00EA78E6">
              <w:rPr>
                <w:bCs/>
                <w:color w:val="00B0F0"/>
                <w:szCs w:val="20"/>
                <w:lang w:eastAsia="zh-CN"/>
              </w:rPr>
              <w:t>(M, N) patterns</w:t>
            </w:r>
            <w:r w:rsidR="00410A61">
              <w:rPr>
                <w:bCs/>
                <w:color w:val="00B0F0"/>
                <w:szCs w:val="20"/>
                <w:lang w:eastAsia="zh-CN"/>
              </w:rPr>
              <w:t xml:space="preserve"> and possible starting symbols</w:t>
            </w:r>
            <w:r>
              <w:rPr>
                <w:bCs/>
                <w:color w:val="00B0F0"/>
                <w:szCs w:val="20"/>
                <w:lang w:eastAsia="zh-CN"/>
              </w:rPr>
              <w:t>:</w:t>
            </w:r>
          </w:p>
          <w:p w14:paraId="4DB6DB1A" w14:textId="6AD59AAA" w:rsidR="004C017D" w:rsidRDefault="004C017D" w:rsidP="004C017D">
            <w:pPr>
              <w:pStyle w:val="ListParagraph"/>
              <w:widowControl w:val="0"/>
              <w:numPr>
                <w:ilvl w:val="2"/>
                <w:numId w:val="21"/>
              </w:numPr>
              <w:rPr>
                <w:bCs/>
                <w:color w:val="00B0F0"/>
                <w:szCs w:val="20"/>
                <w:lang w:eastAsia="zh-CN"/>
              </w:rPr>
            </w:pPr>
            <w:r>
              <w:rPr>
                <w:bCs/>
                <w:color w:val="00B0F0"/>
                <w:szCs w:val="20"/>
                <w:lang w:eastAsia="zh-CN"/>
              </w:rPr>
              <w:t>(1, 1); (1, 2)</w:t>
            </w:r>
            <w:r w:rsidR="00122670">
              <w:rPr>
                <w:bCs/>
                <w:color w:val="00B0F0"/>
                <w:szCs w:val="20"/>
                <w:lang w:eastAsia="zh-CN"/>
              </w:rPr>
              <w:t xml:space="preserve"> </w:t>
            </w:r>
            <w:r w:rsidR="00AD1123">
              <w:rPr>
                <w:bCs/>
                <w:color w:val="00B0F0"/>
                <w:szCs w:val="20"/>
                <w:lang w:eastAsia="zh-CN"/>
              </w:rPr>
              <w:t>with</w:t>
            </w:r>
            <w:r w:rsidR="00122670">
              <w:rPr>
                <w:bCs/>
                <w:color w:val="00B0F0"/>
                <w:szCs w:val="20"/>
                <w:lang w:eastAsia="zh-CN"/>
              </w:rPr>
              <w:t xml:space="preserve"> 8 starting symbols </w:t>
            </w:r>
            <w:r w:rsidR="00122670" w:rsidRPr="00122670">
              <w:rPr>
                <w:bCs/>
                <w:color w:val="00B0F0"/>
                <w:szCs w:val="20"/>
                <w:lang w:eastAsia="zh-CN"/>
              </w:rPr>
              <w:sym w:font="Wingdings" w:char="F0E0"/>
            </w:r>
            <w:r w:rsidR="00122670">
              <w:rPr>
                <w:bCs/>
                <w:color w:val="00B0F0"/>
                <w:szCs w:val="20"/>
                <w:lang w:eastAsia="zh-CN"/>
              </w:rPr>
              <w:t xml:space="preserve"> </w:t>
            </w:r>
            <w:r w:rsidR="00AD1123">
              <w:rPr>
                <w:bCs/>
                <w:color w:val="00B0F0"/>
                <w:szCs w:val="20"/>
                <w:lang w:eastAsia="zh-CN"/>
              </w:rPr>
              <w:t xml:space="preserve">8 + 16 = 24 possible </w:t>
            </w:r>
            <w:r w:rsidR="00AD1123">
              <w:rPr>
                <w:bCs/>
                <w:color w:val="00B0F0"/>
                <w:szCs w:val="20"/>
                <w:lang w:eastAsia="zh-CN"/>
              </w:rPr>
              <w:lastRenderedPageBreak/>
              <w:t>resources</w:t>
            </w:r>
          </w:p>
          <w:p w14:paraId="365DC7A4" w14:textId="519FF9F4" w:rsidR="004C017D" w:rsidRDefault="004C017D" w:rsidP="004C017D">
            <w:pPr>
              <w:pStyle w:val="ListParagraph"/>
              <w:widowControl w:val="0"/>
              <w:numPr>
                <w:ilvl w:val="2"/>
                <w:numId w:val="21"/>
              </w:numPr>
              <w:rPr>
                <w:bCs/>
                <w:color w:val="00B0F0"/>
                <w:szCs w:val="20"/>
                <w:lang w:eastAsia="zh-CN"/>
              </w:rPr>
            </w:pPr>
            <w:r>
              <w:rPr>
                <w:bCs/>
                <w:color w:val="00B0F0"/>
                <w:szCs w:val="20"/>
                <w:lang w:eastAsia="zh-CN"/>
              </w:rPr>
              <w:t>(2, 1); (2, 2); (2, 4</w:t>
            </w:r>
            <w:proofErr w:type="gramStart"/>
            <w:r>
              <w:rPr>
                <w:bCs/>
                <w:color w:val="00B0F0"/>
                <w:szCs w:val="20"/>
                <w:lang w:eastAsia="zh-CN"/>
              </w:rPr>
              <w:t>)</w:t>
            </w:r>
            <w:r w:rsidR="00AD1123">
              <w:rPr>
                <w:bCs/>
                <w:color w:val="00B0F0"/>
                <w:szCs w:val="20"/>
                <w:lang w:eastAsia="zh-CN"/>
              </w:rPr>
              <w:t xml:space="preserve">  with</w:t>
            </w:r>
            <w:proofErr w:type="gramEnd"/>
            <w:r w:rsidR="00AD1123">
              <w:rPr>
                <w:bCs/>
                <w:color w:val="00B0F0"/>
                <w:szCs w:val="20"/>
                <w:lang w:eastAsia="zh-CN"/>
              </w:rPr>
              <w:t xml:space="preserve"> </w:t>
            </w:r>
            <w:r w:rsidR="005F3415">
              <w:rPr>
                <w:bCs/>
                <w:color w:val="00B0F0"/>
                <w:szCs w:val="20"/>
                <w:lang w:eastAsia="zh-CN"/>
              </w:rPr>
              <w:t>6</w:t>
            </w:r>
            <w:r w:rsidR="00AD1123">
              <w:rPr>
                <w:bCs/>
                <w:color w:val="00B0F0"/>
                <w:szCs w:val="20"/>
                <w:lang w:eastAsia="zh-CN"/>
              </w:rPr>
              <w:t xml:space="preserve"> starting symbols </w:t>
            </w:r>
            <w:r w:rsidR="00AD1123" w:rsidRPr="00122670">
              <w:rPr>
                <w:bCs/>
                <w:color w:val="00B0F0"/>
                <w:szCs w:val="20"/>
                <w:lang w:eastAsia="zh-CN"/>
              </w:rPr>
              <w:sym w:font="Wingdings" w:char="F0E0"/>
            </w:r>
            <w:r w:rsidR="00AD1123">
              <w:rPr>
                <w:bCs/>
                <w:color w:val="00B0F0"/>
                <w:szCs w:val="20"/>
                <w:lang w:eastAsia="zh-CN"/>
              </w:rPr>
              <w:t xml:space="preserve"> </w:t>
            </w:r>
            <w:r w:rsidR="005F3415">
              <w:rPr>
                <w:bCs/>
                <w:color w:val="00B0F0"/>
                <w:szCs w:val="20"/>
                <w:lang w:eastAsia="zh-CN"/>
              </w:rPr>
              <w:t>6</w:t>
            </w:r>
            <w:r w:rsidR="00AD1123">
              <w:rPr>
                <w:bCs/>
                <w:color w:val="00B0F0"/>
                <w:szCs w:val="20"/>
                <w:lang w:eastAsia="zh-CN"/>
              </w:rPr>
              <w:t xml:space="preserve"> + 1</w:t>
            </w:r>
            <w:r w:rsidR="005F3415">
              <w:rPr>
                <w:bCs/>
                <w:color w:val="00B0F0"/>
                <w:szCs w:val="20"/>
                <w:lang w:eastAsia="zh-CN"/>
              </w:rPr>
              <w:t>2 + 24</w:t>
            </w:r>
            <w:r w:rsidR="00AD1123">
              <w:rPr>
                <w:bCs/>
                <w:color w:val="00B0F0"/>
                <w:szCs w:val="20"/>
                <w:lang w:eastAsia="zh-CN"/>
              </w:rPr>
              <w:t xml:space="preserve"> = </w:t>
            </w:r>
            <w:r w:rsidR="005F3415">
              <w:rPr>
                <w:bCs/>
                <w:color w:val="00B0F0"/>
                <w:szCs w:val="20"/>
                <w:lang w:eastAsia="zh-CN"/>
              </w:rPr>
              <w:t>42</w:t>
            </w:r>
            <w:r w:rsidR="00AD1123">
              <w:rPr>
                <w:bCs/>
                <w:color w:val="00B0F0"/>
                <w:szCs w:val="20"/>
                <w:lang w:eastAsia="zh-CN"/>
              </w:rPr>
              <w:t xml:space="preserve"> possible resources</w:t>
            </w:r>
          </w:p>
          <w:p w14:paraId="05985B21" w14:textId="7745AA5B" w:rsidR="004C017D" w:rsidRDefault="004C017D" w:rsidP="004C017D">
            <w:pPr>
              <w:pStyle w:val="ListParagraph"/>
              <w:widowControl w:val="0"/>
              <w:numPr>
                <w:ilvl w:val="2"/>
                <w:numId w:val="21"/>
              </w:numPr>
              <w:rPr>
                <w:bCs/>
                <w:color w:val="00B0F0"/>
                <w:szCs w:val="20"/>
                <w:lang w:eastAsia="zh-CN"/>
              </w:rPr>
            </w:pPr>
            <w:r>
              <w:rPr>
                <w:bCs/>
                <w:color w:val="00B0F0"/>
                <w:szCs w:val="20"/>
                <w:lang w:eastAsia="zh-CN"/>
              </w:rPr>
              <w:t>(4, 1); (4, 2); (4, 4)</w:t>
            </w:r>
            <w:r w:rsidR="005F3415">
              <w:rPr>
                <w:bCs/>
                <w:color w:val="00B0F0"/>
                <w:szCs w:val="20"/>
                <w:lang w:eastAsia="zh-CN"/>
              </w:rPr>
              <w:t xml:space="preserve"> with 3 starting symbols </w:t>
            </w:r>
            <w:r w:rsidR="005F3415" w:rsidRPr="005F3415">
              <w:rPr>
                <w:bCs/>
                <w:color w:val="00B0F0"/>
                <w:szCs w:val="20"/>
                <w:lang w:eastAsia="zh-CN"/>
              </w:rPr>
              <w:sym w:font="Wingdings" w:char="F0E0"/>
            </w:r>
            <w:r w:rsidR="005F3415">
              <w:rPr>
                <w:bCs/>
                <w:color w:val="00B0F0"/>
                <w:szCs w:val="20"/>
                <w:lang w:eastAsia="zh-CN"/>
              </w:rPr>
              <w:t xml:space="preserve"> 3 + 6 + 12 = 21</w:t>
            </w:r>
          </w:p>
          <w:p w14:paraId="43E3E2C7" w14:textId="0A8BDE01" w:rsidR="004C017D" w:rsidRDefault="005F3415" w:rsidP="005F3415">
            <w:pPr>
              <w:pStyle w:val="ListParagraph"/>
              <w:widowControl w:val="0"/>
              <w:numPr>
                <w:ilvl w:val="1"/>
                <w:numId w:val="21"/>
              </w:numPr>
              <w:rPr>
                <w:bCs/>
                <w:color w:val="00B0F0"/>
                <w:szCs w:val="20"/>
                <w:lang w:eastAsia="zh-CN"/>
              </w:rPr>
            </w:pPr>
            <w:r>
              <w:rPr>
                <w:bCs/>
                <w:color w:val="00B0F0"/>
                <w:szCs w:val="20"/>
                <w:lang w:eastAsia="zh-CN"/>
              </w:rPr>
              <w:t xml:space="preserve">Max # of SL PRS resources = </w:t>
            </w:r>
            <w:r w:rsidRPr="005F3415">
              <w:rPr>
                <w:b/>
                <w:color w:val="00B0F0"/>
                <w:szCs w:val="20"/>
                <w:lang w:eastAsia="zh-CN"/>
              </w:rPr>
              <w:t>87</w:t>
            </w:r>
          </w:p>
          <w:p w14:paraId="1591E54A" w14:textId="06E76077" w:rsidR="002322CB" w:rsidRPr="007A79B8" w:rsidRDefault="000506E8" w:rsidP="00EA78E6">
            <w:pPr>
              <w:pStyle w:val="ListParagraph"/>
              <w:widowControl w:val="0"/>
              <w:numPr>
                <w:ilvl w:val="0"/>
                <w:numId w:val="21"/>
              </w:numPr>
              <w:rPr>
                <w:bCs/>
                <w:color w:val="00B0F0"/>
                <w:szCs w:val="20"/>
                <w:lang w:eastAsia="zh-CN"/>
              </w:rPr>
            </w:pPr>
            <w:r w:rsidRPr="007A79B8">
              <w:rPr>
                <w:bCs/>
                <w:color w:val="00B0F0"/>
                <w:szCs w:val="20"/>
                <w:lang w:eastAsia="zh-CN"/>
              </w:rPr>
              <w:t>It is proposed to consider</w:t>
            </w:r>
            <w:r w:rsidR="00C507D7" w:rsidRPr="007A79B8">
              <w:rPr>
                <w:bCs/>
                <w:color w:val="00B0F0"/>
                <w:szCs w:val="20"/>
                <w:lang w:eastAsia="zh-CN"/>
              </w:rPr>
              <w:t xml:space="preserve"> a </w:t>
            </w:r>
            <w:r w:rsidR="00C507D7" w:rsidRPr="007A79B8">
              <w:rPr>
                <w:b/>
                <w:i/>
                <w:iCs/>
                <w:color w:val="00B0F0"/>
                <w:szCs w:val="20"/>
                <w:lang w:eastAsia="zh-CN"/>
              </w:rPr>
              <w:t>maximum</w:t>
            </w:r>
            <w:r w:rsidR="00C507D7" w:rsidRPr="007A79B8">
              <w:rPr>
                <w:bCs/>
                <w:color w:val="00B0F0"/>
                <w:szCs w:val="20"/>
                <w:lang w:eastAsia="zh-CN"/>
              </w:rPr>
              <w:t xml:space="preserve"> of</w:t>
            </w:r>
            <w:r w:rsidRPr="007A79B8">
              <w:rPr>
                <w:bCs/>
                <w:color w:val="00B0F0"/>
                <w:szCs w:val="20"/>
                <w:lang w:eastAsia="zh-CN"/>
              </w:rPr>
              <w:t xml:space="preserve"> </w:t>
            </w:r>
            <w:r w:rsidR="00016BE4" w:rsidRPr="007A79B8">
              <w:rPr>
                <w:bCs/>
                <w:color w:val="00B0F0"/>
                <w:szCs w:val="20"/>
                <w:lang w:eastAsia="zh-CN"/>
              </w:rPr>
              <w:t>[</w:t>
            </w:r>
            <w:r w:rsidR="005F3415">
              <w:rPr>
                <w:bCs/>
                <w:color w:val="00B0F0"/>
                <w:szCs w:val="20"/>
                <w:lang w:eastAsia="zh-CN"/>
              </w:rPr>
              <w:t>87</w:t>
            </w:r>
            <w:r w:rsidR="00016BE4" w:rsidRPr="007A79B8">
              <w:rPr>
                <w:bCs/>
                <w:color w:val="00B0F0"/>
                <w:szCs w:val="20"/>
                <w:lang w:eastAsia="zh-CN"/>
              </w:rPr>
              <w:t>]</w:t>
            </w:r>
            <w:r w:rsidR="00C507D7" w:rsidRPr="007A79B8">
              <w:rPr>
                <w:bCs/>
                <w:color w:val="00B0F0"/>
                <w:szCs w:val="20"/>
                <w:lang w:eastAsia="zh-CN"/>
              </w:rPr>
              <w:t xml:space="preserve"> SL PRS resources that could be indicated, </w:t>
            </w:r>
            <w:r w:rsidR="00C84F15" w:rsidRPr="007A79B8">
              <w:rPr>
                <w:bCs/>
                <w:color w:val="00B0F0"/>
                <w:szCs w:val="20"/>
                <w:lang w:eastAsia="zh-CN"/>
              </w:rPr>
              <w:t xml:space="preserve">corresponding to a </w:t>
            </w:r>
            <w:r w:rsidR="00C84F15" w:rsidRPr="007A79B8">
              <w:rPr>
                <w:b/>
                <w:i/>
                <w:iCs/>
                <w:color w:val="00B0F0"/>
                <w:szCs w:val="20"/>
                <w:lang w:eastAsia="zh-CN"/>
              </w:rPr>
              <w:t>maximum</w:t>
            </w:r>
            <w:r w:rsidR="00C84F15" w:rsidRPr="007A79B8">
              <w:rPr>
                <w:bCs/>
                <w:color w:val="00B0F0"/>
                <w:szCs w:val="20"/>
                <w:lang w:eastAsia="zh-CN"/>
              </w:rPr>
              <w:t xml:space="preserve"> of </w:t>
            </w:r>
            <w:r w:rsidR="00016BE4" w:rsidRPr="007A79B8">
              <w:rPr>
                <w:bCs/>
                <w:color w:val="00B0F0"/>
                <w:szCs w:val="20"/>
                <w:lang w:eastAsia="zh-CN"/>
              </w:rPr>
              <w:t>[</w:t>
            </w:r>
            <w:r w:rsidR="005F3415">
              <w:rPr>
                <w:bCs/>
                <w:color w:val="00B0F0"/>
                <w:szCs w:val="20"/>
                <w:lang w:eastAsia="zh-CN"/>
              </w:rPr>
              <w:t>7</w:t>
            </w:r>
            <w:r w:rsidR="00016BE4" w:rsidRPr="007A79B8">
              <w:rPr>
                <w:bCs/>
                <w:color w:val="00B0F0"/>
                <w:szCs w:val="20"/>
                <w:lang w:eastAsia="zh-CN"/>
              </w:rPr>
              <w:t>]</w:t>
            </w:r>
            <w:r w:rsidR="00C84F15" w:rsidRPr="007A79B8">
              <w:rPr>
                <w:bCs/>
                <w:color w:val="00B0F0"/>
                <w:szCs w:val="20"/>
                <w:lang w:eastAsia="zh-CN"/>
              </w:rPr>
              <w:t xml:space="preserve"> </w:t>
            </w:r>
            <w:r w:rsidRPr="007A79B8">
              <w:rPr>
                <w:bCs/>
                <w:color w:val="00B0F0"/>
                <w:szCs w:val="20"/>
                <w:lang w:eastAsia="zh-CN"/>
              </w:rPr>
              <w:t>bits</w:t>
            </w:r>
            <w:r w:rsidR="00247EF3" w:rsidRPr="007A79B8">
              <w:rPr>
                <w:bCs/>
                <w:color w:val="00B0F0"/>
                <w:szCs w:val="20"/>
                <w:lang w:eastAsia="zh-CN"/>
              </w:rPr>
              <w:t xml:space="preserve"> in SCI 2-D.</w:t>
            </w:r>
          </w:p>
          <w:p w14:paraId="2C64563A" w14:textId="77777777" w:rsidR="00123D70" w:rsidRDefault="00123D70" w:rsidP="00FE2E0C">
            <w:pPr>
              <w:pStyle w:val="ListParagraph"/>
              <w:widowControl w:val="0"/>
              <w:numPr>
                <w:ilvl w:val="0"/>
                <w:numId w:val="21"/>
              </w:numPr>
              <w:rPr>
                <w:bCs/>
                <w:color w:val="00B0F0"/>
                <w:szCs w:val="20"/>
                <w:lang w:eastAsia="zh-CN"/>
              </w:rPr>
            </w:pPr>
            <w:r>
              <w:rPr>
                <w:bCs/>
                <w:color w:val="00B0F0"/>
                <w:szCs w:val="20"/>
                <w:lang w:eastAsia="zh-CN"/>
              </w:rPr>
              <w:t>On separate indication of comb offset</w:t>
            </w:r>
          </w:p>
          <w:p w14:paraId="6A916EDD" w14:textId="77777777" w:rsidR="00157242" w:rsidRDefault="003B5819" w:rsidP="00157242">
            <w:pPr>
              <w:pStyle w:val="ListParagraph"/>
              <w:widowControl w:val="0"/>
              <w:numPr>
                <w:ilvl w:val="1"/>
                <w:numId w:val="21"/>
              </w:numPr>
              <w:rPr>
                <w:bCs/>
                <w:color w:val="00B0F0"/>
                <w:szCs w:val="20"/>
                <w:lang w:eastAsia="zh-CN"/>
              </w:rPr>
            </w:pPr>
            <w:r>
              <w:rPr>
                <w:bCs/>
                <w:color w:val="00B0F0"/>
                <w:szCs w:val="20"/>
                <w:lang w:eastAsia="zh-CN"/>
              </w:rPr>
              <w:t xml:space="preserve">Compared to the option of separate indication of comb offset, </w:t>
            </w:r>
            <w:r w:rsidR="007D2F12">
              <w:rPr>
                <w:bCs/>
                <w:color w:val="00B0F0"/>
                <w:szCs w:val="20"/>
                <w:lang w:eastAsia="zh-CN"/>
              </w:rPr>
              <w:t xml:space="preserve">while there could be some saving in the higher layer signalling for (pre-)configuration, it does not help with the more critical consideration on impact to SCI bit-field size. </w:t>
            </w:r>
          </w:p>
          <w:p w14:paraId="3CD63D7C" w14:textId="77777777" w:rsidR="00157242" w:rsidRDefault="00FE2E0C" w:rsidP="00157242">
            <w:pPr>
              <w:pStyle w:val="ListParagraph"/>
              <w:widowControl w:val="0"/>
              <w:numPr>
                <w:ilvl w:val="1"/>
                <w:numId w:val="21"/>
              </w:numPr>
              <w:rPr>
                <w:bCs/>
                <w:color w:val="00B0F0"/>
                <w:szCs w:val="20"/>
                <w:lang w:eastAsia="zh-CN"/>
              </w:rPr>
            </w:pPr>
            <w:r>
              <w:rPr>
                <w:bCs/>
                <w:color w:val="00B0F0"/>
                <w:szCs w:val="20"/>
                <w:lang w:eastAsia="zh-CN"/>
              </w:rPr>
              <w:t xml:space="preserve">Also, </w:t>
            </w:r>
            <w:r w:rsidR="009B35AC">
              <w:rPr>
                <w:bCs/>
                <w:color w:val="00B0F0"/>
                <w:szCs w:val="20"/>
                <w:lang w:eastAsia="zh-CN"/>
              </w:rPr>
              <w:t>note that separate indication of comb offset runs against the agreement from</w:t>
            </w:r>
            <w:r w:rsidR="00123D70">
              <w:rPr>
                <w:bCs/>
                <w:color w:val="00B0F0"/>
                <w:szCs w:val="20"/>
                <w:lang w:eastAsia="zh-CN"/>
              </w:rPr>
              <w:t xml:space="preserve"> RAN1 #113 that SL PRS ID and frequency domain allocation uniquely identifies a SL PRS resource in a slot of a shared resource pool.</w:t>
            </w:r>
            <w:r w:rsidR="009B35AC">
              <w:rPr>
                <w:bCs/>
                <w:color w:val="00B0F0"/>
                <w:szCs w:val="20"/>
                <w:lang w:eastAsia="zh-CN"/>
              </w:rPr>
              <w:t xml:space="preserve"> </w:t>
            </w:r>
          </w:p>
          <w:p w14:paraId="21F36529" w14:textId="0A82757C" w:rsidR="003B5819" w:rsidRPr="00FE2E0C" w:rsidRDefault="00157242" w:rsidP="00157242">
            <w:pPr>
              <w:pStyle w:val="ListParagraph"/>
              <w:widowControl w:val="0"/>
              <w:numPr>
                <w:ilvl w:val="1"/>
                <w:numId w:val="21"/>
              </w:numPr>
              <w:rPr>
                <w:bCs/>
                <w:color w:val="00B0F0"/>
                <w:szCs w:val="20"/>
                <w:lang w:eastAsia="zh-CN"/>
              </w:rPr>
            </w:pPr>
            <w:r>
              <w:rPr>
                <w:bCs/>
                <w:color w:val="00B0F0"/>
                <w:szCs w:val="20"/>
                <w:lang w:eastAsia="zh-CN"/>
              </w:rPr>
              <w:t>Lastly, encoding the comb offset as part of SL PRS resource ID</w:t>
            </w:r>
            <w:r w:rsidR="007D2F12" w:rsidRPr="00FE2E0C">
              <w:rPr>
                <w:bCs/>
                <w:color w:val="00B0F0"/>
                <w:szCs w:val="20"/>
                <w:lang w:eastAsia="zh-CN"/>
              </w:rPr>
              <w:t xml:space="preserve"> </w:t>
            </w:r>
            <w:r w:rsidR="0064366E" w:rsidRPr="00FE2E0C">
              <w:rPr>
                <w:bCs/>
                <w:color w:val="00B0F0"/>
                <w:szCs w:val="20"/>
                <w:lang w:eastAsia="zh-CN"/>
              </w:rPr>
              <w:t>offers a common approach to associate SL PRS resource ID to the resources</w:t>
            </w:r>
            <w:r w:rsidR="00FE2E0C" w:rsidRPr="00FE2E0C">
              <w:rPr>
                <w:bCs/>
                <w:color w:val="00B0F0"/>
                <w:szCs w:val="20"/>
                <w:lang w:eastAsia="zh-CN"/>
              </w:rPr>
              <w:t xml:space="preserve"> for shared and dedicated resource pool. </w:t>
            </w:r>
          </w:p>
        </w:tc>
      </w:tr>
      <w:tr w:rsidR="00654CC7" w14:paraId="6F3F0629" w14:textId="77777777" w:rsidTr="00AD4525">
        <w:trPr>
          <w:trHeight w:val="358"/>
        </w:trPr>
        <w:tc>
          <w:tcPr>
            <w:tcW w:w="1789" w:type="dxa"/>
            <w:shd w:val="clear" w:color="auto" w:fill="00B0F0"/>
          </w:tcPr>
          <w:p w14:paraId="748BD234" w14:textId="77777777" w:rsidR="00654CC7" w:rsidRDefault="00654CC7" w:rsidP="00FB4CE4">
            <w:pPr>
              <w:widowControl w:val="0"/>
              <w:rPr>
                <w:bCs/>
                <w:szCs w:val="20"/>
                <w:lang w:eastAsia="zh-CN"/>
              </w:rPr>
            </w:pPr>
          </w:p>
        </w:tc>
        <w:tc>
          <w:tcPr>
            <w:tcW w:w="7455" w:type="dxa"/>
            <w:shd w:val="clear" w:color="auto" w:fill="00B0F0"/>
          </w:tcPr>
          <w:p w14:paraId="330C0595" w14:textId="77777777" w:rsidR="00654CC7" w:rsidRDefault="00654CC7" w:rsidP="00FB4CE4">
            <w:pPr>
              <w:widowControl w:val="0"/>
              <w:rPr>
                <w:bCs/>
                <w:szCs w:val="20"/>
                <w:lang w:eastAsia="zh-CN"/>
              </w:rPr>
            </w:pPr>
          </w:p>
        </w:tc>
      </w:tr>
    </w:tbl>
    <w:p w14:paraId="5FDC3559" w14:textId="77777777" w:rsidR="00654CC7" w:rsidRDefault="00654CC7">
      <w:pPr>
        <w:spacing w:after="160" w:line="259" w:lineRule="auto"/>
        <w:rPr>
          <w:bCs/>
          <w:i/>
        </w:rPr>
      </w:pPr>
    </w:p>
    <w:p w14:paraId="577B913C" w14:textId="1A2F05CE" w:rsidR="002322CB" w:rsidRDefault="002322CB" w:rsidP="002322CB">
      <w:pPr>
        <w:pStyle w:val="Heading3"/>
      </w:pPr>
      <w:r>
        <w:t>[High] FL4 Proposal 2.1-3</w:t>
      </w:r>
    </w:p>
    <w:p w14:paraId="3A7F9113" w14:textId="77777777" w:rsidR="002322CB" w:rsidRPr="00651486" w:rsidRDefault="002322CB" w:rsidP="002322CB">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4AED5D6B" w14:textId="77777777" w:rsidR="002322CB" w:rsidRDefault="002322CB" w:rsidP="002322CB">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17B97A35" w14:textId="4C2E110D" w:rsidR="00AF5D1F" w:rsidRDefault="005405E8" w:rsidP="005405E8">
      <w:pPr>
        <w:numPr>
          <w:ilvl w:val="0"/>
          <w:numId w:val="7"/>
        </w:numPr>
        <w:snapToGrid w:val="0"/>
        <w:rPr>
          <w:rFonts w:cs="CG Times (WN)"/>
          <w:i/>
          <w:iCs/>
        </w:rPr>
      </w:pPr>
      <w:r>
        <w:rPr>
          <w:rFonts w:cs="CG Times (WN)"/>
          <w:i/>
          <w:iCs/>
        </w:rPr>
        <w:t>The maximum number of SL PRS resource</w:t>
      </w:r>
      <w:r w:rsidR="009D1A87">
        <w:rPr>
          <w:rFonts w:cs="CG Times (WN)"/>
          <w:i/>
          <w:iCs/>
        </w:rPr>
        <w:t xml:space="preserve">s </w:t>
      </w:r>
      <w:r>
        <w:rPr>
          <w:rFonts w:cs="CG Times (WN)"/>
          <w:i/>
          <w:iCs/>
        </w:rPr>
        <w:t>in a slot of a shared resource pool</w:t>
      </w:r>
      <w:r w:rsidR="009D1A87">
        <w:rPr>
          <w:rFonts w:cs="CG Times (WN)"/>
          <w:i/>
          <w:iCs/>
        </w:rPr>
        <w:t xml:space="preserve"> that can be (pre-)configured</w:t>
      </w:r>
      <w:r>
        <w:rPr>
          <w:rFonts w:cs="CG Times (WN)"/>
          <w:i/>
          <w:iCs/>
        </w:rPr>
        <w:t xml:space="preserve"> is [</w:t>
      </w:r>
      <w:r w:rsidR="003C19CC">
        <w:rPr>
          <w:rFonts w:cs="CG Times (WN)"/>
          <w:i/>
          <w:iCs/>
        </w:rPr>
        <w:t>87</w:t>
      </w:r>
      <w:r>
        <w:rPr>
          <w:rFonts w:cs="CG Times (WN)"/>
          <w:i/>
          <w:iCs/>
        </w:rPr>
        <w:t xml:space="preserve">]. </w:t>
      </w:r>
    </w:p>
    <w:p w14:paraId="0F25B1B5" w14:textId="77777777" w:rsidR="002322CB" w:rsidRDefault="002322CB" w:rsidP="002322CB">
      <w:pPr>
        <w:tabs>
          <w:tab w:val="left" w:pos="0"/>
        </w:tabs>
        <w:snapToGrid w:val="0"/>
        <w:rPr>
          <w:rFonts w:cs="CG Times (WN)"/>
          <w:i/>
          <w:iCs/>
        </w:rPr>
      </w:pPr>
    </w:p>
    <w:p w14:paraId="2B5CB98F" w14:textId="77777777" w:rsidR="00F63FA6" w:rsidRDefault="00F91F59">
      <w:pPr>
        <w:spacing w:after="160" w:line="259" w:lineRule="auto"/>
        <w:rPr>
          <w:rFonts w:eastAsia="Malgun Gothic"/>
          <w:bCs/>
          <w:szCs w:val="20"/>
          <w:lang w:eastAsia="ko-KR"/>
        </w:rPr>
      </w:pPr>
      <w:r>
        <w:rPr>
          <w:bCs/>
          <w:i/>
        </w:rPr>
        <w:br w:type="textWrapping" w:clear="all"/>
      </w: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F63FA6" w14:paraId="60C84C76" w14:textId="77777777" w:rsidTr="00FB4CE4">
        <w:trPr>
          <w:trHeight w:val="350"/>
        </w:trPr>
        <w:tc>
          <w:tcPr>
            <w:tcW w:w="1789" w:type="dxa"/>
          </w:tcPr>
          <w:p w14:paraId="1F4764D0" w14:textId="77777777" w:rsidR="00F63FA6" w:rsidRDefault="00F63FA6" w:rsidP="00FB4CE4">
            <w:pPr>
              <w:widowControl w:val="0"/>
              <w:rPr>
                <w:b/>
                <w:bCs/>
                <w:szCs w:val="20"/>
                <w:lang w:eastAsia="zh-CN"/>
              </w:rPr>
            </w:pPr>
            <w:r>
              <w:rPr>
                <w:b/>
                <w:bCs/>
                <w:szCs w:val="20"/>
                <w:lang w:eastAsia="zh-CN"/>
              </w:rPr>
              <w:t>Company</w:t>
            </w:r>
          </w:p>
        </w:tc>
        <w:tc>
          <w:tcPr>
            <w:tcW w:w="7455" w:type="dxa"/>
          </w:tcPr>
          <w:p w14:paraId="10F34C71" w14:textId="77777777" w:rsidR="00F63FA6" w:rsidRDefault="00F63FA6" w:rsidP="00FB4CE4">
            <w:pPr>
              <w:widowControl w:val="0"/>
              <w:rPr>
                <w:b/>
                <w:bCs/>
                <w:szCs w:val="20"/>
                <w:lang w:eastAsia="zh-CN"/>
              </w:rPr>
            </w:pPr>
            <w:r>
              <w:rPr>
                <w:b/>
                <w:bCs/>
                <w:szCs w:val="20"/>
                <w:lang w:eastAsia="zh-CN"/>
              </w:rPr>
              <w:t>Comments</w:t>
            </w:r>
          </w:p>
        </w:tc>
      </w:tr>
      <w:tr w:rsidR="00F63FA6" w14:paraId="6DA73206" w14:textId="77777777" w:rsidTr="00FB4CE4">
        <w:trPr>
          <w:trHeight w:val="350"/>
        </w:trPr>
        <w:tc>
          <w:tcPr>
            <w:tcW w:w="1789" w:type="dxa"/>
          </w:tcPr>
          <w:p w14:paraId="7F2A3AA8" w14:textId="0DB2F9FD" w:rsidR="00F63FA6" w:rsidRPr="00EC17EE" w:rsidRDefault="00BC4689" w:rsidP="00FB4CE4">
            <w:pPr>
              <w:widowControl w:val="0"/>
              <w:rPr>
                <w:rFonts w:eastAsiaTheme="minorEastAsia"/>
                <w:bCs/>
                <w:color w:val="00B0F0"/>
                <w:szCs w:val="20"/>
                <w:lang w:eastAsia="zh-CN"/>
              </w:rPr>
            </w:pPr>
            <w:r w:rsidRPr="00EC17EE">
              <w:rPr>
                <w:rFonts w:eastAsiaTheme="minorEastAsia"/>
                <w:bCs/>
                <w:color w:val="00B0F0"/>
                <w:szCs w:val="20"/>
                <w:lang w:eastAsia="zh-CN"/>
              </w:rPr>
              <w:t>Moderator</w:t>
            </w:r>
          </w:p>
        </w:tc>
        <w:tc>
          <w:tcPr>
            <w:tcW w:w="7455" w:type="dxa"/>
          </w:tcPr>
          <w:p w14:paraId="12193F89" w14:textId="260FAEB7" w:rsidR="00F63FA6" w:rsidRPr="00EC17EE" w:rsidRDefault="00BC4689" w:rsidP="00FB4CE4">
            <w:pPr>
              <w:widowControl w:val="0"/>
              <w:rPr>
                <w:rFonts w:eastAsiaTheme="minorEastAsia"/>
                <w:bCs/>
                <w:color w:val="00B0F0"/>
                <w:szCs w:val="20"/>
                <w:lang w:eastAsia="zh-CN"/>
              </w:rPr>
            </w:pPr>
            <w:r w:rsidRPr="00EC17EE">
              <w:rPr>
                <w:rFonts w:eastAsiaTheme="minorEastAsia"/>
                <w:bCs/>
                <w:color w:val="00B0F0"/>
                <w:szCs w:val="20"/>
                <w:lang w:eastAsia="zh-CN"/>
              </w:rPr>
              <w:t>The proposal is updated as belo</w:t>
            </w:r>
            <w:r w:rsidR="00AE194B" w:rsidRPr="00EC17EE">
              <w:rPr>
                <w:rFonts w:eastAsiaTheme="minorEastAsia"/>
                <w:bCs/>
                <w:color w:val="00B0F0"/>
                <w:szCs w:val="20"/>
                <w:lang w:eastAsia="zh-CN"/>
              </w:rPr>
              <w:t>w based on discussions during Friday offline session.</w:t>
            </w:r>
          </w:p>
        </w:tc>
      </w:tr>
      <w:tr w:rsidR="00F63FA6" w14:paraId="1A71F317" w14:textId="77777777" w:rsidTr="00980191">
        <w:trPr>
          <w:trHeight w:val="350"/>
        </w:trPr>
        <w:tc>
          <w:tcPr>
            <w:tcW w:w="1789" w:type="dxa"/>
            <w:shd w:val="clear" w:color="auto" w:fill="00B0F0"/>
          </w:tcPr>
          <w:p w14:paraId="5928D909" w14:textId="77777777" w:rsidR="00F63FA6" w:rsidRDefault="00F63FA6" w:rsidP="00FB4CE4">
            <w:pPr>
              <w:widowControl w:val="0"/>
              <w:rPr>
                <w:rFonts w:eastAsiaTheme="minorEastAsia"/>
                <w:bCs/>
                <w:szCs w:val="20"/>
                <w:lang w:eastAsia="zh-CN"/>
              </w:rPr>
            </w:pPr>
          </w:p>
        </w:tc>
        <w:tc>
          <w:tcPr>
            <w:tcW w:w="7455" w:type="dxa"/>
            <w:shd w:val="clear" w:color="auto" w:fill="00B0F0"/>
          </w:tcPr>
          <w:p w14:paraId="0F1B03EA" w14:textId="77777777" w:rsidR="00F63FA6" w:rsidRDefault="00F63FA6" w:rsidP="00FB4CE4">
            <w:pPr>
              <w:widowControl w:val="0"/>
              <w:rPr>
                <w:rFonts w:eastAsiaTheme="minorEastAsia"/>
                <w:bCs/>
                <w:szCs w:val="20"/>
                <w:lang w:eastAsia="zh-CN"/>
              </w:rPr>
            </w:pPr>
          </w:p>
        </w:tc>
      </w:tr>
    </w:tbl>
    <w:p w14:paraId="1DF78B40" w14:textId="5DB95E1F" w:rsidR="0050246C" w:rsidRDefault="0050246C">
      <w:pPr>
        <w:spacing w:after="160" w:line="259" w:lineRule="auto"/>
        <w:rPr>
          <w:rFonts w:eastAsia="Malgun Gothic"/>
          <w:bCs/>
          <w:szCs w:val="20"/>
          <w:lang w:eastAsia="ko-KR"/>
        </w:rPr>
      </w:pPr>
    </w:p>
    <w:p w14:paraId="71D6664E" w14:textId="77777777" w:rsidR="00AE194B" w:rsidRDefault="00AE194B">
      <w:pPr>
        <w:spacing w:after="160" w:line="259" w:lineRule="auto"/>
        <w:rPr>
          <w:rFonts w:eastAsia="Malgun Gothic"/>
          <w:bCs/>
          <w:szCs w:val="20"/>
          <w:lang w:eastAsia="ko-KR"/>
        </w:rPr>
      </w:pPr>
    </w:p>
    <w:p w14:paraId="4001C53C" w14:textId="1A04837F" w:rsidR="00EC17EE" w:rsidRDefault="00EC17EE" w:rsidP="00EC17EE">
      <w:pPr>
        <w:pStyle w:val="Heading3"/>
      </w:pPr>
      <w:r>
        <w:t>[High] FL4 Proposal 2.1-</w:t>
      </w:r>
      <w:r w:rsidR="0017667F">
        <w:t>3a</w:t>
      </w:r>
    </w:p>
    <w:p w14:paraId="1EF86B7C" w14:textId="77777777" w:rsidR="00EC17EE" w:rsidRPr="00FB4CE4" w:rsidRDefault="00EC17EE" w:rsidP="00EC17EE">
      <w:pPr>
        <w:numPr>
          <w:ilvl w:val="0"/>
          <w:numId w:val="7"/>
        </w:numPr>
        <w:snapToGrid w:val="0"/>
        <w:rPr>
          <w:rFonts w:cs="Times"/>
          <w:i/>
          <w:iCs/>
        </w:rPr>
      </w:pPr>
      <w:r w:rsidRPr="00FB4CE4">
        <w:rPr>
          <w:rFonts w:cs="Times"/>
          <w:i/>
          <w:iCs/>
        </w:rPr>
        <w:t xml:space="preserve">For a shared resource pool, </w:t>
      </w:r>
      <w:proofErr w:type="gramStart"/>
      <w:r w:rsidRPr="00FB4CE4">
        <w:rPr>
          <w:rFonts w:cs="Times"/>
          <w:i/>
          <w:iCs/>
        </w:rPr>
        <w:t>down-select</w:t>
      </w:r>
      <w:proofErr w:type="gramEnd"/>
      <w:r w:rsidRPr="00FB4CE4">
        <w:rPr>
          <w:rFonts w:cs="Times"/>
          <w:i/>
          <w:iCs/>
        </w:rPr>
        <w:t xml:space="preserve"> from the below alternatives:</w:t>
      </w:r>
    </w:p>
    <w:p w14:paraId="3B4041F9" w14:textId="77777777" w:rsidR="00EC17EE" w:rsidRPr="00FB4CE4" w:rsidRDefault="00EC17EE" w:rsidP="00EC17EE">
      <w:pPr>
        <w:numPr>
          <w:ilvl w:val="0"/>
          <w:numId w:val="7"/>
        </w:numPr>
        <w:snapToGrid w:val="0"/>
        <w:ind w:left="720"/>
        <w:rPr>
          <w:rFonts w:cs="Times"/>
          <w:i/>
          <w:iCs/>
        </w:rPr>
      </w:pPr>
      <w:r w:rsidRPr="00FB4CE4">
        <w:rPr>
          <w:rFonts w:cs="Times"/>
          <w:i/>
          <w:iCs/>
        </w:rPr>
        <w:t>Alt A</w:t>
      </w:r>
    </w:p>
    <w:p w14:paraId="2B2FC3B3" w14:textId="77777777" w:rsidR="00EC17EE" w:rsidRPr="00FB4CE4" w:rsidRDefault="00EC17EE" w:rsidP="00EC17EE">
      <w:pPr>
        <w:numPr>
          <w:ilvl w:val="1"/>
          <w:numId w:val="7"/>
        </w:numPr>
        <w:snapToGrid w:val="0"/>
        <w:ind w:left="1400"/>
        <w:rPr>
          <w:rFonts w:cs="Times"/>
          <w:i/>
          <w:iCs/>
        </w:rPr>
      </w:pPr>
      <w:r w:rsidRPr="00FB4CE4">
        <w:rPr>
          <w:rFonts w:cs="Times"/>
          <w:i/>
          <w:iCs/>
        </w:rPr>
        <w:t>E</w:t>
      </w:r>
      <w:r w:rsidRPr="00FB4CE4">
        <w:rPr>
          <w:rFonts w:eastAsia="Calibri" w:cs="Times"/>
          <w:bCs/>
          <w:i/>
          <w:iCs/>
          <w:szCs w:val="20"/>
        </w:rPr>
        <w:t>xplicit (pre-)configuration of</w:t>
      </w:r>
      <w:r w:rsidRPr="00FB4CE4">
        <w:rPr>
          <w:rFonts w:cs="Times"/>
          <w:bCs/>
          <w:i/>
          <w:iCs/>
        </w:rPr>
        <w:t xml:space="preserve"> </w:t>
      </w:r>
      <w:r w:rsidRPr="00FB4CE4">
        <w:rPr>
          <w:rFonts w:cs="Times"/>
          <w:bCs/>
          <w:i/>
        </w:rPr>
        <w:t xml:space="preserve">SL PRS resources in a slot, applicable </w:t>
      </w:r>
      <w:r w:rsidRPr="00FB4CE4">
        <w:rPr>
          <w:rFonts w:eastAsia="Calibri" w:cs="Times"/>
          <w:bCs/>
          <w:i/>
          <w:iCs/>
          <w:szCs w:val="20"/>
          <w:lang w:val="en-US"/>
        </w:rPr>
        <w:t>for an indicated frequency domain allocation,</w:t>
      </w:r>
      <w:r w:rsidRPr="00FB4CE4">
        <w:rPr>
          <w:rFonts w:cs="Times"/>
          <w:bCs/>
          <w:i/>
        </w:rPr>
        <w:t xml:space="preserve"> includes:</w:t>
      </w:r>
    </w:p>
    <w:p w14:paraId="6273867D" w14:textId="77777777" w:rsidR="00EC17EE" w:rsidRPr="00FB4CE4" w:rsidRDefault="00EC17EE" w:rsidP="00EC17EE">
      <w:pPr>
        <w:numPr>
          <w:ilvl w:val="2"/>
          <w:numId w:val="7"/>
        </w:numPr>
        <w:snapToGrid w:val="0"/>
        <w:ind w:left="2120"/>
        <w:rPr>
          <w:rFonts w:cs="Times"/>
          <w:i/>
          <w:iCs/>
        </w:rPr>
      </w:pPr>
      <w:r w:rsidRPr="00FB4CE4">
        <w:rPr>
          <w:rFonts w:cs="Times"/>
          <w:i/>
          <w:iCs/>
        </w:rPr>
        <w:t>SL PRS Resource ID, (M, N) pattern, starting symbol, comb offset.</w:t>
      </w:r>
    </w:p>
    <w:p w14:paraId="04FB48CC" w14:textId="77777777" w:rsidR="00EC17EE" w:rsidRPr="00FB4CE4" w:rsidRDefault="00EC17EE" w:rsidP="00EC17EE">
      <w:pPr>
        <w:numPr>
          <w:ilvl w:val="1"/>
          <w:numId w:val="7"/>
        </w:numPr>
        <w:snapToGrid w:val="0"/>
        <w:ind w:left="1400"/>
        <w:rPr>
          <w:rFonts w:cs="Times"/>
          <w:i/>
          <w:iCs/>
        </w:rPr>
      </w:pPr>
      <w:r w:rsidRPr="00FB4CE4">
        <w:rPr>
          <w:rFonts w:cs="Times"/>
          <w:i/>
          <w:iCs/>
        </w:rPr>
        <w:t xml:space="preserve">The maximum number of SL PRS resources in a slot of a shared resource pool that can be (pre-)configured is [87]. </w:t>
      </w:r>
    </w:p>
    <w:p w14:paraId="3724765A" w14:textId="77777777" w:rsidR="00EC17EE" w:rsidRPr="00FB4CE4" w:rsidRDefault="00EC17EE" w:rsidP="00EC17EE">
      <w:pPr>
        <w:tabs>
          <w:tab w:val="left" w:pos="0"/>
        </w:tabs>
        <w:snapToGrid w:val="0"/>
        <w:ind w:left="360"/>
        <w:rPr>
          <w:rFonts w:cs="Times"/>
          <w:i/>
          <w:iCs/>
        </w:rPr>
      </w:pPr>
    </w:p>
    <w:p w14:paraId="0CDD3609" w14:textId="77777777" w:rsidR="00EC17EE" w:rsidRPr="00FB4CE4" w:rsidRDefault="00EC17EE" w:rsidP="00EC17EE">
      <w:pPr>
        <w:numPr>
          <w:ilvl w:val="0"/>
          <w:numId w:val="7"/>
        </w:numPr>
        <w:snapToGrid w:val="0"/>
        <w:ind w:left="720"/>
        <w:rPr>
          <w:rFonts w:cs="Times"/>
          <w:i/>
          <w:iCs/>
        </w:rPr>
      </w:pPr>
      <w:r w:rsidRPr="00FB4CE4">
        <w:rPr>
          <w:rFonts w:cs="Times"/>
          <w:i/>
          <w:iCs/>
        </w:rPr>
        <w:t>Alt B</w:t>
      </w:r>
    </w:p>
    <w:p w14:paraId="1D6EBADB" w14:textId="77777777" w:rsidR="00EC17EE" w:rsidRPr="00FB4CE4" w:rsidRDefault="00EC17EE" w:rsidP="00EC17EE">
      <w:pPr>
        <w:numPr>
          <w:ilvl w:val="1"/>
          <w:numId w:val="7"/>
        </w:numPr>
        <w:snapToGrid w:val="0"/>
        <w:ind w:left="1400"/>
        <w:rPr>
          <w:rFonts w:cs="Times"/>
          <w:i/>
          <w:iCs/>
        </w:rPr>
      </w:pPr>
      <w:r>
        <w:rPr>
          <w:rFonts w:cs="Times"/>
          <w:i/>
          <w:iCs/>
        </w:rPr>
        <w:t>E</w:t>
      </w:r>
      <w:r w:rsidRPr="00FB4CE4">
        <w:rPr>
          <w:rFonts w:eastAsia="Calibri" w:cs="Times"/>
          <w:bCs/>
          <w:i/>
          <w:iCs/>
          <w:szCs w:val="20"/>
        </w:rPr>
        <w:t>xplicit (pre-)configuration of</w:t>
      </w:r>
      <w:r w:rsidRPr="00FB4CE4">
        <w:rPr>
          <w:rFonts w:cs="Times"/>
          <w:bCs/>
          <w:i/>
          <w:iCs/>
        </w:rPr>
        <w:t xml:space="preserve"> </w:t>
      </w:r>
      <w:r w:rsidRPr="00FB4CE4">
        <w:rPr>
          <w:rFonts w:cs="Times"/>
          <w:bCs/>
          <w:i/>
        </w:rPr>
        <w:t xml:space="preserve">SL PRS resources in a slot, applicable </w:t>
      </w:r>
      <w:r w:rsidRPr="00FB4CE4">
        <w:rPr>
          <w:rFonts w:eastAsia="Calibri" w:cs="Times"/>
          <w:bCs/>
          <w:i/>
          <w:iCs/>
          <w:szCs w:val="20"/>
          <w:lang w:val="en-US"/>
        </w:rPr>
        <w:t>for an indicated frequency domain allocation,</w:t>
      </w:r>
      <w:r w:rsidRPr="00FB4CE4">
        <w:rPr>
          <w:rFonts w:cs="Times"/>
          <w:bCs/>
          <w:i/>
        </w:rPr>
        <w:t xml:space="preserve"> includes:</w:t>
      </w:r>
    </w:p>
    <w:p w14:paraId="3C033741" w14:textId="77777777" w:rsidR="00EC17EE" w:rsidRPr="00FB4CE4" w:rsidRDefault="00EC17EE" w:rsidP="00EC17EE">
      <w:pPr>
        <w:numPr>
          <w:ilvl w:val="2"/>
          <w:numId w:val="7"/>
        </w:numPr>
        <w:snapToGrid w:val="0"/>
        <w:ind w:left="2120"/>
        <w:rPr>
          <w:rFonts w:cs="Times"/>
          <w:i/>
          <w:iCs/>
        </w:rPr>
      </w:pPr>
      <w:r w:rsidRPr="00FB4CE4">
        <w:rPr>
          <w:rFonts w:cs="Times"/>
          <w:i/>
          <w:iCs/>
        </w:rPr>
        <w:t>SL PRS Resource ID, (M, N) pattern, comb offset.</w:t>
      </w:r>
    </w:p>
    <w:p w14:paraId="626B8E54" w14:textId="77777777" w:rsidR="00EC17EE" w:rsidRPr="00FB4CE4" w:rsidRDefault="00EC17EE" w:rsidP="00EC17EE">
      <w:pPr>
        <w:numPr>
          <w:ilvl w:val="1"/>
          <w:numId w:val="7"/>
        </w:numPr>
        <w:snapToGrid w:val="0"/>
        <w:ind w:left="1400"/>
        <w:rPr>
          <w:rFonts w:cs="Times"/>
          <w:i/>
          <w:iCs/>
        </w:rPr>
      </w:pPr>
      <w:r w:rsidRPr="00FB4CE4">
        <w:rPr>
          <w:rFonts w:cs="Times"/>
          <w:i/>
          <w:iCs/>
        </w:rPr>
        <w:lastRenderedPageBreak/>
        <w:t xml:space="preserve">For a given value of </w:t>
      </w:r>
      <w:r>
        <w:rPr>
          <w:rFonts w:cs="Times"/>
          <w:i/>
          <w:iCs/>
        </w:rPr>
        <w:t>‘</w:t>
      </w:r>
      <w:r w:rsidRPr="00FB4CE4">
        <w:rPr>
          <w:rFonts w:cs="Times"/>
          <w:i/>
          <w:iCs/>
        </w:rPr>
        <w:t>M</w:t>
      </w:r>
      <w:r>
        <w:rPr>
          <w:rFonts w:cs="Times"/>
          <w:i/>
          <w:iCs/>
        </w:rPr>
        <w:t>’</w:t>
      </w:r>
      <w:r w:rsidRPr="00FB4CE4">
        <w:rPr>
          <w:rFonts w:cs="Times"/>
          <w:i/>
          <w:iCs/>
        </w:rPr>
        <w:t xml:space="preserve">, SL PRS resource is mapped to the last </w:t>
      </w:r>
      <w:r>
        <w:rPr>
          <w:rFonts w:cs="Times"/>
          <w:i/>
          <w:iCs/>
        </w:rPr>
        <w:t>‘</w:t>
      </w:r>
      <w:r w:rsidRPr="00FB4CE4">
        <w:rPr>
          <w:rFonts w:cs="Times"/>
          <w:i/>
          <w:iCs/>
        </w:rPr>
        <w:t>M</w:t>
      </w:r>
      <w:r>
        <w:rPr>
          <w:rFonts w:cs="Times"/>
          <w:i/>
          <w:iCs/>
        </w:rPr>
        <w:t>’</w:t>
      </w:r>
      <w:r w:rsidRPr="00FB4CE4">
        <w:rPr>
          <w:rFonts w:cs="Times"/>
          <w:i/>
          <w:iCs/>
        </w:rPr>
        <w:t xml:space="preserve"> SL symbols in the slot that can be used for SL PRS, </w:t>
      </w:r>
      <w:r>
        <w:rPr>
          <w:rFonts w:cs="Times"/>
          <w:i/>
          <w:iCs/>
        </w:rPr>
        <w:t>i.e.</w:t>
      </w:r>
      <w:r w:rsidRPr="00FB4CE4">
        <w:rPr>
          <w:rFonts w:cs="Times"/>
          <w:i/>
          <w:iCs/>
        </w:rPr>
        <w:t xml:space="preserve">, </w:t>
      </w:r>
      <w:r>
        <w:rPr>
          <w:rFonts w:cs="Times"/>
          <w:i/>
          <w:iCs/>
        </w:rPr>
        <w:t>taking into consideration</w:t>
      </w:r>
      <w:r w:rsidRPr="00FB4CE4">
        <w:rPr>
          <w:rFonts w:cs="Times"/>
          <w:i/>
          <w:iCs/>
        </w:rPr>
        <w:t xml:space="preserve"> </w:t>
      </w:r>
      <w:r>
        <w:rPr>
          <w:rFonts w:cs="Times"/>
          <w:i/>
          <w:iCs/>
        </w:rPr>
        <w:t xml:space="preserve">multiplexing with </w:t>
      </w:r>
      <w:r w:rsidRPr="00FB4CE4">
        <w:rPr>
          <w:rFonts w:cs="Times"/>
          <w:i/>
          <w:iCs/>
        </w:rPr>
        <w:t>PSSCH DMRS, PT</w:t>
      </w:r>
      <w:r>
        <w:rPr>
          <w:rFonts w:cs="Times"/>
          <w:i/>
          <w:iCs/>
        </w:rPr>
        <w:t>-</w:t>
      </w:r>
      <w:r w:rsidRPr="00FB4CE4">
        <w:rPr>
          <w:rFonts w:cs="Times"/>
          <w:i/>
          <w:iCs/>
        </w:rPr>
        <w:t>RS, CSI-RS</w:t>
      </w:r>
      <w:r>
        <w:rPr>
          <w:rFonts w:cs="Times"/>
          <w:i/>
          <w:iCs/>
        </w:rPr>
        <w:t>, PSFCH, gap symbols</w:t>
      </w:r>
      <w:r w:rsidRPr="00FB4CE4">
        <w:rPr>
          <w:rFonts w:cs="Times"/>
          <w:i/>
          <w:iCs/>
        </w:rPr>
        <w:t xml:space="preserve"> in the </w:t>
      </w:r>
      <w:proofErr w:type="gramStart"/>
      <w:r w:rsidRPr="00FB4CE4">
        <w:rPr>
          <w:rFonts w:cs="Times"/>
          <w:i/>
          <w:iCs/>
        </w:rPr>
        <w:t>slot</w:t>
      </w:r>
      <w:proofErr w:type="gramEnd"/>
    </w:p>
    <w:p w14:paraId="534024ED" w14:textId="77777777" w:rsidR="00EC17EE" w:rsidRPr="00FB4CE4" w:rsidRDefault="00EC17EE" w:rsidP="00EC17EE">
      <w:pPr>
        <w:numPr>
          <w:ilvl w:val="1"/>
          <w:numId w:val="7"/>
        </w:numPr>
        <w:snapToGrid w:val="0"/>
        <w:ind w:left="1400"/>
        <w:rPr>
          <w:rFonts w:cs="Times"/>
          <w:i/>
          <w:iCs/>
        </w:rPr>
      </w:pPr>
      <w:r w:rsidRPr="00FB4CE4">
        <w:rPr>
          <w:rFonts w:cs="Times"/>
          <w:i/>
          <w:iCs/>
        </w:rPr>
        <w:t>The maximum number of SL PRS resources in a slot of a shared resource pool that can be (pre-)configured is FFS.</w:t>
      </w:r>
    </w:p>
    <w:p w14:paraId="3EF8161B" w14:textId="77777777" w:rsidR="00AE194B" w:rsidRDefault="00AE194B">
      <w:pPr>
        <w:spacing w:after="160" w:line="259" w:lineRule="auto"/>
        <w:rPr>
          <w:rFonts w:eastAsia="Malgun Gothic"/>
          <w:bCs/>
          <w:szCs w:val="20"/>
          <w:lang w:eastAsia="ko-KR"/>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AE194B" w14:paraId="6EDB9DEF" w14:textId="77777777" w:rsidTr="00FB4CE4">
        <w:trPr>
          <w:trHeight w:val="350"/>
        </w:trPr>
        <w:tc>
          <w:tcPr>
            <w:tcW w:w="1789" w:type="dxa"/>
          </w:tcPr>
          <w:p w14:paraId="104E1A0B" w14:textId="77777777" w:rsidR="00AE194B" w:rsidRDefault="00AE194B" w:rsidP="00FB4CE4">
            <w:pPr>
              <w:widowControl w:val="0"/>
              <w:rPr>
                <w:b/>
                <w:bCs/>
                <w:szCs w:val="20"/>
                <w:lang w:eastAsia="zh-CN"/>
              </w:rPr>
            </w:pPr>
            <w:r>
              <w:rPr>
                <w:b/>
                <w:bCs/>
                <w:szCs w:val="20"/>
                <w:lang w:eastAsia="zh-CN"/>
              </w:rPr>
              <w:t>Company</w:t>
            </w:r>
          </w:p>
        </w:tc>
        <w:tc>
          <w:tcPr>
            <w:tcW w:w="7455" w:type="dxa"/>
          </w:tcPr>
          <w:p w14:paraId="1F49D776" w14:textId="77777777" w:rsidR="00AE194B" w:rsidRDefault="00AE194B" w:rsidP="00FB4CE4">
            <w:pPr>
              <w:widowControl w:val="0"/>
              <w:rPr>
                <w:b/>
                <w:bCs/>
                <w:szCs w:val="20"/>
                <w:lang w:eastAsia="zh-CN"/>
              </w:rPr>
            </w:pPr>
            <w:r>
              <w:rPr>
                <w:b/>
                <w:bCs/>
                <w:szCs w:val="20"/>
                <w:lang w:eastAsia="zh-CN"/>
              </w:rPr>
              <w:t>Comments</w:t>
            </w:r>
          </w:p>
        </w:tc>
      </w:tr>
      <w:tr w:rsidR="00AE194B" w14:paraId="049A9679" w14:textId="77777777" w:rsidTr="00FB4CE4">
        <w:trPr>
          <w:trHeight w:val="350"/>
        </w:trPr>
        <w:tc>
          <w:tcPr>
            <w:tcW w:w="1789" w:type="dxa"/>
          </w:tcPr>
          <w:p w14:paraId="7A46D261" w14:textId="16BDF0F9" w:rsidR="00AE194B" w:rsidRPr="000D442C" w:rsidRDefault="00980191" w:rsidP="00FB4CE4">
            <w:pPr>
              <w:widowControl w:val="0"/>
              <w:rPr>
                <w:rFonts w:eastAsiaTheme="minorEastAsia"/>
                <w:bCs/>
                <w:color w:val="00B0F0"/>
                <w:szCs w:val="20"/>
                <w:lang w:eastAsia="zh-CN"/>
              </w:rPr>
            </w:pPr>
            <w:r w:rsidRPr="000D442C">
              <w:rPr>
                <w:rFonts w:eastAsiaTheme="minorEastAsia"/>
                <w:bCs/>
                <w:color w:val="00B0F0"/>
                <w:szCs w:val="20"/>
                <w:lang w:eastAsia="zh-CN"/>
              </w:rPr>
              <w:t>Moderator</w:t>
            </w:r>
          </w:p>
        </w:tc>
        <w:tc>
          <w:tcPr>
            <w:tcW w:w="7455" w:type="dxa"/>
          </w:tcPr>
          <w:p w14:paraId="522C0E7A" w14:textId="77777777" w:rsidR="00AE194B" w:rsidRPr="000D442C" w:rsidRDefault="00980191" w:rsidP="00FB4CE4">
            <w:pPr>
              <w:widowControl w:val="0"/>
              <w:rPr>
                <w:rFonts w:eastAsiaTheme="minorEastAsia"/>
                <w:bCs/>
                <w:color w:val="00B0F0"/>
                <w:szCs w:val="20"/>
                <w:lang w:eastAsia="zh-CN"/>
              </w:rPr>
            </w:pPr>
            <w:r w:rsidRPr="000D442C">
              <w:rPr>
                <w:rFonts w:eastAsiaTheme="minorEastAsia"/>
                <w:bCs/>
                <w:color w:val="00B0F0"/>
                <w:szCs w:val="20"/>
                <w:lang w:eastAsia="zh-CN"/>
              </w:rPr>
              <w:t>Working assumption from Friday GTW:</w:t>
            </w:r>
          </w:p>
          <w:p w14:paraId="12556351" w14:textId="77777777" w:rsidR="00980191" w:rsidRDefault="00980191" w:rsidP="00FB4CE4">
            <w:pPr>
              <w:widowControl w:val="0"/>
              <w:rPr>
                <w:rFonts w:eastAsiaTheme="minorEastAsia"/>
                <w:bCs/>
                <w:szCs w:val="20"/>
                <w:lang w:eastAsia="zh-CN"/>
              </w:rPr>
            </w:pPr>
          </w:p>
          <w:p w14:paraId="2E88AA9E" w14:textId="77777777" w:rsidR="000D442C" w:rsidRDefault="000D442C" w:rsidP="000D442C">
            <w:pPr>
              <w:rPr>
                <w:iCs/>
              </w:rPr>
            </w:pPr>
            <w:r w:rsidRPr="007E43AD">
              <w:rPr>
                <w:iCs/>
                <w:highlight w:val="darkYellow"/>
              </w:rPr>
              <w:t>Working assumption</w:t>
            </w:r>
          </w:p>
          <w:p w14:paraId="4C063C0D" w14:textId="77777777" w:rsidR="000D442C" w:rsidRPr="00224D8E" w:rsidRDefault="000D442C" w:rsidP="000D442C">
            <w:pPr>
              <w:snapToGrid w:val="0"/>
              <w:rPr>
                <w:rFonts w:cs="Times"/>
              </w:rPr>
            </w:pPr>
            <w:r w:rsidRPr="00224D8E">
              <w:rPr>
                <w:rFonts w:cs="Times"/>
              </w:rPr>
              <w:t>For a shared resource pool,</w:t>
            </w:r>
          </w:p>
          <w:p w14:paraId="263A9198" w14:textId="77777777" w:rsidR="000D442C" w:rsidRPr="00224D8E" w:rsidRDefault="000D442C" w:rsidP="000D442C">
            <w:pPr>
              <w:numPr>
                <w:ilvl w:val="0"/>
                <w:numId w:val="7"/>
              </w:numPr>
              <w:snapToGrid w:val="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2FF04A03" w14:textId="77777777" w:rsidR="000D442C" w:rsidRPr="00224D8E" w:rsidRDefault="000D442C" w:rsidP="000D442C">
            <w:pPr>
              <w:numPr>
                <w:ilvl w:val="1"/>
                <w:numId w:val="7"/>
              </w:numPr>
              <w:snapToGrid w:val="0"/>
              <w:rPr>
                <w:rFonts w:cs="Times"/>
              </w:rPr>
            </w:pPr>
            <w:r w:rsidRPr="00224D8E">
              <w:rPr>
                <w:rFonts w:cs="Times"/>
              </w:rPr>
              <w:t>SL PRS Resource ID, (M, N) pattern, comb offset.</w:t>
            </w:r>
          </w:p>
          <w:p w14:paraId="30542E1B" w14:textId="77777777" w:rsidR="000D442C" w:rsidRPr="00224D8E" w:rsidRDefault="000D442C" w:rsidP="000D442C">
            <w:pPr>
              <w:numPr>
                <w:ilvl w:val="0"/>
                <w:numId w:val="7"/>
              </w:numPr>
              <w:snapToGrid w:val="0"/>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w:t>
            </w:r>
            <w:proofErr w:type="gramStart"/>
            <w:r w:rsidRPr="00224D8E">
              <w:rPr>
                <w:rFonts w:cs="Times"/>
              </w:rPr>
              <w:t>slot</w:t>
            </w:r>
            <w:proofErr w:type="gramEnd"/>
          </w:p>
          <w:p w14:paraId="0A01DD7C" w14:textId="084B133B" w:rsidR="00980191" w:rsidRPr="000D442C" w:rsidRDefault="000D442C" w:rsidP="000D442C">
            <w:pPr>
              <w:numPr>
                <w:ilvl w:val="0"/>
                <w:numId w:val="7"/>
              </w:numPr>
              <w:snapToGrid w:val="0"/>
              <w:rPr>
                <w:rFonts w:cs="Times"/>
              </w:rPr>
            </w:pPr>
            <w:r w:rsidRPr="00224D8E">
              <w:rPr>
                <w:rFonts w:cs="Times"/>
              </w:rPr>
              <w:t>The maximum number of SL PRS resources in a slot of a shared resource pool that can be (pre-)configured is FFS.</w:t>
            </w:r>
          </w:p>
        </w:tc>
      </w:tr>
      <w:tr w:rsidR="00AE194B" w14:paraId="4201709A" w14:textId="77777777" w:rsidTr="000D442C">
        <w:trPr>
          <w:trHeight w:val="350"/>
        </w:trPr>
        <w:tc>
          <w:tcPr>
            <w:tcW w:w="1789" w:type="dxa"/>
            <w:shd w:val="clear" w:color="auto" w:fill="00B0F0"/>
          </w:tcPr>
          <w:p w14:paraId="398B4AD1" w14:textId="77777777" w:rsidR="00AE194B" w:rsidRDefault="00AE194B" w:rsidP="00FB4CE4">
            <w:pPr>
              <w:widowControl w:val="0"/>
              <w:rPr>
                <w:rFonts w:eastAsiaTheme="minorEastAsia"/>
                <w:bCs/>
                <w:szCs w:val="20"/>
                <w:lang w:eastAsia="zh-CN"/>
              </w:rPr>
            </w:pPr>
          </w:p>
        </w:tc>
        <w:tc>
          <w:tcPr>
            <w:tcW w:w="7455" w:type="dxa"/>
            <w:shd w:val="clear" w:color="auto" w:fill="00B0F0"/>
          </w:tcPr>
          <w:p w14:paraId="2FC209DF" w14:textId="77777777" w:rsidR="00AE194B" w:rsidRDefault="00AE194B" w:rsidP="00FB4CE4">
            <w:pPr>
              <w:widowControl w:val="0"/>
              <w:rPr>
                <w:rFonts w:eastAsiaTheme="minorEastAsia"/>
                <w:bCs/>
                <w:szCs w:val="20"/>
                <w:lang w:eastAsia="zh-CN"/>
              </w:rPr>
            </w:pPr>
          </w:p>
        </w:tc>
      </w:tr>
    </w:tbl>
    <w:p w14:paraId="606D966E" w14:textId="77777777" w:rsidR="00AE194B" w:rsidRDefault="00AE194B">
      <w:pPr>
        <w:spacing w:after="160" w:line="259" w:lineRule="auto"/>
        <w:rPr>
          <w:rFonts w:eastAsia="Malgun Gothic"/>
          <w:bCs/>
          <w:szCs w:val="20"/>
          <w:lang w:eastAsia="ko-KR"/>
        </w:rPr>
      </w:pPr>
    </w:p>
    <w:p w14:paraId="198B0806" w14:textId="77777777" w:rsidR="0017667F" w:rsidRDefault="0017667F">
      <w:pPr>
        <w:spacing w:after="160" w:line="259" w:lineRule="auto"/>
        <w:rPr>
          <w:rFonts w:eastAsia="Malgun Gothic"/>
          <w:bCs/>
          <w:szCs w:val="20"/>
          <w:lang w:eastAsia="ko-KR"/>
        </w:rPr>
      </w:pPr>
    </w:p>
    <w:p w14:paraId="3883DADD" w14:textId="7279F23E" w:rsidR="00AE194B" w:rsidRDefault="00AE194B" w:rsidP="00AE194B">
      <w:pPr>
        <w:pStyle w:val="Heading3"/>
      </w:pPr>
      <w:r>
        <w:t>[High] FL4 Proposal 2.1-4</w:t>
      </w:r>
    </w:p>
    <w:p w14:paraId="527C339C" w14:textId="07060CDE" w:rsidR="000F3954" w:rsidRDefault="000F3954" w:rsidP="000F3954">
      <w:pPr>
        <w:numPr>
          <w:ilvl w:val="0"/>
          <w:numId w:val="7"/>
        </w:numPr>
        <w:snapToGrid w:val="0"/>
        <w:rPr>
          <w:rFonts w:cs="CG Times (WN)"/>
          <w:i/>
          <w:iCs/>
        </w:rPr>
      </w:pPr>
      <w:r>
        <w:rPr>
          <w:rFonts w:cs="CG Times (WN)"/>
          <w:i/>
          <w:iCs/>
        </w:rPr>
        <w:t>In a slot of shared resource pool, SL PRS is mapped after the last symbol with second stage SCI</w:t>
      </w:r>
      <w:r w:rsidR="00337E70">
        <w:rPr>
          <w:rFonts w:cs="CG Times (WN)"/>
          <w:i/>
          <w:iCs/>
        </w:rPr>
        <w:t>.</w:t>
      </w:r>
    </w:p>
    <w:p w14:paraId="5C648C16" w14:textId="77777777" w:rsidR="00AE194B" w:rsidRDefault="00AE194B" w:rsidP="00AE194B">
      <w:pPr>
        <w:spacing w:after="160" w:line="259" w:lineRule="auto"/>
        <w:rPr>
          <w:rFonts w:eastAsia="Malgun Gothic"/>
          <w:bCs/>
          <w:szCs w:val="20"/>
          <w:lang w:eastAsia="ko-KR"/>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AE194B" w14:paraId="4EFF34CD" w14:textId="77777777" w:rsidTr="00FB4CE4">
        <w:trPr>
          <w:trHeight w:val="350"/>
        </w:trPr>
        <w:tc>
          <w:tcPr>
            <w:tcW w:w="1789" w:type="dxa"/>
          </w:tcPr>
          <w:p w14:paraId="185F02BC" w14:textId="77777777" w:rsidR="00AE194B" w:rsidRDefault="00AE194B" w:rsidP="00FB4CE4">
            <w:pPr>
              <w:widowControl w:val="0"/>
              <w:rPr>
                <w:b/>
                <w:bCs/>
                <w:szCs w:val="20"/>
                <w:lang w:eastAsia="zh-CN"/>
              </w:rPr>
            </w:pPr>
            <w:r>
              <w:rPr>
                <w:b/>
                <w:bCs/>
                <w:szCs w:val="20"/>
                <w:lang w:eastAsia="zh-CN"/>
              </w:rPr>
              <w:t>Company</w:t>
            </w:r>
          </w:p>
        </w:tc>
        <w:tc>
          <w:tcPr>
            <w:tcW w:w="7455" w:type="dxa"/>
          </w:tcPr>
          <w:p w14:paraId="0FF89881" w14:textId="77777777" w:rsidR="00AE194B" w:rsidRDefault="00AE194B" w:rsidP="00FB4CE4">
            <w:pPr>
              <w:widowControl w:val="0"/>
              <w:rPr>
                <w:b/>
                <w:bCs/>
                <w:szCs w:val="20"/>
                <w:lang w:eastAsia="zh-CN"/>
              </w:rPr>
            </w:pPr>
            <w:r>
              <w:rPr>
                <w:b/>
                <w:bCs/>
                <w:szCs w:val="20"/>
                <w:lang w:eastAsia="zh-CN"/>
              </w:rPr>
              <w:t>Comments</w:t>
            </w:r>
          </w:p>
        </w:tc>
      </w:tr>
      <w:tr w:rsidR="000D442C" w14:paraId="6B3A3612" w14:textId="77777777" w:rsidTr="00FB4CE4">
        <w:trPr>
          <w:trHeight w:val="350"/>
        </w:trPr>
        <w:tc>
          <w:tcPr>
            <w:tcW w:w="1789" w:type="dxa"/>
          </w:tcPr>
          <w:p w14:paraId="2F996F32" w14:textId="2C7B80A4" w:rsidR="000D442C" w:rsidRDefault="000D442C" w:rsidP="000D442C">
            <w:pPr>
              <w:widowControl w:val="0"/>
              <w:rPr>
                <w:rFonts w:eastAsiaTheme="minorEastAsia"/>
                <w:bCs/>
                <w:szCs w:val="20"/>
                <w:lang w:eastAsia="zh-CN"/>
              </w:rPr>
            </w:pPr>
            <w:r w:rsidRPr="000D442C">
              <w:rPr>
                <w:rFonts w:eastAsiaTheme="minorEastAsia"/>
                <w:bCs/>
                <w:color w:val="00B0F0"/>
                <w:szCs w:val="20"/>
                <w:lang w:eastAsia="zh-CN"/>
              </w:rPr>
              <w:t>Moderator</w:t>
            </w:r>
          </w:p>
        </w:tc>
        <w:tc>
          <w:tcPr>
            <w:tcW w:w="7455" w:type="dxa"/>
          </w:tcPr>
          <w:p w14:paraId="1902DB96" w14:textId="68970545" w:rsidR="000D442C" w:rsidRPr="000D442C" w:rsidRDefault="000D442C" w:rsidP="000D442C">
            <w:pPr>
              <w:widowControl w:val="0"/>
              <w:rPr>
                <w:rFonts w:eastAsiaTheme="minorEastAsia"/>
                <w:bCs/>
                <w:color w:val="00B0F0"/>
                <w:szCs w:val="20"/>
                <w:lang w:eastAsia="zh-CN"/>
              </w:rPr>
            </w:pPr>
            <w:r>
              <w:rPr>
                <w:rFonts w:eastAsiaTheme="minorEastAsia"/>
                <w:bCs/>
                <w:color w:val="00B0F0"/>
                <w:szCs w:val="20"/>
                <w:lang w:eastAsia="zh-CN"/>
              </w:rPr>
              <w:t>Agreement</w:t>
            </w:r>
            <w:r w:rsidRPr="000D442C">
              <w:rPr>
                <w:rFonts w:eastAsiaTheme="minorEastAsia"/>
                <w:bCs/>
                <w:color w:val="00B0F0"/>
                <w:szCs w:val="20"/>
                <w:lang w:eastAsia="zh-CN"/>
              </w:rPr>
              <w:t xml:space="preserve"> from Friday GTW:</w:t>
            </w:r>
          </w:p>
          <w:p w14:paraId="11DC8B71" w14:textId="77777777" w:rsidR="007F4EB6" w:rsidRPr="00C6662D" w:rsidRDefault="007F4EB6" w:rsidP="007F4EB6">
            <w:pPr>
              <w:rPr>
                <w:iCs/>
                <w:szCs w:val="20"/>
              </w:rPr>
            </w:pPr>
            <w:r w:rsidRPr="00C6662D">
              <w:rPr>
                <w:iCs/>
                <w:szCs w:val="20"/>
                <w:highlight w:val="green"/>
              </w:rPr>
              <w:t>Agreement</w:t>
            </w:r>
          </w:p>
          <w:p w14:paraId="2C4B9906" w14:textId="6394B2CD" w:rsidR="000D442C" w:rsidRPr="007F4EB6" w:rsidRDefault="007F4EB6" w:rsidP="007F4EB6">
            <w:pPr>
              <w:rPr>
                <w:iCs/>
              </w:rPr>
            </w:pPr>
            <w:r w:rsidRPr="00224D8E">
              <w:rPr>
                <w:rFonts w:cs="Times"/>
              </w:rPr>
              <w:t>In a slot of shared resource pool, SL PRS is mapped after the last symbol with second stage SCI.</w:t>
            </w:r>
          </w:p>
        </w:tc>
      </w:tr>
      <w:tr w:rsidR="000D442C" w14:paraId="7DC148D3" w14:textId="77777777" w:rsidTr="00420DEF">
        <w:trPr>
          <w:trHeight w:val="350"/>
        </w:trPr>
        <w:tc>
          <w:tcPr>
            <w:tcW w:w="1789" w:type="dxa"/>
            <w:shd w:val="clear" w:color="auto" w:fill="00B0F0"/>
          </w:tcPr>
          <w:p w14:paraId="333947E7" w14:textId="77777777" w:rsidR="000D442C" w:rsidRDefault="000D442C" w:rsidP="000D442C">
            <w:pPr>
              <w:widowControl w:val="0"/>
              <w:rPr>
                <w:rFonts w:eastAsiaTheme="minorEastAsia"/>
                <w:bCs/>
                <w:szCs w:val="20"/>
                <w:lang w:eastAsia="zh-CN"/>
              </w:rPr>
            </w:pPr>
          </w:p>
        </w:tc>
        <w:tc>
          <w:tcPr>
            <w:tcW w:w="7455" w:type="dxa"/>
            <w:shd w:val="clear" w:color="auto" w:fill="00B0F0"/>
          </w:tcPr>
          <w:p w14:paraId="37882A08" w14:textId="77777777" w:rsidR="000D442C" w:rsidRDefault="000D442C" w:rsidP="000D442C">
            <w:pPr>
              <w:widowControl w:val="0"/>
              <w:rPr>
                <w:rFonts w:eastAsiaTheme="minorEastAsia"/>
                <w:bCs/>
                <w:szCs w:val="20"/>
                <w:lang w:eastAsia="zh-CN"/>
              </w:rPr>
            </w:pPr>
          </w:p>
        </w:tc>
      </w:tr>
    </w:tbl>
    <w:p w14:paraId="5C84143B" w14:textId="77777777" w:rsidR="00AE194B" w:rsidRDefault="00AE194B">
      <w:pPr>
        <w:spacing w:after="160" w:line="259" w:lineRule="auto"/>
        <w:rPr>
          <w:rFonts w:eastAsia="Malgun Gothic"/>
          <w:bCs/>
          <w:szCs w:val="20"/>
          <w:lang w:eastAsia="ko-KR"/>
        </w:rPr>
      </w:pPr>
    </w:p>
    <w:p w14:paraId="00E6FCFB" w14:textId="77777777" w:rsidR="00AE194B" w:rsidRDefault="00AE194B">
      <w:pPr>
        <w:spacing w:after="160" w:line="259" w:lineRule="auto"/>
        <w:rPr>
          <w:rFonts w:eastAsia="Malgun Gothic"/>
          <w:bCs/>
          <w:szCs w:val="20"/>
          <w:lang w:eastAsia="ko-KR"/>
        </w:rPr>
      </w:pPr>
    </w:p>
    <w:p w14:paraId="3CA5C9A7"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3F35D65F" w14:textId="77777777" w:rsidR="0050246C" w:rsidRDefault="0050246C">
      <w:pPr>
        <w:rPr>
          <w:b/>
          <w:bCs/>
        </w:rPr>
      </w:pPr>
    </w:p>
    <w:p w14:paraId="0F6DD807" w14:textId="77777777" w:rsidR="0050246C" w:rsidRDefault="00F91F59">
      <w:r>
        <w:rPr>
          <w:b/>
          <w:bCs/>
        </w:rPr>
        <w:t>Background:</w:t>
      </w:r>
    </w:p>
    <w:tbl>
      <w:tblPr>
        <w:tblStyle w:val="TableGrid"/>
        <w:tblW w:w="9350" w:type="dxa"/>
        <w:tblLook w:val="04A0" w:firstRow="1" w:lastRow="0" w:firstColumn="1" w:lastColumn="0" w:noHBand="0" w:noVBand="1"/>
      </w:tblPr>
      <w:tblGrid>
        <w:gridCol w:w="9350"/>
      </w:tblGrid>
      <w:tr w:rsidR="0050246C" w14:paraId="478E4A39" w14:textId="77777777">
        <w:tc>
          <w:tcPr>
            <w:tcW w:w="9350" w:type="dxa"/>
          </w:tcPr>
          <w:p w14:paraId="04052C09" w14:textId="77777777" w:rsidR="0050246C" w:rsidRDefault="00F91F59">
            <w:pPr>
              <w:widowControl w:val="0"/>
              <w:spacing w:after="0"/>
              <w:jc w:val="left"/>
              <w:rPr>
                <w:bCs/>
                <w:szCs w:val="20"/>
                <w:lang w:eastAsia="zh-CN"/>
              </w:rPr>
            </w:pPr>
            <w:r>
              <w:rPr>
                <w:bCs/>
                <w:szCs w:val="20"/>
                <w:lang w:eastAsia="zh-CN"/>
              </w:rPr>
              <w:t xml:space="preserve">Sequence for DL PRS is defined using </w:t>
            </w:r>
            <w:proofErr w:type="gramStart"/>
            <w:r>
              <w:rPr>
                <w:bCs/>
                <w:szCs w:val="20"/>
                <w:lang w:eastAsia="zh-CN"/>
              </w:rPr>
              <w:t>Gold</w:t>
            </w:r>
            <w:proofErr w:type="gramEnd"/>
            <w:r>
              <w:rPr>
                <w:bCs/>
                <w:szCs w:val="20"/>
                <w:lang w:eastAsia="zh-CN"/>
              </w:rPr>
              <w:t xml:space="preserve"> sequence:</w:t>
            </w:r>
          </w:p>
          <w:p w14:paraId="5576FE2E"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51020B4B" w14:textId="77777777" w:rsidR="0050246C" w:rsidRDefault="00F91F59">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15" w:name="OLE_LINK3"/>
          <w:bookmarkStart w:id="16" w:name="OLE_LINK4"/>
          <w:p w14:paraId="56781B41" w14:textId="77777777" w:rsidR="0050246C" w:rsidRDefault="00000000">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15"/>
            <w:bookmarkEnd w:id="16"/>
            <w:r w:rsidR="00F91F59">
              <w:rPr>
                <w:sz w:val="24"/>
                <w:lang w:eastAsia="zh-CN"/>
              </w:rPr>
              <w:t>.</w:t>
            </w:r>
          </w:p>
          <w:p w14:paraId="58BA72BD" w14:textId="77777777" w:rsidR="0050246C" w:rsidRDefault="0050246C">
            <w:pPr>
              <w:widowControl w:val="0"/>
              <w:spacing w:after="0"/>
              <w:jc w:val="left"/>
              <w:rPr>
                <w:bCs/>
                <w:iCs/>
                <w:szCs w:val="20"/>
                <w:lang w:eastAsia="zh-CN"/>
              </w:rPr>
            </w:pPr>
          </w:p>
          <w:p w14:paraId="03D0AC9B" w14:textId="77777777" w:rsidR="0050246C" w:rsidRDefault="00F91F59">
            <w:pPr>
              <w:widowControl w:val="0"/>
              <w:spacing w:after="0"/>
              <w:jc w:val="left"/>
              <w:rPr>
                <w:bCs/>
                <w:iCs/>
                <w:szCs w:val="20"/>
                <w:lang w:eastAsia="zh-CN"/>
              </w:rPr>
            </w:pPr>
            <w:r>
              <w:rPr>
                <w:bCs/>
                <w:iCs/>
                <w:szCs w:val="20"/>
                <w:lang w:eastAsia="zh-CN"/>
              </w:rPr>
              <w:t xml:space="preserve">Sequence for SL-CSI-RS is defined using </w:t>
            </w:r>
            <w:proofErr w:type="gramStart"/>
            <w:r>
              <w:rPr>
                <w:bCs/>
                <w:iCs/>
                <w:szCs w:val="20"/>
                <w:lang w:eastAsia="zh-CN"/>
              </w:rPr>
              <w:t>Gold</w:t>
            </w:r>
            <w:proofErr w:type="gramEnd"/>
            <w:r>
              <w:rPr>
                <w:bCs/>
                <w:iCs/>
                <w:szCs w:val="20"/>
                <w:lang w:eastAsia="zh-CN"/>
              </w:rPr>
              <w:t xml:space="preserve"> sequence:</w:t>
            </w:r>
          </w:p>
          <w:p w14:paraId="777A7805" w14:textId="77777777" w:rsidR="0050246C" w:rsidRDefault="0050246C">
            <w:pPr>
              <w:widowControl w:val="0"/>
              <w:spacing w:after="0"/>
              <w:jc w:val="left"/>
              <w:rPr>
                <w:bCs/>
                <w:iCs/>
                <w:szCs w:val="20"/>
                <w:lang w:eastAsia="zh-CN"/>
              </w:rPr>
            </w:pPr>
          </w:p>
          <w:p w14:paraId="305B3D1F"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374497EB" w14:textId="77777777" w:rsidR="0050246C" w:rsidRDefault="00F91F59">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5D84DB0D" w14:textId="77777777" w:rsidR="0050246C" w:rsidRDefault="00000000">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F91F59">
              <w:rPr>
                <w:rFonts w:eastAsia="SimSun"/>
                <w:sz w:val="24"/>
                <w:lang w:eastAsia="zh-CN"/>
              </w:rPr>
              <w:t>.</w:t>
            </w:r>
          </w:p>
          <w:p w14:paraId="4CD462E7" w14:textId="77777777" w:rsidR="0050246C" w:rsidRDefault="0050246C">
            <w:pPr>
              <w:widowControl w:val="0"/>
              <w:spacing w:after="0"/>
              <w:jc w:val="left"/>
              <w:rPr>
                <w:bCs/>
                <w:iCs/>
                <w:szCs w:val="20"/>
                <w:lang w:eastAsia="zh-CN"/>
              </w:rPr>
            </w:pPr>
          </w:p>
          <w:p w14:paraId="0AE32850" w14:textId="77777777" w:rsidR="0050246C" w:rsidRDefault="0050246C">
            <w:pPr>
              <w:widowControl w:val="0"/>
              <w:spacing w:after="0"/>
              <w:jc w:val="left"/>
              <w:rPr>
                <w:bCs/>
                <w:iCs/>
                <w:szCs w:val="20"/>
                <w:lang w:eastAsia="zh-CN"/>
              </w:rPr>
            </w:pPr>
          </w:p>
        </w:tc>
      </w:tr>
    </w:tbl>
    <w:p w14:paraId="38C23949" w14:textId="77777777" w:rsidR="0050246C" w:rsidRDefault="0050246C">
      <w:pPr>
        <w:rPr>
          <w:b/>
          <w:bCs/>
        </w:rPr>
      </w:pPr>
    </w:p>
    <w:p w14:paraId="0E1C716D"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43454CF5" w14:textId="77777777">
        <w:tc>
          <w:tcPr>
            <w:tcW w:w="9350" w:type="dxa"/>
          </w:tcPr>
          <w:p w14:paraId="74381625" w14:textId="77777777" w:rsidR="0050246C" w:rsidRDefault="00F91F59">
            <w:pPr>
              <w:widowControl w:val="0"/>
              <w:contextualSpacing/>
              <w:rPr>
                <w:b/>
              </w:rPr>
            </w:pPr>
            <w:r>
              <w:rPr>
                <w:b/>
                <w:highlight w:val="green"/>
              </w:rPr>
              <w:t>Agreement</w:t>
            </w:r>
          </w:p>
          <w:p w14:paraId="26B68872" w14:textId="77777777" w:rsidR="0050246C" w:rsidRDefault="00F91F59">
            <w:pPr>
              <w:widowControl w:val="0"/>
              <w:contextualSpacing/>
              <w:rPr>
                <w:iCs/>
              </w:rPr>
            </w:pPr>
            <w:r>
              <w:rPr>
                <w:iCs/>
              </w:rPr>
              <w:t xml:space="preserve">SL PRS sequence is generated based on </w:t>
            </w:r>
            <w:proofErr w:type="gramStart"/>
            <w:r>
              <w:rPr>
                <w:iCs/>
              </w:rPr>
              <w:t>Gold</w:t>
            </w:r>
            <w:proofErr w:type="gramEnd"/>
            <w:r>
              <w:rPr>
                <w:iCs/>
              </w:rPr>
              <w:t xml:space="preserve"> sequence:</w:t>
            </w:r>
          </w:p>
          <w:p w14:paraId="439D52C2" w14:textId="77777777" w:rsidR="0050246C" w:rsidRDefault="00F91F59">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57CB20C" w14:textId="77777777" w:rsidR="0050246C" w:rsidRDefault="00F91F59">
            <w:pPr>
              <w:widowControl w:val="0"/>
            </w:pPr>
            <w:r>
              <w:t>where c(i) is a pseudo-random sequence as defined in Clause 5.2.1 of TS 38.211.</w:t>
            </w:r>
          </w:p>
          <w:p w14:paraId="1BC73A79" w14:textId="77777777" w:rsidR="0050246C" w:rsidRDefault="0050246C">
            <w:pPr>
              <w:widowControl w:val="0"/>
            </w:pPr>
          </w:p>
          <w:p w14:paraId="451AEBB4"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34D137A0" w14:textId="77777777" w:rsidR="0050246C" w:rsidRDefault="00F91F59">
            <w:pPr>
              <w:widowControl w:val="0"/>
              <w:numPr>
                <w:ilvl w:val="0"/>
                <w:numId w:val="7"/>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594FC9CB" w14:textId="77777777" w:rsidR="0050246C" w:rsidRDefault="00F91F59">
            <w:pPr>
              <w:widowControl w:val="0"/>
              <w:numPr>
                <w:ilvl w:val="0"/>
                <w:numId w:val="7"/>
              </w:numPr>
              <w:contextualSpacing/>
              <w:rPr>
                <w:iCs/>
                <w:lang w:eastAsia="zh-CN"/>
              </w:rPr>
            </w:pPr>
            <w:r>
              <w:rPr>
                <w:iCs/>
                <w:lang w:eastAsia="zh-CN"/>
              </w:rPr>
              <w:t>The pseudo-random sequence c(i) initialization equation is based on initialization equation as for DL PRS</w:t>
            </w:r>
          </w:p>
          <w:p w14:paraId="64FD5453" w14:textId="77777777" w:rsidR="0050246C" w:rsidRDefault="0050246C">
            <w:pPr>
              <w:widowControl w:val="0"/>
              <w:contextualSpacing/>
              <w:rPr>
                <w:iCs/>
                <w:lang w:eastAsia="zh-CN"/>
              </w:rPr>
            </w:pPr>
          </w:p>
          <w:p w14:paraId="6598DD5A" w14:textId="77777777" w:rsidR="0050246C" w:rsidRDefault="0050246C">
            <w:pPr>
              <w:widowControl w:val="0"/>
              <w:contextualSpacing/>
              <w:rPr>
                <w:iCs/>
                <w:lang w:eastAsia="zh-CN"/>
              </w:rPr>
            </w:pPr>
          </w:p>
          <w:p w14:paraId="3470A06F"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5FC79AE3" w14:textId="77777777" w:rsidR="0050246C" w:rsidRDefault="00F91F59">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078DEB22" w14:textId="77777777" w:rsidR="0050246C" w:rsidRDefault="00F91F59">
            <w:pPr>
              <w:widowControl w:val="0"/>
              <w:numPr>
                <w:ilvl w:val="1"/>
                <w:numId w:val="7"/>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6A8223B5" w14:textId="77777777" w:rsidR="0050246C" w:rsidRDefault="00F91F59">
            <w:pPr>
              <w:widowControl w:val="0"/>
              <w:numPr>
                <w:ilvl w:val="1"/>
                <w:numId w:val="7"/>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1DA0C4FA" w14:textId="77777777" w:rsidR="0050246C" w:rsidRDefault="00F91F59">
            <w:pPr>
              <w:widowControl w:val="0"/>
              <w:numPr>
                <w:ilvl w:val="1"/>
                <w:numId w:val="7"/>
              </w:numPr>
              <w:jc w:val="left"/>
              <w:rPr>
                <w:iCs/>
              </w:rPr>
            </w:pPr>
            <w:r>
              <w:rPr>
                <w:iCs/>
              </w:rPr>
              <w:t xml:space="preserve">Option 3: based on a combination of higher layer configured parameter from a configured ID list and 12 bits of CRC of PSCCH associated with the SL PRS </w:t>
            </w:r>
            <w:proofErr w:type="gramStart"/>
            <w:r>
              <w:rPr>
                <w:iCs/>
              </w:rPr>
              <w:t>transmission</w:t>
            </w:r>
            <w:proofErr w:type="gramEnd"/>
          </w:p>
          <w:p w14:paraId="3BB165B7" w14:textId="77777777" w:rsidR="0050246C" w:rsidRDefault="00F91F59">
            <w:pPr>
              <w:widowControl w:val="0"/>
              <w:numPr>
                <w:ilvl w:val="1"/>
                <w:numId w:val="7"/>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1F97EE7B" w14:textId="77777777" w:rsidR="0050246C" w:rsidRDefault="00F91F59">
            <w:pPr>
              <w:widowControl w:val="0"/>
              <w:numPr>
                <w:ilvl w:val="1"/>
                <w:numId w:val="7"/>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22A4A5B9" w14:textId="77777777" w:rsidR="0050246C" w:rsidRDefault="00F91F59">
            <w:pPr>
              <w:widowControl w:val="0"/>
              <w:numPr>
                <w:ilvl w:val="1"/>
                <w:numId w:val="7"/>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2nd SCI associated with SL PRS transmission, if there is a 2</w:t>
            </w:r>
            <w:r>
              <w:rPr>
                <w:bCs/>
                <w:iCs/>
                <w:vertAlign w:val="superscript"/>
                <w:lang w:eastAsia="zh-CN"/>
              </w:rPr>
              <w:t>nd</w:t>
            </w:r>
            <w:r>
              <w:rPr>
                <w:bCs/>
                <w:iCs/>
                <w:lang w:eastAsia="zh-CN"/>
              </w:rPr>
              <w:t xml:space="preserve"> SCI defined.</w:t>
            </w:r>
          </w:p>
          <w:p w14:paraId="21767729" w14:textId="77777777" w:rsidR="0050246C" w:rsidRDefault="0050246C">
            <w:pPr>
              <w:widowControl w:val="0"/>
              <w:contextualSpacing/>
              <w:rPr>
                <w:iCs/>
                <w:lang w:eastAsia="zh-CN"/>
              </w:rPr>
            </w:pPr>
          </w:p>
          <w:p w14:paraId="58C62846"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4503F11A" w14:textId="77777777" w:rsidR="0050246C" w:rsidRDefault="00F91F59">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54A63D07" w14:textId="77777777" w:rsidR="0050246C" w:rsidRDefault="0050246C"/>
    <w:p w14:paraId="08801036" w14:textId="77777777" w:rsidR="0050246C" w:rsidRDefault="00F91F59">
      <w:r>
        <w:t>During RAN1 #112bis-e meeting, the following agreements were made:</w:t>
      </w:r>
    </w:p>
    <w:tbl>
      <w:tblPr>
        <w:tblStyle w:val="TableGrid"/>
        <w:tblW w:w="9350" w:type="dxa"/>
        <w:tblLook w:val="04A0" w:firstRow="1" w:lastRow="0" w:firstColumn="1" w:lastColumn="0" w:noHBand="0" w:noVBand="1"/>
      </w:tblPr>
      <w:tblGrid>
        <w:gridCol w:w="9350"/>
      </w:tblGrid>
      <w:tr w:rsidR="0050246C" w14:paraId="463B62CE" w14:textId="77777777">
        <w:tc>
          <w:tcPr>
            <w:tcW w:w="9350" w:type="dxa"/>
          </w:tcPr>
          <w:p w14:paraId="33FA92DA" w14:textId="77777777" w:rsidR="0050246C" w:rsidRDefault="00F91F59">
            <w:pPr>
              <w:rPr>
                <w:highlight w:val="green"/>
              </w:rPr>
            </w:pPr>
            <w:r>
              <w:rPr>
                <w:highlight w:val="green"/>
              </w:rPr>
              <w:t>Agreement</w:t>
            </w:r>
          </w:p>
          <w:p w14:paraId="2EE0879E" w14:textId="77777777" w:rsidR="0050246C" w:rsidRDefault="00F91F59">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sidR="000F4559">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sidR="000F4559">
              <w:rPr>
                <w:iCs/>
              </w:rPr>
              <w:fldChar w:fldCharType="end"/>
            </w:r>
            <w:r>
              <w:rPr>
                <w:iCs/>
              </w:rPr>
              <w:t>.</w:t>
            </w:r>
          </w:p>
          <w:p w14:paraId="76BF8ABE" w14:textId="77777777" w:rsidR="0050246C" w:rsidRDefault="00F91F59">
            <w:pPr>
              <w:rPr>
                <w:iCs/>
              </w:rPr>
            </w:pPr>
            <w:r>
              <w:rPr>
                <w:iCs/>
                <w:highlight w:val="green"/>
              </w:rPr>
              <w:t>Agreement</w:t>
            </w:r>
          </w:p>
          <w:p w14:paraId="2D3A8CC4" w14:textId="77777777" w:rsidR="0050246C" w:rsidRDefault="00F91F59">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sidR="000F4559">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sidR="000F4559">
              <w:rPr>
                <w:rFonts w:ascii="Times New Roman" w:hAnsi="Times New Roman"/>
                <w:szCs w:val="20"/>
                <w:lang w:eastAsia="zh-CN"/>
              </w:rPr>
              <w:fldChar w:fldCharType="end"/>
            </w:r>
            <w:r>
              <w:rPr>
                <w:rFonts w:ascii="Times New Roman" w:hAnsi="Times New Roman"/>
                <w:szCs w:val="20"/>
                <w:lang w:eastAsia="zh-CN"/>
              </w:rPr>
              <w:t>:</w:t>
            </w:r>
          </w:p>
          <w:p w14:paraId="3A370ADA"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6CA82A41" w14:textId="77777777" w:rsidR="0050246C" w:rsidRDefault="00F91F59">
            <w:pPr>
              <w:numPr>
                <w:ilvl w:val="1"/>
                <w:numId w:val="8"/>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0A69F062" w14:textId="77777777" w:rsidR="0050246C" w:rsidRDefault="00F91F59">
            <w:pPr>
              <w:numPr>
                <w:ilvl w:val="0"/>
                <w:numId w:val="8"/>
              </w:numPr>
              <w:tabs>
                <w:tab w:val="left" w:pos="0"/>
              </w:tabs>
              <w:contextualSpacing/>
              <w:rPr>
                <w:rFonts w:ascii="Times New Roman" w:eastAsia="Calibri" w:hAnsi="Times New Roman"/>
                <w:bCs/>
                <w:iCs/>
                <w:szCs w:val="20"/>
              </w:rPr>
            </w:pPr>
            <w:r>
              <w:rPr>
                <w:rFonts w:ascii="Times New Roman" w:eastAsia="Calibri" w:hAnsi="Times New Roman"/>
                <w:iCs/>
                <w:szCs w:val="20"/>
              </w:rPr>
              <w:lastRenderedPageBreak/>
              <w:t>Option 2:</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1D37A151"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7A345F5D"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tc>
      </w:tr>
    </w:tbl>
    <w:p w14:paraId="6F4A4197" w14:textId="77777777" w:rsidR="0050246C" w:rsidRDefault="00F91F59">
      <w:r>
        <w:lastRenderedPageBreak/>
        <w:t>During RAN1 #113 meeting, the following working assumption was made:</w:t>
      </w:r>
    </w:p>
    <w:tbl>
      <w:tblPr>
        <w:tblStyle w:val="TableGrid"/>
        <w:tblW w:w="9350" w:type="dxa"/>
        <w:tblLook w:val="04A0" w:firstRow="1" w:lastRow="0" w:firstColumn="1" w:lastColumn="0" w:noHBand="0" w:noVBand="1"/>
      </w:tblPr>
      <w:tblGrid>
        <w:gridCol w:w="9350"/>
      </w:tblGrid>
      <w:tr w:rsidR="0050246C" w14:paraId="235E405E" w14:textId="77777777">
        <w:tc>
          <w:tcPr>
            <w:tcW w:w="9350" w:type="dxa"/>
          </w:tcPr>
          <w:p w14:paraId="0EC32602" w14:textId="77777777" w:rsidR="0050246C" w:rsidRDefault="00F91F59">
            <w:pPr>
              <w:rPr>
                <w:iCs/>
              </w:rPr>
            </w:pPr>
            <w:r>
              <w:rPr>
                <w:iCs/>
                <w:highlight w:val="darkYellow"/>
              </w:rPr>
              <w:t>Working assumption</w:t>
            </w:r>
          </w:p>
          <w:p w14:paraId="6F95E0C8" w14:textId="77777777" w:rsidR="0050246C" w:rsidRDefault="00F91F59">
            <w:pPr>
              <w:numPr>
                <w:ilvl w:val="0"/>
                <w:numId w:val="7"/>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sidR="000F4559">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zh-CN"/>
              </w:rPr>
              <w:drawing>
                <wp:inline distT="0" distB="0" distL="0" distR="0" wp14:anchorId="190225F5" wp14:editId="0276EF6A">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sidR="000F4559">
              <w:rPr>
                <w:rFonts w:ascii="Times New Roman" w:hAnsi="Times New Roman"/>
                <w:bCs/>
                <w:iCs/>
                <w:szCs w:val="20"/>
                <w:lang w:eastAsia="zh-CN"/>
              </w:rPr>
              <w:fldChar w:fldCharType="separate"/>
            </w:r>
            <w:r>
              <w:rPr>
                <w:noProof/>
                <w:position w:val="-8"/>
                <w:lang w:val="en-US" w:eastAsia="zh-CN"/>
              </w:rPr>
              <w:drawing>
                <wp:inline distT="0" distB="0" distL="0" distR="0" wp14:anchorId="27CB6CF5" wp14:editId="421FB65E">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sidR="000F4559">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sidR="000F4559">
              <w:rPr>
                <w:rFonts w:ascii="Times New Roman" w:hAnsi="Times New Roman"/>
                <w:iCs/>
                <w:szCs w:val="20"/>
                <w:lang w:eastAsia="zh-CN"/>
              </w:rPr>
              <w:fldChar w:fldCharType="end"/>
            </w:r>
            <w:r>
              <w:rPr>
                <w:rFonts w:ascii="Times New Roman" w:hAnsi="Times New Roman"/>
                <w:iCs/>
                <w:szCs w:val="20"/>
                <w:lang w:eastAsia="zh-CN"/>
              </w:rPr>
              <w:t>:</w:t>
            </w:r>
          </w:p>
          <w:p w14:paraId="63DD527D" w14:textId="77777777" w:rsidR="0050246C" w:rsidRDefault="000F4559">
            <w:pPr>
              <w:numPr>
                <w:ilvl w:val="1"/>
                <w:numId w:val="7"/>
              </w:numPr>
              <w:contextualSpacing/>
              <w:rPr>
                <w:iCs/>
              </w:rPr>
            </w:pPr>
            <w:r>
              <w:rPr>
                <w:iCs/>
                <w:position w:val="-9"/>
              </w:rPr>
              <w:fldChar w:fldCharType="begin"/>
            </w:r>
            <w:r w:rsidR="00F91F59">
              <w:rPr>
                <w:iCs/>
                <w:position w:val="-9"/>
              </w:rPr>
              <w:instrText xml:space="preserve"> QUOTE </w:instrText>
            </w:r>
            <w:r w:rsidR="00F91F59">
              <w:rPr>
                <w:noProof/>
                <w:position w:val="-8"/>
                <w:lang w:val="en-US" w:eastAsia="zh-CN"/>
              </w:rPr>
              <w:drawing>
                <wp:inline distT="0" distB="0" distL="0" distR="0" wp14:anchorId="55A409F1" wp14:editId="111E3B92">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Cs/>
                <w:position w:val="-9"/>
              </w:rPr>
              <w:instrText xml:space="preserve"> </w:instrText>
            </w:r>
            <w:r>
              <w:rPr>
                <w:iCs/>
                <w:position w:val="-9"/>
              </w:rPr>
              <w:fldChar w:fldCharType="separate"/>
            </w:r>
            <w:r w:rsidR="00F91F59">
              <w:rPr>
                <w:noProof/>
                <w:position w:val="-8"/>
                <w:lang w:val="en-US" w:eastAsia="zh-CN"/>
              </w:rPr>
              <w:drawing>
                <wp:inline distT="0" distB="0" distL="0" distR="0" wp14:anchorId="4FDFFB6C" wp14:editId="5EBD3E97">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sidR="00F91F59">
              <w:rPr>
                <w:iCs/>
                <w:position w:val="-9"/>
              </w:rPr>
              <w:t xml:space="preserve"> </w:t>
            </w:r>
            <w:r w:rsidR="00F91F59">
              <w:rPr>
                <w:rFonts w:ascii="Times New Roman" w:eastAsia="Times New Roman" w:hAnsi="Times New Roman"/>
                <w:iCs/>
                <w:szCs w:val="20"/>
              </w:rPr>
              <w:t xml:space="preserve">is </w:t>
            </w:r>
            <w:r w:rsidR="00F91F59">
              <w:rPr>
                <w:rFonts w:ascii="Times New Roman" w:eastAsia="Times New Roman" w:hAnsi="Times New Roman"/>
                <w:bCs/>
                <w:iCs/>
                <w:szCs w:val="20"/>
              </w:rPr>
              <w:t xml:space="preserve">provided by higher layers to a Tx UE </w:t>
            </w:r>
          </w:p>
          <w:p w14:paraId="3CB26CBD" w14:textId="77777777" w:rsidR="0050246C" w:rsidRDefault="00F91F59">
            <w:pPr>
              <w:numPr>
                <w:ilvl w:val="2"/>
                <w:numId w:val="7"/>
              </w:numPr>
              <w:contextualSpacing/>
              <w:rPr>
                <w:iCs/>
              </w:rPr>
            </w:pPr>
            <w:r>
              <w:rPr>
                <w:rFonts w:ascii="Times New Roman" w:eastAsia="Times New Roman" w:hAnsi="Times New Roman"/>
                <w:bCs/>
                <w:iCs/>
                <w:szCs w:val="20"/>
              </w:rPr>
              <w:t xml:space="preserve">Details on higher layers, including consideration of Tx UE’s own higher layer, are up to </w:t>
            </w:r>
            <w:proofErr w:type="gramStart"/>
            <w:r>
              <w:rPr>
                <w:rFonts w:ascii="Times New Roman" w:eastAsia="Times New Roman" w:hAnsi="Times New Roman"/>
                <w:bCs/>
                <w:iCs/>
                <w:szCs w:val="20"/>
              </w:rPr>
              <w:t>RAN2</w:t>
            </w:r>
            <w:proofErr w:type="gramEnd"/>
          </w:p>
          <w:p w14:paraId="240254A5" w14:textId="77777777" w:rsidR="0050246C" w:rsidRDefault="00F91F59">
            <w:pPr>
              <w:numPr>
                <w:ilvl w:val="2"/>
                <w:numId w:val="7"/>
              </w:numPr>
              <w:rPr>
                <w:iCs/>
              </w:rPr>
            </w:pPr>
            <w:r>
              <w:rPr>
                <w:iCs/>
              </w:rPr>
              <w:t>The higher layer parameter is provided to an Rx UE via LPP/SLPP.</w:t>
            </w:r>
          </w:p>
          <w:p w14:paraId="08760A72" w14:textId="77777777" w:rsidR="0050246C" w:rsidRDefault="00F91F59">
            <w:pPr>
              <w:numPr>
                <w:ilvl w:val="2"/>
                <w:numId w:val="7"/>
              </w:numPr>
              <w:contextualSpacing/>
              <w:rPr>
                <w:iCs/>
              </w:rPr>
            </w:pPr>
            <w:r>
              <w:rPr>
                <w:iCs/>
              </w:rPr>
              <w:t xml:space="preserve">FFS: 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D171753" wp14:editId="19E69748">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3E466D9D" wp14:editId="2EE7EC50">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337B7C59" w14:textId="77777777" w:rsidR="0050246C" w:rsidRDefault="00F91F59">
            <w:pPr>
              <w:numPr>
                <w:ilvl w:val="1"/>
                <w:numId w:val="7"/>
              </w:numPr>
              <w:rPr>
                <w:iCs/>
              </w:rPr>
            </w:pPr>
            <w:r>
              <w:rPr>
                <w:iCs/>
              </w:rPr>
              <w:t xml:space="preserve">Otherwise (i.e., if not provided by higher layers),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2618F75" wp14:editId="43C93F8A">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1A976847" wp14:editId="3D8828C9">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71D82E69" w14:textId="77777777" w:rsidR="0050246C" w:rsidRDefault="0050246C"/>
    <w:p w14:paraId="0D79714D" w14:textId="77777777" w:rsidR="0050246C" w:rsidRDefault="0050246C"/>
    <w:p w14:paraId="06FC53E5" w14:textId="77777777" w:rsidR="0050246C" w:rsidRDefault="00F91F59">
      <w:r>
        <w:t>The key open aspects on this topic are:</w:t>
      </w:r>
    </w:p>
    <w:p w14:paraId="192B1F28" w14:textId="77777777" w:rsidR="0050246C" w:rsidRDefault="00F91F59">
      <w:pPr>
        <w:numPr>
          <w:ilvl w:val="0"/>
          <w:numId w:val="20"/>
        </w:numPr>
        <w:rPr>
          <w:rFonts w:eastAsiaTheme="minorEastAsia"/>
        </w:rPr>
      </w:pPr>
      <w:r>
        <w:t>Confirmation of the working assumption from RAN1 #113</w:t>
      </w:r>
    </w:p>
    <w:p w14:paraId="26570664" w14:textId="77777777" w:rsidR="0050246C" w:rsidRDefault="00F91F59">
      <w:pPr>
        <w:numPr>
          <w:ilvl w:val="0"/>
          <w:numId w:val="20"/>
        </w:numPr>
        <w:rPr>
          <w:rFonts w:eastAsiaTheme="minorEastAsia"/>
          <w:i/>
          <w:iCs/>
        </w:rPr>
      </w:pPr>
      <w:r>
        <w:t>Resolution of the FFS within the working assumption from RAN1 #113</w:t>
      </w:r>
    </w:p>
    <w:p w14:paraId="739D0164" w14:textId="77777777" w:rsidR="0050246C" w:rsidRDefault="00F91F59">
      <w:pPr>
        <w:numPr>
          <w:ilvl w:val="0"/>
          <w:numId w:val="20"/>
        </w:numPr>
        <w:rPr>
          <w:rFonts w:eastAsiaTheme="minorEastAsia"/>
          <w:i/>
          <w:iCs/>
        </w:rPr>
      </w:pPr>
      <w:r>
        <w:t xml:space="preserve">Corrections to latest editor CR to capture the fallback option for determination of </w:t>
      </w:r>
      <w:r>
        <w:rPr>
          <w:noProof/>
          <w:position w:val="-8"/>
          <w:lang w:val="en-US" w:eastAsia="zh-CN"/>
        </w:rPr>
        <w:drawing>
          <wp:inline distT="0" distB="0" distL="0" distR="0" wp14:anchorId="2B917B51" wp14:editId="0734932B">
            <wp:extent cx="352425" cy="1714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p>
    <w:p w14:paraId="694B5C13" w14:textId="77777777" w:rsidR="0050246C" w:rsidRDefault="0050246C">
      <w:pPr>
        <w:rPr>
          <w:rFonts w:eastAsiaTheme="minorEastAsia"/>
          <w:i/>
          <w:iCs/>
        </w:rPr>
      </w:pPr>
    </w:p>
    <w:p w14:paraId="0B1843C2" w14:textId="77777777" w:rsidR="0050246C" w:rsidRDefault="00F91F59">
      <w:pPr>
        <w:rPr>
          <w:rFonts w:eastAsiaTheme="minorEastAsia"/>
          <w:i/>
          <w:iCs/>
        </w:rPr>
      </w:pPr>
      <w:r>
        <w:rPr>
          <w:i/>
          <w:iCs/>
        </w:rPr>
        <w:t>NOTE: Exact equation for initial seed generation can be based on DL PRS equation as agreed during RAN1 #112</w:t>
      </w:r>
    </w:p>
    <w:p w14:paraId="3CEC30CF" w14:textId="77777777" w:rsidR="0050246C" w:rsidRDefault="0050246C"/>
    <w:p w14:paraId="4C194C0A" w14:textId="77777777" w:rsidR="0050246C" w:rsidRDefault="00F91F59">
      <w:r>
        <w:t xml:space="preserve">Inputs from submitted contributions to RAN1 #114. </w:t>
      </w:r>
    </w:p>
    <w:tbl>
      <w:tblPr>
        <w:tblStyle w:val="TableGrid2"/>
        <w:tblW w:w="9350" w:type="dxa"/>
        <w:tblLook w:val="04A0" w:firstRow="1" w:lastRow="0" w:firstColumn="1" w:lastColumn="0" w:noHBand="0" w:noVBand="1"/>
      </w:tblPr>
      <w:tblGrid>
        <w:gridCol w:w="1243"/>
        <w:gridCol w:w="8107"/>
      </w:tblGrid>
      <w:tr w:rsidR="0050246C" w14:paraId="31BD0EB0" w14:textId="77777777">
        <w:trPr>
          <w:trHeight w:val="516"/>
        </w:trPr>
        <w:tc>
          <w:tcPr>
            <w:tcW w:w="1243" w:type="dxa"/>
            <w:shd w:val="clear" w:color="auto" w:fill="A6A6A6" w:themeFill="background1" w:themeFillShade="A6"/>
          </w:tcPr>
          <w:p w14:paraId="0187097B"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3483721A" w14:textId="77777777" w:rsidR="0050246C" w:rsidRDefault="00F91F59">
            <w:pPr>
              <w:rPr>
                <w:b/>
                <w:bCs/>
              </w:rPr>
            </w:pPr>
            <w:r>
              <w:rPr>
                <w:rFonts w:eastAsia="Calibri"/>
                <w:b/>
                <w:bCs/>
              </w:rPr>
              <w:t>Views</w:t>
            </w:r>
          </w:p>
        </w:tc>
      </w:tr>
      <w:tr w:rsidR="0050246C" w14:paraId="0635617F" w14:textId="77777777">
        <w:trPr>
          <w:trHeight w:val="516"/>
        </w:trPr>
        <w:tc>
          <w:tcPr>
            <w:tcW w:w="1243" w:type="dxa"/>
          </w:tcPr>
          <w:p w14:paraId="3CE9409B"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107" w:type="dxa"/>
          </w:tcPr>
          <w:p w14:paraId="5B60412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1: Confirm WA regarding the parameter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06FE89B4" wp14:editId="6DF570E4">
                  <wp:extent cx="350520" cy="175260"/>
                  <wp:effectExtent l="0" t="0" r="0" b="0"/>
                  <wp:docPr id="236615248" name="Picture 236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8" name="Picture 2366152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BF8C500" wp14:editId="11AA79AE">
                  <wp:extent cx="350520" cy="175260"/>
                  <wp:effectExtent l="0" t="0" r="0" b="0"/>
                  <wp:docPr id="1597490689" name="Picture 159749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490689" name="Picture 159749068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w:t>
            </w:r>
          </w:p>
          <w:p w14:paraId="16B0583A"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2: If (pre-)configured for a resource pool and the use of SL PRS for sensing is supported,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540AB23F" wp14:editId="3964F0E8">
                  <wp:extent cx="350520" cy="175260"/>
                  <wp:effectExtent l="0" t="0" r="0" b="0"/>
                  <wp:docPr id="1505973394" name="Picture 150597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73394" name="Picture 150597339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07ABBD6" wp14:editId="2F84EC7E">
                  <wp:extent cx="350520" cy="175260"/>
                  <wp:effectExtent l="0" t="0" r="0" b="0"/>
                  <wp:docPr id="1890922202" name="Picture 189092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22202" name="Picture 189092220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 xml:space="preserve"> is based on 12 LSB bits CRC of PSCCH associated with the SL PRS.</w:t>
            </w:r>
          </w:p>
        </w:tc>
      </w:tr>
      <w:tr w:rsidR="0050246C" w14:paraId="569617B7" w14:textId="77777777">
        <w:trPr>
          <w:trHeight w:val="516"/>
        </w:trPr>
        <w:tc>
          <w:tcPr>
            <w:tcW w:w="1243" w:type="dxa"/>
          </w:tcPr>
          <w:p w14:paraId="48E9EFFF" w14:textId="77777777" w:rsidR="0050246C" w:rsidRDefault="00F91F59">
            <w:pPr>
              <w:rPr>
                <w:rFonts w:eastAsia="Calibri"/>
              </w:rPr>
            </w:pPr>
            <w:r>
              <w:rPr>
                <w:rFonts w:eastAsia="Calibri"/>
              </w:rPr>
              <w:t>[5] Nokia, NSB</w:t>
            </w:r>
          </w:p>
        </w:tc>
        <w:tc>
          <w:tcPr>
            <w:tcW w:w="8107" w:type="dxa"/>
          </w:tcPr>
          <w:p w14:paraId="51A8DF94"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1</w:t>
            </w:r>
            <w:r>
              <w:rPr>
                <w:rFonts w:ascii="Times New Roman" w:eastAsia="SimSun" w:hAnsi="Times New Roman"/>
                <w:i/>
                <w:iCs/>
                <w:szCs w:val="20"/>
              </w:rPr>
              <w:t xml:space="preserve">: Confirm working assumption on the SL PRS sequence initialization parameter </w:t>
            </w:r>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Pr>
                <w:rFonts w:ascii="Times New Roman" w:eastAsia="SimSun" w:hAnsi="Times New Roman"/>
                <w:i/>
                <w:iCs/>
                <w:szCs w:val="20"/>
              </w:rPr>
              <w:t>.</w:t>
            </w:r>
          </w:p>
        </w:tc>
      </w:tr>
      <w:tr w:rsidR="0050246C" w14:paraId="02505C1E" w14:textId="77777777">
        <w:trPr>
          <w:trHeight w:val="516"/>
        </w:trPr>
        <w:tc>
          <w:tcPr>
            <w:tcW w:w="1243" w:type="dxa"/>
          </w:tcPr>
          <w:p w14:paraId="5718B759"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107" w:type="dxa"/>
          </w:tcPr>
          <w:p w14:paraId="6A3EB27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1</w:t>
            </w:r>
            <w:r w:rsidR="000F4559">
              <w:rPr>
                <w:rFonts w:ascii="Times New Roman" w:eastAsia="SimSun" w:hAnsi="Times New Roman"/>
                <w:i/>
                <w:iCs/>
                <w:szCs w:val="20"/>
                <w:lang w:eastAsia="zh-CN"/>
              </w:rPr>
              <w:fldChar w:fldCharType="end"/>
            </w:r>
            <w:r>
              <w:rPr>
                <w:rFonts w:ascii="Times New Roman" w:eastAsia="SimSun" w:hAnsi="Times New Roman"/>
                <w:i/>
                <w:iCs/>
                <w:szCs w:val="20"/>
                <w:lang w:eastAsia="zh-CN"/>
              </w:rPr>
              <w:t>: Confirm the WA of the SL PRS sequence generation. In particular, the sequence ID provided to the Rx UE in the LPP/SLPP shall be per Rx pool.</w:t>
            </w:r>
          </w:p>
        </w:tc>
      </w:tr>
      <w:tr w:rsidR="0050246C" w14:paraId="3528BFA1" w14:textId="77777777">
        <w:trPr>
          <w:trHeight w:val="516"/>
        </w:trPr>
        <w:tc>
          <w:tcPr>
            <w:tcW w:w="1243" w:type="dxa"/>
          </w:tcPr>
          <w:p w14:paraId="5FEA8DD0" w14:textId="77777777" w:rsidR="0050246C" w:rsidRDefault="00F91F59">
            <w:pPr>
              <w:rPr>
                <w:rFonts w:eastAsia="Calibri"/>
              </w:rPr>
            </w:pPr>
            <w:r>
              <w:rPr>
                <w:rFonts w:eastAsia="Calibri"/>
              </w:rPr>
              <w:t xml:space="preserve">[7] </w:t>
            </w:r>
            <w:proofErr w:type="spellStart"/>
            <w:r>
              <w:rPr>
                <w:rFonts w:eastAsia="Calibri"/>
              </w:rPr>
              <w:t>Ruijie</w:t>
            </w:r>
            <w:proofErr w:type="spellEnd"/>
            <w:r>
              <w:rPr>
                <w:rFonts w:eastAsia="Calibri"/>
              </w:rPr>
              <w:t xml:space="preserve"> Network Co. Ltd.</w:t>
            </w:r>
          </w:p>
        </w:tc>
        <w:tc>
          <w:tcPr>
            <w:tcW w:w="8107" w:type="dxa"/>
          </w:tcPr>
          <w:p w14:paraId="444F5721"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2: Confirm the working assumption with the option that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1971590B" wp14:editId="2C71C879">
                  <wp:extent cx="351790" cy="175895"/>
                  <wp:effectExtent l="0" t="0" r="0" b="0"/>
                  <wp:docPr id="236615232" name="Picture 23661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2" name="Picture 2366152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24249CC1" wp14:editId="2B9E66F0">
                  <wp:extent cx="351790" cy="1758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SimSun" w:hAnsi="Times New Roman"/>
                <w:i/>
                <w:iCs/>
                <w:szCs w:val="20"/>
                <w:lang w:val="en-US"/>
              </w:rPr>
              <w:t>is provided by higher layers to a Tx UE</w:t>
            </w:r>
            <w:r>
              <w:rPr>
                <w:rFonts w:ascii="Times New Roman" w:eastAsia="SimSun" w:hAnsi="Times New Roman"/>
                <w:i/>
                <w:iCs/>
                <w:szCs w:val="20"/>
                <w:lang w:val="en-US" w:eastAsia="zh-CN"/>
              </w:rPr>
              <w:t>：</w:t>
            </w:r>
          </w:p>
          <w:p w14:paraId="32CE736B"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trike/>
                <w:szCs w:val="20"/>
                <w:highlight w:val="darkYellow"/>
                <w:lang w:val="en-US"/>
              </w:rPr>
              <w:t>Working assumption</w:t>
            </w:r>
            <w:r>
              <w:rPr>
                <w:rFonts w:ascii="Times New Roman" w:eastAsia="SimSun" w:hAnsi="Times New Roman"/>
                <w:i/>
                <w:iCs/>
                <w:szCs w:val="20"/>
                <w:lang w:val="en-US"/>
              </w:rPr>
              <w:t xml:space="preserve"> </w:t>
            </w:r>
            <w:r>
              <w:rPr>
                <w:rFonts w:ascii="Times New Roman" w:eastAsia="SimSun" w:hAnsi="Times New Roman"/>
                <w:i/>
                <w:iCs/>
                <w:szCs w:val="20"/>
                <w:highlight w:val="green"/>
                <w:lang w:val="en-US"/>
              </w:rPr>
              <w:t>Agreement</w:t>
            </w:r>
          </w:p>
          <w:p w14:paraId="352E8EF6" w14:textId="77777777" w:rsidR="0050246C" w:rsidRDefault="00F91F59">
            <w:pPr>
              <w:numPr>
                <w:ilvl w:val="0"/>
                <w:numId w:val="22"/>
              </w:numPr>
              <w:autoSpaceDE w:val="0"/>
              <w:autoSpaceDN w:val="0"/>
              <w:adjustRightInd w:val="0"/>
              <w:snapToGrid w:val="0"/>
              <w:spacing w:after="160" w:line="259" w:lineRule="auto"/>
              <w:ind w:left="714" w:hanging="357"/>
              <w:jc w:val="both"/>
              <w:rPr>
                <w:rFonts w:ascii="Times New Roman" w:eastAsia="DengXian" w:hAnsi="Times New Roman"/>
                <w:i/>
                <w:iCs/>
                <w:szCs w:val="20"/>
              </w:rPr>
            </w:pPr>
            <w:r>
              <w:rPr>
                <w:rFonts w:ascii="Times New Roman" w:eastAsia="DengXian" w:hAnsi="Times New Roman"/>
                <w:i/>
                <w:iCs/>
                <w:szCs w:val="20"/>
                <w:lang w:eastAsia="zh-CN"/>
              </w:rPr>
              <w:t xml:space="preserve">For SL PRS sequence generation, the parameter </w:t>
            </w:r>
            <w:r w:rsidR="000F4559">
              <w:rPr>
                <w:rFonts w:ascii="Times New Roman" w:eastAsia="DengXian" w:hAnsi="Times New Roman"/>
                <w:i/>
                <w:iCs/>
                <w:szCs w:val="20"/>
                <w:lang w:eastAsia="zh-CN"/>
              </w:rPr>
              <w:fldChar w:fldCharType="begin"/>
            </w:r>
            <w:r>
              <w:rPr>
                <w:rFonts w:ascii="Times New Roman" w:eastAsia="DengXian" w:hAnsi="Times New Roman"/>
                <w:i/>
                <w:iCs/>
                <w:szCs w:val="20"/>
                <w:lang w:eastAsia="zh-CN"/>
              </w:rPr>
              <w:instrText xml:space="preserve"> QUOTE </w:instrText>
            </w:r>
            <w:r>
              <w:rPr>
                <w:rFonts w:ascii="Times New Roman" w:eastAsia="DengXian" w:hAnsi="Times New Roman"/>
                <w:i/>
                <w:iCs/>
                <w:noProof/>
                <w:position w:val="-8"/>
                <w:szCs w:val="20"/>
                <w:lang w:val="en-US" w:eastAsia="zh-CN"/>
              </w:rPr>
              <w:drawing>
                <wp:inline distT="0" distB="0" distL="0" distR="0" wp14:anchorId="76DFE252" wp14:editId="05FA5B87">
                  <wp:extent cx="351790" cy="1758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DengXian" w:hAnsi="Times New Roman"/>
                <w:i/>
                <w:iCs/>
                <w:szCs w:val="20"/>
                <w:lang w:eastAsia="zh-CN"/>
              </w:rPr>
              <w:instrText xml:space="preserve"> </w:instrText>
            </w:r>
            <w:r w:rsidR="000F4559">
              <w:rPr>
                <w:rFonts w:ascii="Times New Roman" w:eastAsia="DengXian" w:hAnsi="Times New Roman"/>
                <w:i/>
                <w:iCs/>
                <w:szCs w:val="20"/>
                <w:lang w:eastAsia="zh-CN"/>
              </w:rPr>
              <w:fldChar w:fldCharType="separate"/>
            </w:r>
            <w:r>
              <w:rPr>
                <w:rFonts w:ascii="Times New Roman" w:eastAsia="DengXian" w:hAnsi="Times New Roman"/>
                <w:i/>
                <w:iCs/>
                <w:noProof/>
                <w:position w:val="-8"/>
                <w:szCs w:val="20"/>
                <w:lang w:val="en-US" w:eastAsia="zh-CN"/>
              </w:rPr>
              <w:drawing>
                <wp:inline distT="0" distB="0" distL="0" distR="0" wp14:anchorId="709607B5" wp14:editId="46B29766">
                  <wp:extent cx="351790" cy="175895"/>
                  <wp:effectExtent l="0" t="0" r="0" b="0"/>
                  <wp:docPr id="236615233" name="Picture 23661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3" name="Picture 23661523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DengXian" w:hAnsi="Times New Roman"/>
                <w:i/>
                <w:iCs/>
                <w:szCs w:val="20"/>
                <w:lang w:eastAsia="zh-CN"/>
              </w:rPr>
              <w:fldChar w:fldCharType="end"/>
            </w:r>
            <w:r>
              <w:rPr>
                <w:rFonts w:ascii="Times New Roman" w:eastAsia="DengXian" w:hAnsi="Times New Roman"/>
                <w:i/>
                <w:iCs/>
                <w:szCs w:val="20"/>
                <w:lang w:eastAsia="zh-CN"/>
              </w:rPr>
              <w:t xml:space="preserve"> is </w:t>
            </w:r>
            <w:r>
              <w:rPr>
                <w:rFonts w:ascii="Times New Roman" w:eastAsia="Times New Roman" w:hAnsi="Times New Roman"/>
                <w:i/>
                <w:iCs/>
                <w:szCs w:val="20"/>
              </w:rPr>
              <w:t>provided by higher layers to a Tx UE</w:t>
            </w:r>
          </w:p>
          <w:p w14:paraId="562F4AF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Times New Roman" w:hAnsi="Times New Roman"/>
                <w:i/>
                <w:iCs/>
                <w:szCs w:val="20"/>
                <w:lang w:val="en-US"/>
              </w:rPr>
              <w:t xml:space="preserve">Details on higher layers, including consideration of Tx UE’s own higher layer, are up to </w:t>
            </w:r>
            <w:proofErr w:type="gramStart"/>
            <w:r>
              <w:rPr>
                <w:rFonts w:ascii="Times New Roman" w:eastAsia="Times New Roman" w:hAnsi="Times New Roman"/>
                <w:i/>
                <w:iCs/>
                <w:szCs w:val="20"/>
                <w:lang w:val="en-US"/>
              </w:rPr>
              <w:t>RAN2</w:t>
            </w:r>
            <w:proofErr w:type="gramEnd"/>
          </w:p>
          <w:p w14:paraId="6F5B7FCE"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The higher layer parameter is provided to an Rx UE via LPP/SLPP.</w:t>
            </w:r>
          </w:p>
          <w:p w14:paraId="2442E3C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lastRenderedPageBreak/>
              <w:t xml:space="preserve">FFS: If (pre-)configured for a resource pool and use of SL PRS for sensing is supported,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4C670C94" wp14:editId="285A7284">
                  <wp:extent cx="351790" cy="175895"/>
                  <wp:effectExtent l="0" t="0" r="0" b="0"/>
                  <wp:docPr id="236615234" name="Picture 23661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4" name="Picture 23661523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30E8093F" wp14:editId="50B780D0">
                  <wp:extent cx="351790" cy="175895"/>
                  <wp:effectExtent l="0" t="0" r="0" b="0"/>
                  <wp:docPr id="236615235" name="Picture 23661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5" name="Picture 23661523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Times New Roman" w:hAnsi="Times New Roman"/>
                <w:i/>
                <w:iCs/>
                <w:szCs w:val="20"/>
                <w:lang w:val="en-US"/>
              </w:rPr>
              <w:t>is based on 12 LSB bits CRC of PSCCH associated with the SL</w:t>
            </w:r>
            <w:r>
              <w:rPr>
                <w:rFonts w:ascii="Times New Roman" w:eastAsia="SimSun" w:hAnsi="Times New Roman"/>
                <w:i/>
                <w:iCs/>
                <w:szCs w:val="20"/>
                <w:lang w:val="en-US"/>
              </w:rPr>
              <w:t xml:space="preserve"> PRS</w:t>
            </w:r>
          </w:p>
        </w:tc>
      </w:tr>
      <w:tr w:rsidR="0050246C" w14:paraId="10775AB0" w14:textId="77777777">
        <w:trPr>
          <w:trHeight w:val="516"/>
        </w:trPr>
        <w:tc>
          <w:tcPr>
            <w:tcW w:w="1243" w:type="dxa"/>
          </w:tcPr>
          <w:p w14:paraId="774C4CC4" w14:textId="77777777" w:rsidR="0050246C" w:rsidRDefault="00F91F59">
            <w:pPr>
              <w:rPr>
                <w:rFonts w:eastAsia="Calibri"/>
              </w:rPr>
            </w:pPr>
            <w:r>
              <w:rPr>
                <w:rFonts w:eastAsia="Calibri"/>
              </w:rPr>
              <w:lastRenderedPageBreak/>
              <w:t xml:space="preserve">[10] vivo </w:t>
            </w:r>
          </w:p>
        </w:tc>
        <w:tc>
          <w:tcPr>
            <w:tcW w:w="8107" w:type="dxa"/>
          </w:tcPr>
          <w:p w14:paraId="4529EDC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4936E10"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For SL PRS sequence generation, the CR </w:t>
            </w:r>
            <w:r>
              <w:rPr>
                <w:rFonts w:ascii="Times New Roman" w:eastAsia="SimSun" w:hAnsi="Times New Roman"/>
                <w:i/>
                <w:iCs/>
                <w:szCs w:val="20"/>
                <w:lang w:eastAsia="zh-CN"/>
              </w:rPr>
              <w:t xml:space="preserve">regarding how to accurately capture the case when </w:t>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 xml:space="preserve"> </m:t>
              </m:r>
            </m:oMath>
            <w:r>
              <w:rPr>
                <w:rFonts w:ascii="Times New Roman" w:eastAsia="SimSun" w:hAnsi="Times New Roman"/>
                <w:i/>
                <w:iCs/>
                <w:szCs w:val="20"/>
                <w:lang w:eastAsia="zh-CN"/>
              </w:rPr>
              <w:t>is not provided by higher layer</w:t>
            </w:r>
            <w:r>
              <w:rPr>
                <w:rFonts w:ascii="Times New Roman" w:eastAsia="SimSun" w:hAnsi="Times New Roman"/>
                <w:i/>
                <w:iCs/>
                <w:color w:val="000000"/>
                <w:szCs w:val="20"/>
                <w:lang w:val="en-US" w:eastAsia="zh-CN"/>
              </w:rPr>
              <w:t xml:space="preserve"> can be modified as the following.</w:t>
            </w:r>
          </w:p>
          <w:tbl>
            <w:tblPr>
              <w:tblStyle w:val="TableGrid"/>
              <w:tblW w:w="0" w:type="auto"/>
              <w:tblLook w:val="04A0" w:firstRow="1" w:lastRow="0" w:firstColumn="1" w:lastColumn="0" w:noHBand="0" w:noVBand="1"/>
            </w:tblPr>
            <w:tblGrid>
              <w:gridCol w:w="7881"/>
            </w:tblGrid>
            <w:tr w:rsidR="0050246C" w14:paraId="2925C99F" w14:textId="77777777">
              <w:tc>
                <w:tcPr>
                  <w:tcW w:w="9060" w:type="dxa"/>
                </w:tcPr>
                <w:p w14:paraId="56F2514D" w14:textId="77777777" w:rsidR="0050246C" w:rsidRDefault="00F91F59">
                  <w:pPr>
                    <w:spacing w:line="260" w:lineRule="exact"/>
                    <w:rPr>
                      <w:rFonts w:ascii="Times New Roman" w:eastAsia="SimSun" w:hAnsi="Times New Roman"/>
                      <w:i/>
                      <w:iCs/>
                      <w:szCs w:val="20"/>
                    </w:rPr>
                  </w:pPr>
                  <w:r>
                    <w:rPr>
                      <w:rFonts w:ascii="Times New Roman" w:eastAsia="MS Mincho" w:hAnsi="Times New Roman"/>
                      <w:i/>
                      <w:iCs/>
                      <w:szCs w:val="20"/>
                    </w:rPr>
                    <w:t>-</w:t>
                  </w:r>
                  <w:r>
                    <w:rPr>
                      <w:rFonts w:ascii="Times New Roman" w:eastAsia="MS Mincho" w:hAnsi="Times New Roman"/>
                      <w:i/>
                      <w:iCs/>
                      <w:szCs w:val="20"/>
                    </w:rPr>
                    <w:tab/>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m:t>
                    </m:r>
                    <m:d>
                      <m:dPr>
                        <m:begChr m:val="{"/>
                        <m:endChr m:val="}"/>
                        <m:ctrlPr>
                          <w:rPr>
                            <w:rFonts w:ascii="Cambria Math" w:eastAsia="MS Mincho" w:hAnsi="Cambria Math"/>
                            <w:i/>
                            <w:iCs/>
                            <w:szCs w:val="20"/>
                          </w:rPr>
                        </m:ctrlPr>
                      </m:dPr>
                      <m:e>
                        <m:r>
                          <w:rPr>
                            <w:rFonts w:ascii="Cambria Math" w:eastAsia="MS Mincho" w:hAnsi="Cambria Math"/>
                            <w:szCs w:val="20"/>
                          </w:rPr>
                          <m:t>0,1,…,4095</m:t>
                        </m:r>
                      </m:e>
                    </m:d>
                  </m:oMath>
                  <w:r>
                    <w:rPr>
                      <w:rFonts w:ascii="Times New Roman" w:eastAsia="MS Mincho" w:hAnsi="Times New Roman"/>
                      <w:i/>
                      <w:iCs/>
                      <w:szCs w:val="20"/>
                    </w:rPr>
                    <w:t xml:space="preserve"> is the sidelink PRS sequence ID </w:t>
                  </w:r>
                  <w:r>
                    <w:rPr>
                      <w:rFonts w:ascii="Times New Roman" w:eastAsia="MS Mincho" w:hAnsi="Times New Roman"/>
                      <w:i/>
                      <w:iCs/>
                      <w:color w:val="FF0000"/>
                      <w:szCs w:val="20"/>
                      <w:u w:val="single"/>
                    </w:rPr>
                    <w:t>provided by higher layers</w:t>
                  </w:r>
                  <w:r>
                    <w:rPr>
                      <w:rFonts w:ascii="Times New Roman" w:eastAsia="MS Mincho" w:hAnsi="Times New Roman"/>
                      <w:i/>
                      <w:iCs/>
                      <w:szCs w:val="20"/>
                    </w:rPr>
                    <w:t>, which, if not provided by higher layers,</w:t>
                  </w:r>
                  <m:oMath>
                    <m:r>
                      <w:rPr>
                        <w:rFonts w:ascii="Cambria Math" w:eastAsia="MS Mincho" w:hAnsi="Cambria Math"/>
                        <w:szCs w:val="20"/>
                      </w:rPr>
                      <m:t xml:space="preserve"> </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m:rPr>
                            <m:nor/>
                          </m:rPr>
                          <w:rPr>
                            <w:rFonts w:ascii="Times New Roman" w:eastAsia="MS Mincho" w:hAnsi="Times New Roman"/>
                            <w:i/>
                            <w:iCs/>
                            <w:color w:val="FF0000"/>
                            <w:szCs w:val="20"/>
                          </w:rPr>
                          <m:t>ID,seq</m:t>
                        </m:r>
                      </m:sub>
                      <m:sup>
                        <m:r>
                          <m:rPr>
                            <m:nor/>
                          </m:rPr>
                          <w:rPr>
                            <w:rFonts w:ascii="Times New Roman" w:eastAsia="MS Mincho" w:hAnsi="Times New Roman"/>
                            <w:i/>
                            <w:iCs/>
                            <w:color w:val="FF0000"/>
                            <w:szCs w:val="20"/>
                          </w:rPr>
                          <m:t>SL-PRS</m:t>
                        </m:r>
                      </m:sup>
                    </m:sSubSup>
                    <m:r>
                      <w:rPr>
                        <w:rFonts w:ascii="Cambria Math" w:eastAsia="MS Mincho" w:hAnsi="Cambria Math"/>
                        <w:color w:val="FF0000"/>
                        <w:szCs w:val="20"/>
                      </w:rPr>
                      <m:t>=</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 xml:space="preserve"> mod </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12</m:t>
                        </m:r>
                      </m:sup>
                    </m:sSup>
                  </m:oMath>
                  <w:r>
                    <w:rPr>
                      <w:rFonts w:ascii="Times New Roman" w:eastAsia="MS Mincho" w:hAnsi="Times New Roman"/>
                      <w:i/>
                      <w:iCs/>
                      <w:szCs w:val="20"/>
                    </w:rPr>
                    <w:t xml:space="preserve"> , where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szCs w:val="20"/>
                      </w:rPr>
                      <m:t xml:space="preserve"> </m:t>
                    </m:r>
                  </m:oMath>
                  <w:r>
                    <w:rPr>
                      <w:rFonts w:ascii="Times New Roman" w:eastAsia="MS Mincho" w:hAnsi="Times New Roman"/>
                      <w:i/>
                      <w:iCs/>
                      <w:szCs w:val="20"/>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i/>
                            <w:iCs/>
                            <w:strike/>
                            <w:szCs w:val="20"/>
                          </w:rPr>
                        </m:ctrlPr>
                      </m:sSubSupPr>
                      <m:e>
                        <m:r>
                          <w:rPr>
                            <w:rFonts w:ascii="Cambria Math" w:eastAsia="MS Mincho" w:hAnsi="Cambria Math"/>
                            <w:strike/>
                            <w:szCs w:val="20"/>
                          </w:rPr>
                          <m:t>n</m:t>
                        </m:r>
                      </m:e>
                      <m:sub>
                        <m:r>
                          <m:rPr>
                            <m:nor/>
                          </m:rPr>
                          <w:rPr>
                            <w:rFonts w:ascii="Times New Roman" w:eastAsia="MS Mincho" w:hAnsi="Times New Roman"/>
                            <w:i/>
                            <w:iCs/>
                            <w:strike/>
                            <w:szCs w:val="20"/>
                          </w:rPr>
                          <m:t>ID,seq</m:t>
                        </m:r>
                      </m:sub>
                      <m:sup>
                        <m:r>
                          <m:rPr>
                            <m:nor/>
                          </m:rPr>
                          <w:rPr>
                            <w:rFonts w:ascii="Times New Roman" w:eastAsia="MS Mincho" w:hAnsi="Times New Roman"/>
                            <w:i/>
                            <w:iCs/>
                            <w:strike/>
                            <w:szCs w:val="20"/>
                          </w:rPr>
                          <m:t>SL-PRS</m:t>
                        </m:r>
                      </m:sup>
                    </m:sSubSup>
                    <m:r>
                      <w:rPr>
                        <w:rFonts w:ascii="Cambria Math" w:eastAsia="MS Mincho" w:hAnsi="Cambria Math"/>
                        <w:strike/>
                        <w:szCs w:val="20"/>
                      </w:rPr>
                      <m:t xml:space="preserve"> mod 12 </m:t>
                    </m:r>
                    <m:nary>
                      <m:naryPr>
                        <m:chr m:val="∑"/>
                        <m:limLoc m:val="subSup"/>
                        <m:ctrlPr>
                          <w:rPr>
                            <w:rFonts w:ascii="Cambria Math" w:eastAsia="MS Mincho" w:hAnsi="Cambria Math"/>
                            <w:i/>
                            <w:iCs/>
                            <w:strike/>
                            <w:szCs w:val="20"/>
                          </w:rPr>
                        </m:ctrlPr>
                      </m:naryPr>
                      <m:sub>
                        <m:r>
                          <w:rPr>
                            <w:rFonts w:ascii="Cambria Math" w:eastAsia="MS Mincho" w:hAnsi="Cambria Math"/>
                            <w:strike/>
                            <w:szCs w:val="20"/>
                          </w:rPr>
                          <m:t>i=0</m:t>
                        </m:r>
                      </m:sub>
                      <m:sup>
                        <m:r>
                          <w:rPr>
                            <w:rFonts w:ascii="Cambria Math" w:eastAsia="MS Mincho" w:hAnsi="Cambria Math"/>
                            <w:strike/>
                            <w:szCs w:val="20"/>
                          </w:rPr>
                          <m:t>L-1</m:t>
                        </m:r>
                      </m:sup>
                      <m:e>
                        <m:sSub>
                          <m:sSubPr>
                            <m:ctrlPr>
                              <w:rPr>
                                <w:rFonts w:ascii="Cambria Math" w:eastAsia="MS Mincho" w:hAnsi="Cambria Math"/>
                                <w:i/>
                                <w:iCs/>
                                <w:strike/>
                                <w:szCs w:val="20"/>
                              </w:rPr>
                            </m:ctrlPr>
                          </m:sSubPr>
                          <m:e>
                            <m:r>
                              <w:rPr>
                                <w:rFonts w:ascii="Cambria Math" w:eastAsia="MS Mincho" w:hAnsi="Cambria Math"/>
                                <w:strike/>
                                <w:szCs w:val="20"/>
                              </w:rPr>
                              <m:t>p</m:t>
                            </m:r>
                          </m:e>
                          <m:sub>
                            <m:r>
                              <w:rPr>
                                <w:rFonts w:ascii="Cambria Math" w:eastAsia="MS Mincho" w:hAnsi="Cambria Math"/>
                                <w:strike/>
                                <w:szCs w:val="20"/>
                              </w:rPr>
                              <m:t>i</m:t>
                            </m:r>
                          </m:sub>
                        </m:sSub>
                      </m:e>
                    </m:nary>
                    <m:r>
                      <w:rPr>
                        <w:rFonts w:ascii="Cambria Math" w:eastAsia="MS Mincho" w:hAnsi="Cambria Math"/>
                        <w:strike/>
                        <w:szCs w:val="20"/>
                      </w:rPr>
                      <m:t>∙</m:t>
                    </m:r>
                    <m:sSup>
                      <m:sSupPr>
                        <m:ctrlPr>
                          <w:rPr>
                            <w:rFonts w:ascii="Cambria Math" w:eastAsia="MS Mincho" w:hAnsi="Cambria Math"/>
                            <w:i/>
                            <w:iCs/>
                            <w:strike/>
                            <w:szCs w:val="20"/>
                          </w:rPr>
                        </m:ctrlPr>
                      </m:sSupPr>
                      <m:e>
                        <m:r>
                          <w:rPr>
                            <w:rFonts w:ascii="Cambria Math" w:eastAsia="MS Mincho" w:hAnsi="Cambria Math"/>
                            <w:strike/>
                            <w:szCs w:val="20"/>
                          </w:rPr>
                          <m:t>2</m:t>
                        </m:r>
                      </m:e>
                      <m:sup>
                        <m:r>
                          <w:rPr>
                            <w:rFonts w:ascii="Cambria Math" w:eastAsia="MS Mincho" w:hAnsi="Cambria Math"/>
                            <w:strike/>
                            <w:szCs w:val="20"/>
                          </w:rPr>
                          <m:t>L-1-i</m:t>
                        </m:r>
                      </m:sup>
                    </m:sSup>
                  </m:oMath>
                  <w:r>
                    <w:rPr>
                      <w:rFonts w:ascii="Times New Roman" w:eastAsia="MS Mincho" w:hAnsi="Times New Roman"/>
                      <w:i/>
                      <w:iCs/>
                      <w:szCs w:val="20"/>
                    </w:rPr>
                    <w:t xml:space="preserv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m:t>
                    </m:r>
                    <m:nary>
                      <m:naryPr>
                        <m:chr m:val="∑"/>
                        <m:limLoc m:val="subSup"/>
                        <m:ctrlPr>
                          <w:rPr>
                            <w:rFonts w:ascii="Cambria Math" w:eastAsia="MS Mincho" w:hAnsi="Cambria Math"/>
                            <w:i/>
                            <w:iCs/>
                            <w:color w:val="FF0000"/>
                            <w:szCs w:val="20"/>
                          </w:rPr>
                        </m:ctrlPr>
                      </m:naryPr>
                      <m:sub>
                        <m:r>
                          <w:rPr>
                            <w:rFonts w:ascii="Cambria Math" w:eastAsia="MS Mincho" w:hAnsi="Cambria Math"/>
                            <w:color w:val="FF0000"/>
                            <w:szCs w:val="20"/>
                          </w:rPr>
                          <m:t>i=0</m:t>
                        </m:r>
                      </m:sub>
                      <m:sup>
                        <m:r>
                          <w:rPr>
                            <w:rFonts w:ascii="Cambria Math" w:eastAsia="MS Mincho" w:hAnsi="Cambria Math"/>
                            <w:color w:val="FF0000"/>
                            <w:szCs w:val="20"/>
                          </w:rPr>
                          <m:t>L-1</m:t>
                        </m:r>
                      </m:sup>
                      <m:e>
                        <m:sSub>
                          <m:sSubPr>
                            <m:ctrlPr>
                              <w:rPr>
                                <w:rFonts w:ascii="Cambria Math" w:eastAsia="MS Mincho" w:hAnsi="Cambria Math"/>
                                <w:i/>
                                <w:iCs/>
                                <w:color w:val="FF0000"/>
                                <w:szCs w:val="20"/>
                              </w:rPr>
                            </m:ctrlPr>
                          </m:sSubPr>
                          <m:e>
                            <m:r>
                              <w:rPr>
                                <w:rFonts w:ascii="Cambria Math" w:eastAsia="MS Mincho" w:hAnsi="Cambria Math"/>
                                <w:color w:val="FF0000"/>
                                <w:szCs w:val="20"/>
                              </w:rPr>
                              <m:t>p</m:t>
                            </m:r>
                          </m:e>
                          <m:sub>
                            <m:r>
                              <w:rPr>
                                <w:rFonts w:ascii="Cambria Math" w:eastAsia="MS Mincho" w:hAnsi="Cambria Math"/>
                                <w:color w:val="FF0000"/>
                                <w:szCs w:val="20"/>
                              </w:rPr>
                              <m:t>i</m:t>
                            </m:r>
                          </m:sub>
                        </m:sSub>
                      </m:e>
                    </m:nary>
                    <m:r>
                      <w:rPr>
                        <w:rFonts w:ascii="Cambria Math" w:eastAsia="MS Mincho" w:hAnsi="Cambria Math"/>
                        <w:color w:val="FF0000"/>
                        <w:szCs w:val="20"/>
                      </w:rPr>
                      <m:t>∙</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L-1-i</m:t>
                        </m:r>
                      </m:sup>
                    </m:sSup>
                  </m:oMath>
                  <w:r>
                    <w:rPr>
                      <w:rFonts w:ascii="Times New Roman" w:eastAsia="MS Mincho" w:hAnsi="Times New Roman"/>
                      <w:i/>
                      <w:iCs/>
                      <w:szCs w:val="20"/>
                    </w:rPr>
                    <w:t xml:space="preserve"> with </w:t>
                  </w:r>
                  <m:oMath>
                    <m:r>
                      <w:rPr>
                        <w:rFonts w:ascii="Cambria Math" w:eastAsia="MS Mincho" w:hAnsi="Cambria Math"/>
                        <w:szCs w:val="20"/>
                      </w:rPr>
                      <m:t>p</m:t>
                    </m:r>
                  </m:oMath>
                  <w:r>
                    <w:rPr>
                      <w:rFonts w:ascii="Times New Roman" w:eastAsia="MS Mincho" w:hAnsi="Times New Roman"/>
                      <w:i/>
                      <w:iCs/>
                      <w:szCs w:val="20"/>
                    </w:rPr>
                    <w:t xml:space="preserve"> and </w:t>
                  </w:r>
                  <m:oMath>
                    <m:r>
                      <w:rPr>
                        <w:rFonts w:ascii="Cambria Math" w:eastAsia="MS Mincho" w:hAnsi="Cambria Math"/>
                        <w:szCs w:val="20"/>
                      </w:rPr>
                      <m:t>L</m:t>
                    </m:r>
                  </m:oMath>
                  <w:r>
                    <w:rPr>
                      <w:rFonts w:ascii="Times New Roman" w:eastAsia="MS Mincho" w:hAnsi="Times New Roman"/>
                      <w:i/>
                      <w:iCs/>
                      <w:szCs w:val="20"/>
                    </w:rPr>
                    <w:t xml:space="preserve"> given by clause 7.3.2 in [4, TS 38.212].</w:t>
                  </w:r>
                </w:p>
              </w:tc>
            </w:tr>
          </w:tbl>
          <w:p w14:paraId="29B499A7" w14:textId="77777777" w:rsidR="0050246C" w:rsidRDefault="0050246C" w:rsidP="003B3799">
            <w:pPr>
              <w:spacing w:afterLines="50" w:after="120"/>
              <w:ind w:firstLine="720"/>
              <w:jc w:val="both"/>
              <w:rPr>
                <w:rFonts w:ascii="Times New Roman" w:eastAsia="DengXian" w:hAnsi="Times New Roman"/>
                <w:i/>
                <w:iCs/>
                <w:color w:val="000000"/>
                <w:szCs w:val="20"/>
                <w:lang w:eastAsia="zh-CN"/>
              </w:rPr>
            </w:pPr>
          </w:p>
        </w:tc>
      </w:tr>
      <w:tr w:rsidR="0050246C" w14:paraId="51BDEE8C" w14:textId="77777777">
        <w:trPr>
          <w:trHeight w:val="516"/>
        </w:trPr>
        <w:tc>
          <w:tcPr>
            <w:tcW w:w="1243" w:type="dxa"/>
          </w:tcPr>
          <w:p w14:paraId="4DDEBC32" w14:textId="77777777" w:rsidR="0050246C" w:rsidRDefault="00F91F59">
            <w:pPr>
              <w:rPr>
                <w:rFonts w:eastAsia="Calibri"/>
              </w:rPr>
            </w:pPr>
            <w:r>
              <w:rPr>
                <w:rFonts w:eastAsia="Calibri"/>
              </w:rPr>
              <w:t>[12] ZTE</w:t>
            </w:r>
          </w:p>
        </w:tc>
        <w:tc>
          <w:tcPr>
            <w:tcW w:w="8107" w:type="dxa"/>
          </w:tcPr>
          <w:p w14:paraId="74E6B515"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1: If SL PRS is used to derive SL-RSRP for sensing, SL PRS sequence ID </w:t>
            </w:r>
            <m:oMath>
              <m:sSubSup>
                <m:sSubSupPr>
                  <m:ctrlPr>
                    <w:rPr>
                      <w:rFonts w:ascii="Cambria Math" w:eastAsia="Calibri" w:hAnsi="Cambria Math"/>
                      <w:i/>
                      <w:iCs/>
                      <w:szCs w:val="20"/>
                      <w:lang w:val="en-US"/>
                    </w:rPr>
                  </m:ctrlPr>
                </m:sSubSupPr>
                <m:e>
                  <m:r>
                    <w:rPr>
                      <w:rFonts w:ascii="Cambria Math" w:eastAsia="Calibri" w:hAnsi="Cambria Math"/>
                      <w:szCs w:val="20"/>
                      <w:lang w:val="en-US"/>
                    </w:rPr>
                    <m:t>n</m:t>
                  </m:r>
                </m:e>
                <m:sub>
                  <m:r>
                    <m:rPr>
                      <m:nor/>
                    </m:rPr>
                    <w:rPr>
                      <w:rFonts w:ascii="Times New Roman" w:eastAsia="Calibri" w:hAnsi="Times New Roman"/>
                      <w:i/>
                      <w:iCs/>
                      <w:szCs w:val="20"/>
                      <w:lang w:val="en-US"/>
                    </w:rPr>
                    <m:t>ID,seq</m:t>
                  </m:r>
                </m:sub>
                <m:sup>
                  <m:r>
                    <m:rPr>
                      <m:nor/>
                    </m:rPr>
                    <w:rPr>
                      <w:rFonts w:ascii="Times New Roman" w:eastAsia="Calibri" w:hAnsi="Times New Roman"/>
                      <w:i/>
                      <w:iCs/>
                      <w:szCs w:val="20"/>
                      <w:lang w:val="en-US"/>
                    </w:rPr>
                    <m:t>SL PRS</m:t>
                  </m:r>
                </m:sup>
              </m:sSubSup>
            </m:oMath>
            <w:r>
              <w:rPr>
                <w:rFonts w:ascii="Times New Roman" w:eastAsia="Calibri" w:hAnsi="Times New Roman"/>
                <w:i/>
                <w:iCs/>
                <w:szCs w:val="20"/>
                <w:lang w:val="en-US"/>
              </w:rPr>
              <w:t xml:space="preserve"> for sensing is only </w:t>
            </w:r>
            <w:r>
              <w:rPr>
                <w:rFonts w:ascii="Times New Roman" w:eastAsia="Times New Roman" w:hAnsi="Times New Roman"/>
                <w:i/>
                <w:iCs/>
                <w:szCs w:val="20"/>
                <w:lang w:val="en-US"/>
              </w:rPr>
              <w:t>based on 12 LSB bits CRC of PSCCH associated with the SL PRS.</w:t>
            </w:r>
          </w:p>
        </w:tc>
      </w:tr>
      <w:tr w:rsidR="0050246C" w14:paraId="39093E94" w14:textId="77777777">
        <w:trPr>
          <w:trHeight w:val="516"/>
        </w:trPr>
        <w:tc>
          <w:tcPr>
            <w:tcW w:w="1243" w:type="dxa"/>
          </w:tcPr>
          <w:p w14:paraId="7E755DE0" w14:textId="77777777" w:rsidR="0050246C" w:rsidRDefault="00F91F59">
            <w:pPr>
              <w:rPr>
                <w:rFonts w:eastAsia="Calibri"/>
              </w:rPr>
            </w:pPr>
            <w:r>
              <w:rPr>
                <w:rFonts w:eastAsia="Calibri"/>
              </w:rPr>
              <w:t>[13] SONY</w:t>
            </w:r>
          </w:p>
        </w:tc>
        <w:tc>
          <w:tcPr>
            <w:tcW w:w="8107" w:type="dxa"/>
          </w:tcPr>
          <w:p w14:paraId="779F6597" w14:textId="77777777" w:rsidR="0050246C" w:rsidRDefault="00000000">
            <w:pPr>
              <w:tabs>
                <w:tab w:val="right" w:leader="dot" w:pos="9855"/>
              </w:tabs>
              <w:spacing w:line="360" w:lineRule="auto"/>
              <w:rPr>
                <w:rFonts w:ascii="Times New Roman" w:eastAsia="MS Mincho" w:hAnsi="Times New Roman"/>
                <w:i/>
                <w:iCs/>
                <w:kern w:val="2"/>
                <w:szCs w:val="20"/>
                <w:lang w:eastAsia="en-GB"/>
              </w:rPr>
            </w:pPr>
            <w:hyperlink w:anchor="_Toc142663607" w:history="1">
              <w:r w:rsidR="00F91F59">
                <w:rPr>
                  <w:rFonts w:ascii="Times New Roman" w:eastAsia="SimSun" w:hAnsi="Times New Roman"/>
                  <w:i/>
                  <w:iCs/>
                  <w:szCs w:val="20"/>
                </w:rPr>
                <w:t xml:space="preserve">Proposal 1: Confirm the working assumption that </w:t>
              </w:r>
              <m:oMath>
                <m:r>
                  <m:rPr>
                    <m:sty m:val="p"/>
                  </m:rPr>
                  <w:rPr>
                    <w:rFonts w:ascii="Cambria Math" w:eastAsia="SimSun" w:hAnsi="Cambria Math"/>
                    <w:szCs w:val="20"/>
                  </w:rPr>
                  <m:t>n</m:t>
                </m:r>
                <w:proofErr w:type="gramStart"/>
                <m:r>
                  <m:rPr>
                    <m:nor/>
                  </m:rPr>
                  <w:rPr>
                    <w:rFonts w:ascii="Times New Roman" w:eastAsia="SimSun" w:hAnsi="Times New Roman"/>
                    <w:i/>
                    <w:iCs/>
                    <w:szCs w:val="20"/>
                  </w:rPr>
                  <m:t>ID,seqSL</m:t>
                </m:r>
                <w:proofErr w:type="gramEnd"/>
                <m:r>
                  <m:rPr>
                    <m:nor/>
                  </m:rPr>
                  <w:rPr>
                    <w:rFonts w:ascii="Times New Roman" w:eastAsia="SimSun" w:hAnsi="Times New Roman"/>
                    <w:i/>
                    <w:iCs/>
                    <w:szCs w:val="20"/>
                  </w:rPr>
                  <m:t>-PRS</m:t>
                </m:r>
              </m:oMath>
              <w:r w:rsidR="00F91F59">
                <w:rPr>
                  <w:rFonts w:ascii="Times New Roman" w:eastAsia="SimSun" w:hAnsi="Times New Roman"/>
                  <w:i/>
                  <w:iCs/>
                  <w:position w:val="-9"/>
                  <w:szCs w:val="20"/>
                </w:rPr>
                <w:t xml:space="preserve"> </w:t>
              </w:r>
              <w:r w:rsidR="00F91F59">
                <w:rPr>
                  <w:rFonts w:ascii="Times New Roman" w:eastAsia="SimSun" w:hAnsi="Times New Roman"/>
                  <w:i/>
                  <w:iCs/>
                  <w:szCs w:val="20"/>
                </w:rPr>
                <w:t>is provided by higher layers to a Tx UE.</w:t>
              </w:r>
            </w:hyperlink>
          </w:p>
        </w:tc>
      </w:tr>
      <w:tr w:rsidR="0050246C" w14:paraId="266A8831" w14:textId="77777777">
        <w:trPr>
          <w:trHeight w:val="516"/>
        </w:trPr>
        <w:tc>
          <w:tcPr>
            <w:tcW w:w="1243" w:type="dxa"/>
          </w:tcPr>
          <w:p w14:paraId="32B27CD2" w14:textId="77777777" w:rsidR="0050246C" w:rsidRDefault="00F91F59">
            <w:pPr>
              <w:rPr>
                <w:rFonts w:eastAsia="Calibri"/>
              </w:rPr>
            </w:pPr>
            <w:r>
              <w:rPr>
                <w:rFonts w:eastAsia="Calibri"/>
              </w:rPr>
              <w:t>[14] CATT, GOHIGH</w:t>
            </w:r>
          </w:p>
        </w:tc>
        <w:tc>
          <w:tcPr>
            <w:tcW w:w="8107" w:type="dxa"/>
          </w:tcPr>
          <w:p w14:paraId="046B61F4" w14:textId="77777777" w:rsidR="0050246C" w:rsidRDefault="00F91F59" w:rsidP="003B3799">
            <w:pPr>
              <w:spacing w:afterLines="50" w:after="120"/>
              <w:rPr>
                <w:rFonts w:ascii="Times New Roman" w:eastAsia="DengXian" w:hAnsi="Times New Roman"/>
                <w:i/>
                <w:iCs/>
                <w:szCs w:val="20"/>
                <w:lang w:eastAsia="zh-CN"/>
              </w:rPr>
            </w:pPr>
            <w:r>
              <w:rPr>
                <w:rFonts w:ascii="Times New Roman" w:eastAsia="DengXian" w:hAnsi="Times New Roman"/>
                <w:i/>
                <w:iCs/>
                <w:szCs w:val="20"/>
                <w:lang w:eastAsia="zh-CN"/>
              </w:rPr>
              <w:t>Proposal 1: Confirm the working assumption in RAN1#113 as follows:</w:t>
            </w:r>
          </w:p>
          <w:p w14:paraId="26998311" w14:textId="77777777" w:rsidR="0050246C" w:rsidRDefault="00F91F59" w:rsidP="003B3799">
            <w:pPr>
              <w:numPr>
                <w:ilvl w:val="0"/>
                <w:numId w:val="7"/>
              </w:numPr>
              <w:spacing w:afterLines="50" w:after="120" w:line="259" w:lineRule="auto"/>
              <w:rPr>
                <w:rFonts w:ascii="Times New Roman" w:hAnsi="Times New Roman"/>
                <w:i/>
                <w:iCs/>
                <w:szCs w:val="20"/>
              </w:rPr>
            </w:pPr>
            <w:r>
              <w:rPr>
                <w:rFonts w:ascii="Times New Roman" w:hAnsi="Times New Roman"/>
                <w:i/>
                <w:iCs/>
                <w:szCs w:val="20"/>
              </w:rPr>
              <w:t xml:space="preserve">For SL PRS sequence generation, the parameter </w:t>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position w:val="-8"/>
                <w:szCs w:val="20"/>
                <w:lang w:val="en-US" w:eastAsia="zh-CN"/>
              </w:rPr>
              <w:drawing>
                <wp:inline distT="0" distB="0" distL="0" distR="0" wp14:anchorId="2AD59DFB" wp14:editId="601A67AB">
                  <wp:extent cx="351155" cy="175895"/>
                  <wp:effectExtent l="0" t="0" r="0" b="0"/>
                  <wp:docPr id="236615237" name="Picture 23661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7" name="Picture 23661523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position w:val="-8"/>
                <w:szCs w:val="20"/>
                <w:lang w:val="en-US" w:eastAsia="zh-CN"/>
              </w:rPr>
              <w:drawing>
                <wp:inline distT="0" distB="0" distL="0" distR="0" wp14:anchorId="700801E1" wp14:editId="7E3D111E">
                  <wp:extent cx="351155" cy="17589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defined as below:</w:t>
            </w:r>
          </w:p>
          <w:p w14:paraId="6A45EA35" w14:textId="77777777" w:rsidR="0050246C" w:rsidRDefault="000F4559" w:rsidP="003B3799">
            <w:pPr>
              <w:numPr>
                <w:ilvl w:val="1"/>
                <w:numId w:val="7"/>
              </w:numPr>
              <w:spacing w:afterLines="50" w:after="120" w:line="259" w:lineRule="auto"/>
              <w:rPr>
                <w:rFonts w:ascii="Times New Roman" w:hAnsi="Times New Roman"/>
                <w:i/>
                <w:iCs/>
                <w:szCs w:val="20"/>
              </w:rPr>
            </w:pPr>
            <w:r>
              <w:rPr>
                <w:rFonts w:ascii="Times New Roman" w:hAnsi="Times New Roman"/>
                <w:i/>
                <w:iCs/>
                <w:position w:val="-9"/>
                <w:szCs w:val="20"/>
              </w:rPr>
              <w:fldChar w:fldCharType="begin"/>
            </w:r>
            <w:r w:rsidR="00F91F59">
              <w:rPr>
                <w:rFonts w:ascii="Times New Roman" w:hAnsi="Times New Roman"/>
                <w:i/>
                <w:iCs/>
                <w:position w:val="-9"/>
                <w:szCs w:val="20"/>
              </w:rPr>
              <w:instrText xml:space="preserve"> QUOTE </w:instrText>
            </w:r>
            <w:r w:rsidR="00F91F59">
              <w:rPr>
                <w:rFonts w:ascii="Times New Roman" w:hAnsi="Times New Roman"/>
                <w:i/>
                <w:iCs/>
                <w:noProof/>
                <w:position w:val="-8"/>
                <w:szCs w:val="20"/>
                <w:lang w:val="en-US" w:eastAsia="zh-CN"/>
              </w:rPr>
              <w:drawing>
                <wp:inline distT="0" distB="0" distL="0" distR="0" wp14:anchorId="07C699D2" wp14:editId="6907D2BF">
                  <wp:extent cx="351155" cy="1758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F91F59">
              <w:rPr>
                <w:rFonts w:ascii="Times New Roman" w:hAnsi="Times New Roman"/>
                <w:i/>
                <w:iCs/>
                <w:position w:val="-9"/>
                <w:szCs w:val="20"/>
              </w:rPr>
              <w:instrText xml:space="preserve"> </w:instrText>
            </w:r>
            <w:r>
              <w:rPr>
                <w:rFonts w:ascii="Times New Roman" w:hAnsi="Times New Roman"/>
                <w:i/>
                <w:iCs/>
                <w:position w:val="-9"/>
                <w:szCs w:val="20"/>
              </w:rPr>
              <w:fldChar w:fldCharType="separate"/>
            </w:r>
            <w:r w:rsidR="00F91F59">
              <w:rPr>
                <w:rFonts w:ascii="Times New Roman" w:hAnsi="Times New Roman"/>
                <w:i/>
                <w:iCs/>
                <w:noProof/>
                <w:position w:val="-8"/>
                <w:szCs w:val="20"/>
                <w:lang w:val="en-US" w:eastAsia="zh-CN"/>
              </w:rPr>
              <w:drawing>
                <wp:inline distT="0" distB="0" distL="0" distR="0" wp14:anchorId="6C2CD1D6" wp14:editId="0E7AE087">
                  <wp:extent cx="351155" cy="17589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fldChar w:fldCharType="end"/>
            </w:r>
            <w:r w:rsidR="00F91F59">
              <w:rPr>
                <w:rFonts w:ascii="Times New Roman" w:hAnsi="Times New Roman"/>
                <w:i/>
                <w:iCs/>
                <w:position w:val="-9"/>
                <w:szCs w:val="20"/>
              </w:rPr>
              <w:t xml:space="preserve"> </w:t>
            </w:r>
            <w:r w:rsidR="00F91F59">
              <w:rPr>
                <w:rFonts w:ascii="Times New Roman" w:eastAsia="Times New Roman" w:hAnsi="Times New Roman"/>
                <w:i/>
                <w:iCs/>
                <w:szCs w:val="20"/>
              </w:rPr>
              <w:t xml:space="preserve">is provided by higher layers to a Tx UE </w:t>
            </w:r>
          </w:p>
          <w:p w14:paraId="1736D497"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eastAsia="Times New Roman" w:hAnsi="Times New Roman"/>
                <w:i/>
                <w:iCs/>
                <w:szCs w:val="20"/>
              </w:rPr>
              <w:t xml:space="preserve">Details on higher layers, including consideration of Tx UE’s own higher layer, are up to </w:t>
            </w:r>
            <w:proofErr w:type="gramStart"/>
            <w:r>
              <w:rPr>
                <w:rFonts w:ascii="Times New Roman" w:eastAsia="Times New Roman" w:hAnsi="Times New Roman"/>
                <w:i/>
                <w:iCs/>
                <w:szCs w:val="20"/>
              </w:rPr>
              <w:t>RAN2</w:t>
            </w:r>
            <w:proofErr w:type="gramEnd"/>
          </w:p>
          <w:p w14:paraId="2D865676"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The higher layer parameter is provided to an Rx UE via LPP/SLPP.</w:t>
            </w:r>
          </w:p>
          <w:p w14:paraId="15AFA9C9"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 xml:space="preserve">If SL-PRS is (pre-)configured to be used for sensing in a dedicated resource pool, </w:t>
            </w:r>
            <w:r>
              <w:rPr>
                <w:rFonts w:ascii="Times New Roman" w:hAnsi="Times New Roman"/>
                <w:i/>
                <w:iCs/>
                <w:noProof/>
                <w:szCs w:val="20"/>
                <w:lang w:val="en-US" w:eastAsia="zh-CN"/>
              </w:rPr>
              <w:drawing>
                <wp:inline distT="0" distB="0" distL="0" distR="0" wp14:anchorId="1B04502B" wp14:editId="0F845325">
                  <wp:extent cx="351155" cy="1758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szCs w:val="20"/>
                <w:lang w:val="en-US" w:eastAsia="zh-CN"/>
              </w:rPr>
              <w:drawing>
                <wp:inline distT="0" distB="0" distL="0" distR="0" wp14:anchorId="62767DE4" wp14:editId="76C890A8">
                  <wp:extent cx="351155" cy="1758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szCs w:val="20"/>
                <w:lang w:val="en-US" w:eastAsia="zh-CN"/>
              </w:rPr>
              <w:drawing>
                <wp:inline distT="0" distB="0" distL="0" distR="0" wp14:anchorId="07626E67" wp14:editId="66321226">
                  <wp:extent cx="351155" cy="17589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based on 12 LSB bits CRC of PSCCH associated with the SL PRS</w:t>
            </w:r>
          </w:p>
          <w:p w14:paraId="0F115159" w14:textId="77777777" w:rsidR="0050246C" w:rsidRDefault="00F91F59" w:rsidP="003B3799">
            <w:pPr>
              <w:numPr>
                <w:ilvl w:val="1"/>
                <w:numId w:val="7"/>
              </w:numPr>
              <w:spacing w:afterLines="50" w:after="120" w:line="259" w:lineRule="auto"/>
              <w:rPr>
                <w:rFonts w:ascii="Times New Roman" w:hAnsi="Times New Roman"/>
                <w:i/>
                <w:iCs/>
                <w:szCs w:val="20"/>
              </w:rPr>
            </w:pPr>
            <w:r>
              <w:rPr>
                <w:rFonts w:ascii="Times New Roman" w:hAnsi="Times New Roman"/>
                <w:i/>
                <w:iCs/>
                <w:szCs w:val="20"/>
              </w:rPr>
              <w:t xml:space="preserve">Otherwise (i.e., if not provided by higher layers),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29EF2681" wp14:editId="56A4EF84">
                  <wp:extent cx="351155" cy="17589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10856DD4" wp14:editId="69D30D71">
                  <wp:extent cx="351155" cy="17589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 PRS</w:t>
            </w:r>
            <w:r>
              <w:rPr>
                <w:rFonts w:ascii="Times New Roman" w:eastAsia="DengXian" w:hAnsi="Times New Roman"/>
                <w:i/>
                <w:iCs/>
                <w:szCs w:val="20"/>
                <w:lang w:eastAsia="zh-CN"/>
              </w:rPr>
              <w:t>.</w:t>
            </w:r>
          </w:p>
        </w:tc>
      </w:tr>
      <w:tr w:rsidR="0050246C" w14:paraId="60D8F4AF" w14:textId="77777777">
        <w:trPr>
          <w:trHeight w:val="516"/>
        </w:trPr>
        <w:tc>
          <w:tcPr>
            <w:tcW w:w="1243" w:type="dxa"/>
          </w:tcPr>
          <w:p w14:paraId="5FF796DE" w14:textId="77777777" w:rsidR="0050246C" w:rsidRDefault="00F91F59">
            <w:pPr>
              <w:rPr>
                <w:rFonts w:eastAsia="Calibri"/>
              </w:rPr>
            </w:pPr>
            <w:r>
              <w:rPr>
                <w:rFonts w:eastAsia="Calibri"/>
              </w:rPr>
              <w:t>[16] CMCC</w:t>
            </w:r>
          </w:p>
        </w:tc>
        <w:tc>
          <w:tcPr>
            <w:tcW w:w="8107" w:type="dxa"/>
          </w:tcPr>
          <w:p w14:paraId="38639F09"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DengXian" w:hAnsi="Times New Roman"/>
                <w:i/>
                <w:iCs/>
                <w:szCs w:val="20"/>
                <w:lang w:eastAsia="zh-CN"/>
              </w:rPr>
            </w:pPr>
            <w:r>
              <w:rPr>
                <w:rFonts w:ascii="Times New Roman" w:eastAsia="DengXian" w:hAnsi="Times New Roman"/>
                <w:i/>
                <w:iCs/>
                <w:szCs w:val="20"/>
                <w:lang w:eastAsia="zh-CN"/>
              </w:rPr>
              <w:t>Proposal 1: Do NOT additionally consider the case of SL PRS sequence generation when using SL PRS for sensing.</w:t>
            </w:r>
          </w:p>
        </w:tc>
      </w:tr>
      <w:tr w:rsidR="0050246C" w14:paraId="65DEFEF2" w14:textId="77777777">
        <w:trPr>
          <w:trHeight w:val="516"/>
        </w:trPr>
        <w:tc>
          <w:tcPr>
            <w:tcW w:w="1243" w:type="dxa"/>
          </w:tcPr>
          <w:p w14:paraId="7E2FC44C" w14:textId="77777777" w:rsidR="0050246C" w:rsidRDefault="00F91F59">
            <w:pPr>
              <w:rPr>
                <w:rFonts w:eastAsia="Calibri"/>
              </w:rPr>
            </w:pPr>
            <w:r>
              <w:rPr>
                <w:rFonts w:eastAsia="Calibri"/>
              </w:rPr>
              <w:t>[17] Apple</w:t>
            </w:r>
          </w:p>
        </w:tc>
        <w:tc>
          <w:tcPr>
            <w:tcW w:w="8107" w:type="dxa"/>
          </w:tcPr>
          <w:p w14:paraId="098A98F0" w14:textId="77777777" w:rsidR="0050246C" w:rsidRDefault="00F91F59">
            <w:pPr>
              <w:tabs>
                <w:tab w:val="left" w:pos="0"/>
              </w:tabs>
              <w:rPr>
                <w:rFonts w:ascii="Times New Roman" w:eastAsia="Calibri" w:hAnsi="Times New Roman"/>
                <w:i/>
                <w:iCs/>
                <w:szCs w:val="20"/>
                <w:lang w:val="en-US" w:eastAsia="zh-CN"/>
              </w:rPr>
            </w:pPr>
            <w:r>
              <w:rPr>
                <w:rFonts w:ascii="Times New Roman" w:eastAsia="Calibri" w:hAnsi="Times New Roman"/>
                <w:i/>
                <w:iCs/>
                <w:szCs w:val="20"/>
                <w:lang w:val="en-US" w:eastAsia="zh-CN"/>
              </w:rPr>
              <w:t>Proposal 1: The following working assumption should be agreed:</w:t>
            </w:r>
          </w:p>
          <w:p w14:paraId="2519F672" w14:textId="77777777" w:rsidR="0050246C" w:rsidRDefault="00F91F59">
            <w:pPr>
              <w:tabs>
                <w:tab w:val="left" w:pos="0"/>
              </w:tabs>
              <w:ind w:left="360"/>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1-1: </w:t>
            </w:r>
          </w:p>
          <w:p w14:paraId="70104349" w14:textId="77777777" w:rsidR="0050246C" w:rsidRDefault="00F91F59">
            <w:pPr>
              <w:numPr>
                <w:ilvl w:val="0"/>
                <w:numId w:val="7"/>
              </w:numPr>
              <w:tabs>
                <w:tab w:val="left" w:pos="360"/>
              </w:tabs>
              <w:spacing w:after="160" w:line="259" w:lineRule="auto"/>
              <w:rPr>
                <w:rFonts w:ascii="Times New Roman" w:eastAsia="Calibri" w:hAnsi="Times New Roman"/>
                <w:i/>
                <w:iCs/>
                <w:szCs w:val="20"/>
                <w:lang w:eastAsia="zh-CN"/>
              </w:rPr>
            </w:pPr>
            <w:r>
              <w:rPr>
                <w:rFonts w:ascii="Times New Roman" w:eastAsia="Calibri" w:hAnsi="Times New Roman"/>
                <w:i/>
                <w:iCs/>
                <w:szCs w:val="20"/>
                <w:lang w:eastAsia="zh-CN"/>
              </w:rPr>
              <w:t xml:space="preserve">For SL PRS sequence generation, the parameter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0B7A76D" wp14:editId="009EF8B6">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6DB8181C" wp14:editId="4A81DAA4">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defined as below</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nID,seqSL-PRS </w:instrText>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w:t>
            </w:r>
          </w:p>
          <w:p w14:paraId="3AF2397C" w14:textId="77777777" w:rsidR="0050246C" w:rsidRDefault="000F45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fldChar w:fldCharType="begin"/>
            </w:r>
            <w:r w:rsidR="00F91F59">
              <w:rPr>
                <w:rFonts w:ascii="Times New Roman" w:eastAsia="Calibri" w:hAnsi="Times New Roman"/>
                <w:i/>
                <w:iCs/>
                <w:szCs w:val="20"/>
                <w:lang w:eastAsia="zh-CN"/>
              </w:rPr>
              <w:instrText xml:space="preserve"> QUOTE </w:instrText>
            </w:r>
            <w:r w:rsidR="00F91F59">
              <w:rPr>
                <w:rFonts w:ascii="Times New Roman" w:eastAsia="Calibri" w:hAnsi="Times New Roman"/>
                <w:i/>
                <w:iCs/>
                <w:noProof/>
                <w:szCs w:val="20"/>
                <w:lang w:val="en-US" w:eastAsia="zh-CN"/>
              </w:rPr>
              <w:drawing>
                <wp:inline distT="0" distB="0" distL="0" distR="0" wp14:anchorId="72AD9D51" wp14:editId="0979212B">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F91F59">
              <w:rPr>
                <w:rFonts w:ascii="Times New Roman" w:eastAsia="Calibri" w:hAnsi="Times New Roman"/>
                <w:i/>
                <w:iCs/>
                <w:szCs w:val="20"/>
                <w:lang w:eastAsia="zh-CN"/>
              </w:rPr>
              <w:instrText xml:space="preserve"> </w:instrText>
            </w:r>
            <w:r>
              <w:rPr>
                <w:rFonts w:ascii="Times New Roman" w:eastAsia="Calibri" w:hAnsi="Times New Roman"/>
                <w:i/>
                <w:iCs/>
                <w:szCs w:val="20"/>
                <w:lang w:eastAsia="zh-CN"/>
              </w:rPr>
              <w:fldChar w:fldCharType="separate"/>
            </w:r>
            <w:r w:rsidR="00F91F59">
              <w:rPr>
                <w:rFonts w:ascii="Times New Roman" w:eastAsia="Calibri" w:hAnsi="Times New Roman"/>
                <w:i/>
                <w:iCs/>
                <w:noProof/>
                <w:szCs w:val="20"/>
                <w:lang w:val="en-US" w:eastAsia="zh-CN"/>
              </w:rPr>
              <w:drawing>
                <wp:inline distT="0" distB="0" distL="0" distR="0" wp14:anchorId="06FA221A" wp14:editId="44FAEAC1">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val="en-US" w:eastAsia="zh-CN"/>
              </w:rPr>
              <w:fldChar w:fldCharType="end"/>
            </w:r>
            <w:r w:rsidR="00F91F59">
              <w:rPr>
                <w:rFonts w:ascii="Times New Roman" w:eastAsia="Calibri" w:hAnsi="Times New Roman"/>
                <w:i/>
                <w:iCs/>
                <w:szCs w:val="20"/>
                <w:lang w:eastAsia="zh-CN"/>
              </w:rPr>
              <w:t xml:space="preserve"> is provided by higher layers to a Tx UE </w:t>
            </w:r>
          </w:p>
          <w:p w14:paraId="79942E8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 xml:space="preserve">Details on higher layers, including consideration of Tx UE’s own higher layer, are up to </w:t>
            </w:r>
            <w:proofErr w:type="gramStart"/>
            <w:r>
              <w:rPr>
                <w:rFonts w:ascii="Times New Roman" w:eastAsia="Calibri" w:hAnsi="Times New Roman"/>
                <w:i/>
                <w:iCs/>
                <w:szCs w:val="20"/>
                <w:lang w:eastAsia="zh-CN"/>
              </w:rPr>
              <w:t>RAN2</w:t>
            </w:r>
            <w:proofErr w:type="gramEnd"/>
          </w:p>
          <w:p w14:paraId="44C9BAC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The higher layer parameter is provided to an Rx UE via LPP/SLPP.</w:t>
            </w:r>
          </w:p>
          <w:p w14:paraId="0A0F0D95"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 xml:space="preserve">Otherwise (i.e., if not provided by higher layers),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90CC780" wp14:editId="2A4E6E17">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1DE2341C" wp14:editId="09F5E227">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based on 12 LSB bits CRC of PSCCH associated with the SL PRS</w:t>
            </w:r>
          </w:p>
          <w:p w14:paraId="7E88C3D3" w14:textId="77777777" w:rsidR="0050246C" w:rsidRDefault="00F91F59">
            <w:pPr>
              <w:tabs>
                <w:tab w:val="left" w:pos="0"/>
              </w:tabs>
              <w:ind w:left="360"/>
              <w:rPr>
                <w:rFonts w:ascii="Times New Roman" w:eastAsia="Calibri" w:hAnsi="Times New Roman"/>
                <w:i/>
                <w:iCs/>
                <w:szCs w:val="20"/>
                <w:lang w:eastAsia="zh-CN"/>
              </w:rPr>
            </w:pPr>
            <w:r>
              <w:rPr>
                <w:rFonts w:ascii="Times New Roman" w:eastAsia="Calibri" w:hAnsi="Times New Roman"/>
                <w:i/>
                <w:iCs/>
                <w:szCs w:val="20"/>
                <w:lang w:eastAsia="zh-CN"/>
              </w:rPr>
              <w:t>Proposal 1-2:</w:t>
            </w:r>
          </w:p>
          <w:p w14:paraId="5FCD666B"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lastRenderedPageBreak/>
              <w:t>Use of SL PRS for sensing is not supported</w:t>
            </w:r>
          </w:p>
        </w:tc>
      </w:tr>
      <w:tr w:rsidR="0050246C" w14:paraId="6B4FE564" w14:textId="77777777">
        <w:trPr>
          <w:trHeight w:val="516"/>
        </w:trPr>
        <w:tc>
          <w:tcPr>
            <w:tcW w:w="1243" w:type="dxa"/>
          </w:tcPr>
          <w:p w14:paraId="36E76F38" w14:textId="77777777" w:rsidR="0050246C" w:rsidRDefault="00F91F59">
            <w:pPr>
              <w:rPr>
                <w:rFonts w:eastAsia="Calibri"/>
              </w:rPr>
            </w:pPr>
            <w:r>
              <w:rPr>
                <w:rFonts w:eastAsia="Calibri"/>
              </w:rPr>
              <w:lastRenderedPageBreak/>
              <w:t>[18] Xiaomi</w:t>
            </w:r>
          </w:p>
        </w:tc>
        <w:tc>
          <w:tcPr>
            <w:tcW w:w="8107" w:type="dxa"/>
          </w:tcPr>
          <w:p w14:paraId="67A280FF" w14:textId="77777777" w:rsidR="0050246C" w:rsidRDefault="00F91F59" w:rsidP="003B3799">
            <w:pPr>
              <w:spacing w:beforeLines="50" w:before="120"/>
              <w:jc w:val="both"/>
              <w:rPr>
                <w:rFonts w:ascii="Times New Roman" w:hAnsi="Times New Roman"/>
                <w:i/>
                <w:iCs/>
                <w:szCs w:val="20"/>
              </w:rPr>
            </w:pPr>
            <w:bookmarkStart w:id="17" w:name="OLE_LINK17"/>
            <w:r>
              <w:rPr>
                <w:rFonts w:ascii="Times New Roman" w:hAnsi="Times New Roman"/>
                <w:i/>
                <w:iCs/>
                <w:szCs w:val="20"/>
              </w:rPr>
              <w:t xml:space="preserve">Proposal 1: Confirm working assumption for SL PRS sequence generation made in RAN1#113 meeting. </w:t>
            </w:r>
          </w:p>
          <w:p w14:paraId="603BA5AE"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 If SL PRS for sensing is supported in a resource </w:t>
            </w:r>
            <w:proofErr w:type="gramStart"/>
            <w:r>
              <w:rPr>
                <w:rFonts w:ascii="Times New Roman" w:hAnsi="Times New Roman"/>
                <w:i/>
                <w:iCs/>
                <w:szCs w:val="20"/>
              </w:rPr>
              <w:t xml:space="preserve">pool,   </w:t>
            </w:r>
            <w:proofErr w:type="gramEnd"/>
            <w:r>
              <w:rPr>
                <w:rFonts w:ascii="Times New Roman" w:hAnsi="Times New Roman"/>
                <w:i/>
                <w:iCs/>
                <w:szCs w:val="20"/>
              </w:rPr>
              <w:t>is based on 12 LSB bits CRC of PSCCH associated with the SL PRS.</w:t>
            </w:r>
            <w:bookmarkEnd w:id="17"/>
          </w:p>
        </w:tc>
      </w:tr>
      <w:tr w:rsidR="0050246C" w14:paraId="38246DCD" w14:textId="77777777">
        <w:trPr>
          <w:trHeight w:val="516"/>
        </w:trPr>
        <w:tc>
          <w:tcPr>
            <w:tcW w:w="1243" w:type="dxa"/>
          </w:tcPr>
          <w:p w14:paraId="73201DB8" w14:textId="77777777" w:rsidR="0050246C" w:rsidRDefault="00F91F59">
            <w:pPr>
              <w:rPr>
                <w:rFonts w:eastAsia="Calibri"/>
              </w:rPr>
            </w:pPr>
            <w:r>
              <w:rPr>
                <w:rFonts w:eastAsia="Calibri"/>
              </w:rPr>
              <w:t>[19] OPPO</w:t>
            </w:r>
          </w:p>
        </w:tc>
        <w:tc>
          <w:tcPr>
            <w:tcW w:w="8107" w:type="dxa"/>
          </w:tcPr>
          <w:p w14:paraId="3221075E"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tc>
      </w:tr>
      <w:tr w:rsidR="0050246C" w14:paraId="650926DA" w14:textId="77777777">
        <w:trPr>
          <w:trHeight w:val="516"/>
        </w:trPr>
        <w:tc>
          <w:tcPr>
            <w:tcW w:w="1243" w:type="dxa"/>
          </w:tcPr>
          <w:p w14:paraId="68952457" w14:textId="77777777" w:rsidR="0050246C" w:rsidRDefault="00F91F59">
            <w:pPr>
              <w:rPr>
                <w:rFonts w:eastAsia="Calibri"/>
              </w:rPr>
            </w:pPr>
            <w:r>
              <w:rPr>
                <w:rFonts w:eastAsia="Calibri"/>
              </w:rPr>
              <w:t xml:space="preserve">[20] </w:t>
            </w:r>
            <w:proofErr w:type="spellStart"/>
            <w:r>
              <w:rPr>
                <w:rFonts w:eastAsia="Calibri"/>
              </w:rPr>
              <w:t>InterDigital</w:t>
            </w:r>
            <w:proofErr w:type="spellEnd"/>
          </w:p>
        </w:tc>
        <w:tc>
          <w:tcPr>
            <w:tcW w:w="8107" w:type="dxa"/>
          </w:tcPr>
          <w:p w14:paraId="3CA019C3"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 xml:space="preserve">Proposal 1: Confirm WA for SL PRS sequence generation, i.e., the parameter </w:t>
            </w:r>
            <m:oMath>
              <m:sSubSup>
                <m:sSubSupPr>
                  <m:ctrlPr>
                    <w:rPr>
                      <w:rFonts w:ascii="Cambria Math" w:eastAsia="Times New Roman" w:hAnsi="Cambria Math"/>
                      <w:i/>
                      <w:iCs/>
                      <w:szCs w:val="20"/>
                      <w:lang w:eastAsia="zh-CN"/>
                    </w:rPr>
                  </m:ctrlPr>
                </m:sSubSupPr>
                <m:e>
                  <m:r>
                    <w:rPr>
                      <w:rFonts w:ascii="Cambria Math" w:eastAsia="Times New Roman" w:hAnsi="Cambria Math"/>
                      <w:szCs w:val="20"/>
                      <w:lang w:eastAsia="zh-CN"/>
                    </w:rPr>
                    <m:t>n</m:t>
                  </m:r>
                </m:e>
                <m:sub>
                  <m:r>
                    <m:rPr>
                      <m:nor/>
                    </m:rPr>
                    <w:rPr>
                      <w:rFonts w:ascii="Times New Roman" w:eastAsia="Times New Roman" w:hAnsi="Times New Roman"/>
                      <w:i/>
                      <w:iCs/>
                      <w:szCs w:val="20"/>
                      <w:lang w:eastAsia="zh-CN"/>
                    </w:rPr>
                    <m:t>ID,seq</m:t>
                  </m:r>
                </m:sub>
                <m:sup>
                  <m:r>
                    <m:rPr>
                      <m:nor/>
                    </m:rPr>
                    <w:rPr>
                      <w:rFonts w:ascii="Times New Roman" w:eastAsia="Times New Roman" w:hAnsi="Times New Roman"/>
                      <w:i/>
                      <w:iCs/>
                      <w:szCs w:val="20"/>
                      <w:lang w:eastAsia="zh-CN"/>
                    </w:rPr>
                    <m:t>SL-PRS</m:t>
                  </m:r>
                </m:sup>
              </m:sSubSup>
            </m:oMath>
            <w:r>
              <w:rPr>
                <w:rFonts w:ascii="Times New Roman" w:eastAsia="Times New Roman" w:hAnsi="Times New Roman"/>
                <w:i/>
                <w:iCs/>
                <w:szCs w:val="20"/>
                <w:lang w:eastAsia="zh-CN"/>
              </w:rPr>
              <w:t xml:space="preserve"> is provided by higher layers to a Tx UE.</w:t>
            </w:r>
          </w:p>
        </w:tc>
      </w:tr>
      <w:tr w:rsidR="0050246C" w14:paraId="2E7D7FC5" w14:textId="77777777">
        <w:trPr>
          <w:trHeight w:val="516"/>
        </w:trPr>
        <w:tc>
          <w:tcPr>
            <w:tcW w:w="1243" w:type="dxa"/>
          </w:tcPr>
          <w:p w14:paraId="2B24714F" w14:textId="77777777" w:rsidR="0050246C" w:rsidRDefault="00F91F59">
            <w:pPr>
              <w:rPr>
                <w:rFonts w:eastAsia="Calibri"/>
              </w:rPr>
            </w:pPr>
            <w:r>
              <w:rPr>
                <w:rFonts w:eastAsia="Calibri"/>
              </w:rPr>
              <w:t>[21] China Telecom</w:t>
            </w:r>
          </w:p>
        </w:tc>
        <w:tc>
          <w:tcPr>
            <w:tcW w:w="8107" w:type="dxa"/>
          </w:tcPr>
          <w:p w14:paraId="301B9DB2"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1: The parameter </w:t>
            </w:r>
            <m:oMath>
              <m:sSubSup>
                <m:sSubSupPr>
                  <m:ctrlPr>
                    <w:rPr>
                      <w:rFonts w:ascii="Cambria Math" w:eastAsia="DengXian" w:hAnsi="Cambria Math"/>
                      <w:i/>
                      <w:iCs/>
                      <w:szCs w:val="20"/>
                      <w:lang w:val="en-US" w:eastAsia="zh-CN"/>
                    </w:rPr>
                  </m:ctrlPr>
                </m:sSubSupPr>
                <m:e>
                  <m:r>
                    <w:rPr>
                      <w:rFonts w:ascii="Cambria Math" w:eastAsia="DengXian" w:hAnsi="Cambria Math"/>
                      <w:szCs w:val="20"/>
                      <w:lang w:val="en-US" w:eastAsia="zh-CN"/>
                    </w:rPr>
                    <m:t>n</m:t>
                  </m:r>
                </m:e>
                <m:sub>
                  <m:r>
                    <m:rPr>
                      <m:nor/>
                    </m:rPr>
                    <w:rPr>
                      <w:rFonts w:ascii="Times New Roman" w:eastAsia="DengXian" w:hAnsi="Times New Roman"/>
                      <w:i/>
                      <w:iCs/>
                      <w:szCs w:val="20"/>
                      <w:lang w:val="en-US" w:eastAsia="zh-CN"/>
                    </w:rPr>
                    <m:t>ID,seq</m:t>
                  </m:r>
                </m:sub>
                <m:sup>
                  <m:r>
                    <m:rPr>
                      <m:nor/>
                    </m:rPr>
                    <w:rPr>
                      <w:rFonts w:ascii="Times New Roman" w:eastAsia="DengXian" w:hAnsi="Times New Roman"/>
                      <w:i/>
                      <w:iCs/>
                      <w:szCs w:val="20"/>
                      <w:lang w:val="en-US" w:eastAsia="zh-CN"/>
                    </w:rPr>
                    <m:t>SL-PRS</m:t>
                  </m:r>
                </m:sup>
              </m:sSubSup>
            </m:oMath>
            <w:r>
              <w:rPr>
                <w:rFonts w:ascii="Times New Roman" w:eastAsia="DengXian" w:hAnsi="Times New Roman"/>
                <w:i/>
                <w:iCs/>
                <w:szCs w:val="20"/>
                <w:lang w:val="en-US" w:eastAsia="zh-CN"/>
              </w:rPr>
              <w:t xml:space="preserve"> should be provided by higher layers, and it can be generated based on 12 LSB bits CRC of PSCCH associated with the SL PRS only if it is not provided by higher layers.</w:t>
            </w:r>
          </w:p>
        </w:tc>
      </w:tr>
      <w:tr w:rsidR="0050246C" w14:paraId="144E151B" w14:textId="77777777">
        <w:trPr>
          <w:trHeight w:val="516"/>
        </w:trPr>
        <w:tc>
          <w:tcPr>
            <w:tcW w:w="1243" w:type="dxa"/>
          </w:tcPr>
          <w:p w14:paraId="1F9B74B2" w14:textId="77777777" w:rsidR="0050246C" w:rsidRDefault="00F91F59">
            <w:pPr>
              <w:rPr>
                <w:rFonts w:eastAsia="Calibri"/>
              </w:rPr>
            </w:pPr>
            <w:r>
              <w:rPr>
                <w:rFonts w:eastAsia="Calibri"/>
              </w:rPr>
              <w:t>[22] Samsung</w:t>
            </w:r>
          </w:p>
        </w:tc>
        <w:tc>
          <w:tcPr>
            <w:tcW w:w="8107" w:type="dxa"/>
          </w:tcPr>
          <w:p w14:paraId="29D8991F"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1:</w:t>
            </w:r>
            <w:r>
              <w:rPr>
                <w:rFonts w:ascii="Times New Roman" w:eastAsia="Malgun Gothic" w:hAnsi="Times New Roman"/>
                <w:i/>
                <w:iCs/>
                <w:spacing w:val="-2"/>
                <w:szCs w:val="20"/>
                <w:lang w:eastAsia="ko-KR"/>
              </w:rPr>
              <w:t xml:space="preserve"> Confirm the following working assumption on </w:t>
            </w:r>
            <w:r>
              <w:rPr>
                <w:rFonts w:ascii="Times New Roman" w:eastAsia="Malgun Gothic" w:hAnsi="Times New Roman"/>
                <w:i/>
                <w:iCs/>
                <w:noProof/>
                <w:szCs w:val="20"/>
                <w:lang w:val="en-US" w:eastAsia="zh-CN"/>
              </w:rPr>
              <w:drawing>
                <wp:inline distT="0" distB="0" distL="0" distR="0" wp14:anchorId="38F1ACB0" wp14:editId="2A7AB075">
                  <wp:extent cx="351155" cy="173990"/>
                  <wp:effectExtent l="0" t="0" r="0" b="0"/>
                  <wp:docPr id="236615245" name="Picture 236615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5" name="Picture 2366152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pacing w:val="-2"/>
                <w:szCs w:val="20"/>
                <w:lang w:eastAsia="ko-KR"/>
              </w:rPr>
              <w:t xml:space="preserve"> without FFS </w:t>
            </w:r>
            <w:proofErr w:type="gramStart"/>
            <w:r>
              <w:rPr>
                <w:rFonts w:ascii="Times New Roman" w:eastAsia="Malgun Gothic" w:hAnsi="Times New Roman"/>
                <w:i/>
                <w:iCs/>
                <w:spacing w:val="-2"/>
                <w:szCs w:val="20"/>
                <w:lang w:eastAsia="ko-KR"/>
              </w:rPr>
              <w:t>part</w:t>
            </w:r>
            <w:proofErr w:type="gramEnd"/>
          </w:p>
          <w:p w14:paraId="75770689" w14:textId="77777777" w:rsidR="0050246C" w:rsidRDefault="000F45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QUOTE </w:instrText>
            </w:r>
            <w:r w:rsidR="00F91F59">
              <w:rPr>
                <w:rFonts w:ascii="Times New Roman" w:eastAsia="Malgun Gothic" w:hAnsi="Times New Roman"/>
                <w:i/>
                <w:iCs/>
                <w:noProof/>
                <w:szCs w:val="20"/>
                <w:lang w:val="en-US" w:eastAsia="zh-CN"/>
              </w:rPr>
              <w:drawing>
                <wp:inline distT="0" distB="0" distL="0" distR="0" wp14:anchorId="3FD04E26" wp14:editId="3552D2E2">
                  <wp:extent cx="351155" cy="173990"/>
                  <wp:effectExtent l="0" t="0" r="0" b="0"/>
                  <wp:docPr id="236615246" name="Picture 23661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6" name="Picture 23661524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F91F59">
              <w:rPr>
                <w:rFonts w:ascii="Times New Roman" w:eastAsia="Malgun Gothic" w:hAnsi="Times New Roman"/>
                <w:i/>
                <w:iCs/>
                <w:szCs w:val="20"/>
              </w:rPr>
              <w:instrText xml:space="preserve"> </w:instrText>
            </w:r>
            <w:r>
              <w:rPr>
                <w:rFonts w:ascii="Times New Roman" w:eastAsia="Malgun Gothic" w:hAnsi="Times New Roman"/>
                <w:i/>
                <w:iCs/>
                <w:szCs w:val="20"/>
              </w:rPr>
              <w:fldChar w:fldCharType="separate"/>
            </w:r>
            <w:r w:rsidR="00F91F59">
              <w:rPr>
                <w:rFonts w:ascii="Times New Roman" w:eastAsia="Malgun Gothic" w:hAnsi="Times New Roman"/>
                <w:i/>
                <w:iCs/>
                <w:noProof/>
                <w:szCs w:val="20"/>
                <w:lang w:val="en-US" w:eastAsia="zh-CN"/>
              </w:rPr>
              <w:drawing>
                <wp:inline distT="0" distB="0" distL="0" distR="0" wp14:anchorId="45710217" wp14:editId="1B6A0BF7">
                  <wp:extent cx="351155" cy="173990"/>
                  <wp:effectExtent l="0" t="0" r="0" b="0"/>
                  <wp:docPr id="236615247" name="Picture 23661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7" name="Picture 2366152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zCs w:val="20"/>
              </w:rPr>
              <w:fldChar w:fldCharType="end"/>
            </w:r>
            <w:r w:rsidR="00F91F59">
              <w:rPr>
                <w:rFonts w:ascii="Times New Roman" w:eastAsia="Malgun Gothic" w:hAnsi="Times New Roman"/>
                <w:i/>
                <w:iCs/>
                <w:szCs w:val="20"/>
              </w:rPr>
              <w:t xml:space="preserve"> is provided by higher layers to a Tx UE </w:t>
            </w:r>
          </w:p>
          <w:p w14:paraId="7242B286"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Details on higher layers, including consideration of Tx UE’s own higher layer, are up to </w:t>
            </w:r>
            <w:proofErr w:type="gramStart"/>
            <w:r>
              <w:rPr>
                <w:rFonts w:ascii="Times New Roman" w:eastAsia="Malgun Gothic" w:hAnsi="Times New Roman"/>
                <w:i/>
                <w:iCs/>
                <w:szCs w:val="20"/>
              </w:rPr>
              <w:t>RAN2</w:t>
            </w:r>
            <w:proofErr w:type="gramEnd"/>
          </w:p>
          <w:p w14:paraId="03C7A928"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The higher layer parameter is provided to an Rx UE via LPP/SLPP.</w:t>
            </w:r>
          </w:p>
          <w:p w14:paraId="1DB11B5B"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trike/>
                <w:szCs w:val="20"/>
              </w:rPr>
            </w:pPr>
            <w:r>
              <w:rPr>
                <w:rFonts w:ascii="Times New Roman" w:eastAsia="Malgun Gothic" w:hAnsi="Times New Roman"/>
                <w:i/>
                <w:iCs/>
                <w:strike/>
                <w:szCs w:val="20"/>
              </w:rPr>
              <w:t xml:space="preserve">FFS: If (pre-)configured for a resource pool and use of SL PRS for sensing is supported, </w:t>
            </w:r>
            <w:r w:rsidR="000F4559">
              <w:rPr>
                <w:rFonts w:ascii="Times New Roman" w:eastAsia="Malgun Gothic" w:hAnsi="Times New Roman"/>
                <w:i/>
                <w:iCs/>
                <w:strike/>
                <w:szCs w:val="20"/>
              </w:rPr>
              <w:fldChar w:fldCharType="begin"/>
            </w:r>
            <w:r>
              <w:rPr>
                <w:rFonts w:ascii="Times New Roman" w:eastAsia="Malgun Gothic" w:hAnsi="Times New Roman"/>
                <w:i/>
                <w:iCs/>
                <w:strike/>
                <w:szCs w:val="20"/>
              </w:rPr>
              <w:instrText xml:space="preserve"> QUOTE </w:instrText>
            </w:r>
            <w:r>
              <w:rPr>
                <w:rFonts w:ascii="Times New Roman" w:eastAsia="Malgun Gothic" w:hAnsi="Times New Roman"/>
                <w:i/>
                <w:iCs/>
                <w:strike/>
                <w:noProof/>
                <w:szCs w:val="20"/>
                <w:lang w:val="en-US" w:eastAsia="zh-CN"/>
              </w:rPr>
              <w:drawing>
                <wp:inline distT="0" distB="0" distL="0" distR="0" wp14:anchorId="4E59D3E1" wp14:editId="67222DB6">
                  <wp:extent cx="351155" cy="173990"/>
                  <wp:effectExtent l="0" t="0" r="0" b="0"/>
                  <wp:docPr id="236615249" name="Picture 23661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9" name="Picture 23661524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trike/>
                <w:szCs w:val="20"/>
              </w:rPr>
              <w:instrText xml:space="preserve"> </w:instrText>
            </w:r>
            <w:r w:rsidR="000F4559">
              <w:rPr>
                <w:rFonts w:ascii="Times New Roman" w:eastAsia="Malgun Gothic" w:hAnsi="Times New Roman"/>
                <w:i/>
                <w:iCs/>
                <w:strike/>
                <w:szCs w:val="20"/>
              </w:rPr>
              <w:fldChar w:fldCharType="separate"/>
            </w:r>
            <w:r>
              <w:rPr>
                <w:rFonts w:ascii="Times New Roman" w:eastAsia="Malgun Gothic" w:hAnsi="Times New Roman"/>
                <w:i/>
                <w:iCs/>
                <w:strike/>
                <w:noProof/>
                <w:szCs w:val="20"/>
                <w:lang w:val="en-US" w:eastAsia="zh-CN"/>
              </w:rPr>
              <w:drawing>
                <wp:inline distT="0" distB="0" distL="0" distR="0" wp14:anchorId="25408A31" wp14:editId="380242EE">
                  <wp:extent cx="351155" cy="173990"/>
                  <wp:effectExtent l="0" t="0" r="0" b="0"/>
                  <wp:docPr id="236615250" name="Picture 23661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0" name="Picture 23661525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strike/>
                <w:szCs w:val="20"/>
              </w:rPr>
              <w:fldChar w:fldCharType="end"/>
            </w:r>
            <w:r>
              <w:rPr>
                <w:rFonts w:ascii="Times New Roman" w:eastAsia="Malgun Gothic" w:hAnsi="Times New Roman"/>
                <w:i/>
                <w:iCs/>
                <w:strike/>
                <w:szCs w:val="20"/>
              </w:rPr>
              <w:t xml:space="preserve"> is based on 12 LSB bits CRC of PSCCH associated with the SL PRS</w:t>
            </w:r>
          </w:p>
          <w:p w14:paraId="2E7331E6"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Otherwise (i.e., if not provided by higher layers), </w:t>
            </w:r>
            <w:r w:rsidR="000F4559">
              <w:rPr>
                <w:rFonts w:ascii="Times New Roman" w:eastAsia="Malgun Gothic" w:hAnsi="Times New Roman"/>
                <w:i/>
                <w:iCs/>
                <w:position w:val="-9"/>
                <w:szCs w:val="20"/>
              </w:rPr>
              <w:fldChar w:fldCharType="begin"/>
            </w:r>
            <w:r>
              <w:rPr>
                <w:rFonts w:ascii="Times New Roman" w:eastAsia="Malgun Gothic" w:hAnsi="Times New Roman"/>
                <w:i/>
                <w:iCs/>
                <w:position w:val="-9"/>
                <w:szCs w:val="20"/>
              </w:rPr>
              <w:instrText xml:space="preserve"> QUOTE </w:instrText>
            </w:r>
            <w:r>
              <w:rPr>
                <w:rFonts w:ascii="Times New Roman" w:eastAsia="Malgun Gothic" w:hAnsi="Times New Roman"/>
                <w:i/>
                <w:iCs/>
                <w:noProof/>
                <w:position w:val="-8"/>
                <w:szCs w:val="20"/>
                <w:lang w:val="en-US" w:eastAsia="zh-CN"/>
              </w:rPr>
              <w:drawing>
                <wp:inline distT="0" distB="0" distL="0" distR="0" wp14:anchorId="49CE8917" wp14:editId="136E0F06">
                  <wp:extent cx="351155" cy="173990"/>
                  <wp:effectExtent l="0" t="0" r="0" b="0"/>
                  <wp:docPr id="236615251" name="Picture 23661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1" name="Picture 23661525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position w:val="-9"/>
                <w:szCs w:val="20"/>
              </w:rPr>
              <w:instrText xml:space="preserve"> </w:instrText>
            </w:r>
            <w:r w:rsidR="000F4559">
              <w:rPr>
                <w:rFonts w:ascii="Times New Roman" w:eastAsia="Malgun Gothic" w:hAnsi="Times New Roman"/>
                <w:i/>
                <w:iCs/>
                <w:position w:val="-9"/>
                <w:szCs w:val="20"/>
              </w:rPr>
              <w:fldChar w:fldCharType="separate"/>
            </w:r>
            <w:r>
              <w:rPr>
                <w:rFonts w:ascii="Times New Roman" w:eastAsia="Malgun Gothic" w:hAnsi="Times New Roman"/>
                <w:i/>
                <w:iCs/>
                <w:noProof/>
                <w:position w:val="-8"/>
                <w:szCs w:val="20"/>
                <w:lang w:val="en-US" w:eastAsia="zh-CN"/>
              </w:rPr>
              <w:drawing>
                <wp:inline distT="0" distB="0" distL="0" distR="0" wp14:anchorId="00432097" wp14:editId="2A45F84E">
                  <wp:extent cx="351155" cy="173990"/>
                  <wp:effectExtent l="0" t="0" r="0" b="0"/>
                  <wp:docPr id="236615252" name="Picture 23661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2" name="Picture 2366152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position w:val="-9"/>
                <w:szCs w:val="20"/>
              </w:rPr>
              <w:fldChar w:fldCharType="end"/>
            </w:r>
            <w:r>
              <w:rPr>
                <w:rFonts w:ascii="Times New Roman" w:eastAsia="Malgun Gothic" w:hAnsi="Times New Roman"/>
                <w:i/>
                <w:iCs/>
                <w:position w:val="-9"/>
                <w:szCs w:val="20"/>
              </w:rPr>
              <w:t xml:space="preserve"> </w:t>
            </w:r>
            <w:r>
              <w:rPr>
                <w:rFonts w:ascii="Times New Roman" w:eastAsia="Times New Roman" w:hAnsi="Times New Roman"/>
                <w:i/>
                <w:iCs/>
                <w:szCs w:val="20"/>
              </w:rPr>
              <w:t>is based on 12 LSB bits CRC of PSCCH associated with the SL PRS</w:t>
            </w:r>
          </w:p>
        </w:tc>
      </w:tr>
      <w:tr w:rsidR="0050246C" w14:paraId="73BAE26D" w14:textId="77777777">
        <w:trPr>
          <w:trHeight w:val="516"/>
        </w:trPr>
        <w:tc>
          <w:tcPr>
            <w:tcW w:w="1243" w:type="dxa"/>
          </w:tcPr>
          <w:p w14:paraId="128C6A67" w14:textId="77777777" w:rsidR="0050246C" w:rsidRDefault="00F91F59">
            <w:pPr>
              <w:rPr>
                <w:rFonts w:eastAsia="Calibri"/>
              </w:rPr>
            </w:pPr>
            <w:r>
              <w:rPr>
                <w:rFonts w:eastAsia="Calibri"/>
              </w:rPr>
              <w:t>[23] Lenovo</w:t>
            </w:r>
          </w:p>
        </w:tc>
        <w:tc>
          <w:tcPr>
            <w:tcW w:w="8107" w:type="dxa"/>
          </w:tcPr>
          <w:p w14:paraId="2FDAB0BC" w14:textId="77777777" w:rsidR="0050246C" w:rsidRDefault="00F91F59">
            <w:pPr>
              <w:jc w:val="both"/>
              <w:rPr>
                <w:rFonts w:ascii="Times New Roman" w:hAnsi="Times New Roman"/>
                <w:i/>
                <w:iCs/>
                <w:szCs w:val="20"/>
                <w:lang w:val="en-US"/>
              </w:rPr>
            </w:pPr>
            <w:r>
              <w:rPr>
                <w:rFonts w:ascii="Times New Roman" w:hAnsi="Times New Roman"/>
                <w:i/>
                <w:iCs/>
                <w:szCs w:val="20"/>
              </w:rPr>
              <w:t>Proposal 1: RAN1 to</w:t>
            </w:r>
            <w:r>
              <w:rPr>
                <w:rFonts w:ascii="Times New Roman" w:eastAsia="Calibri" w:hAnsi="Times New Roman"/>
                <w:i/>
                <w:iCs/>
                <w:szCs w:val="20"/>
              </w:rPr>
              <w:t xml:space="preserve"> confirm the working assumption made in RAN1#113 related to the provision of the parameter </w:t>
            </w:r>
            <w:r w:rsidR="000F4559">
              <w:rPr>
                <w:rFonts w:ascii="Times New Roman" w:hAnsi="Times New Roman"/>
                <w:i/>
                <w:iCs/>
                <w:szCs w:val="20"/>
                <w:lang w:eastAsia="zh-CN"/>
              </w:rPr>
              <w:fldChar w:fldCharType="begin"/>
            </w:r>
            <w:r>
              <w:rPr>
                <w:rFonts w:ascii="Times New Roman" w:hAnsi="Times New Roman"/>
                <w:i/>
                <w:iCs/>
                <w:szCs w:val="20"/>
                <w:lang w:eastAsia="zh-CN"/>
              </w:rPr>
              <w:instrText xml:space="preserve"> QUOTE </w:instrText>
            </w:r>
            <w:r>
              <w:rPr>
                <w:rFonts w:ascii="Times New Roman" w:hAnsi="Times New Roman"/>
                <w:i/>
                <w:iCs/>
                <w:noProof/>
                <w:position w:val="-8"/>
                <w:szCs w:val="20"/>
                <w:lang w:val="en-US" w:eastAsia="zh-CN"/>
              </w:rPr>
              <w:drawing>
                <wp:inline distT="0" distB="0" distL="0" distR="0" wp14:anchorId="59538BB2" wp14:editId="75231F33">
                  <wp:extent cx="352425" cy="171450"/>
                  <wp:effectExtent l="0" t="0" r="9525" b="0"/>
                  <wp:docPr id="236615255" name="Picture 23661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5" name="Picture 2366152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i/>
                <w:iCs/>
                <w:szCs w:val="20"/>
                <w:lang w:eastAsia="zh-CN"/>
              </w:rPr>
              <w:instrText xml:space="preserve"> </w:instrText>
            </w:r>
            <w:r w:rsidR="000F4559">
              <w:rPr>
                <w:rFonts w:ascii="Times New Roman" w:hAnsi="Times New Roman"/>
                <w:i/>
                <w:iCs/>
                <w:szCs w:val="20"/>
                <w:lang w:eastAsia="zh-CN"/>
              </w:rPr>
              <w:fldChar w:fldCharType="separate"/>
            </w:r>
            <w:r>
              <w:rPr>
                <w:rFonts w:ascii="Times New Roman" w:hAnsi="Times New Roman"/>
                <w:i/>
                <w:iCs/>
                <w:noProof/>
                <w:position w:val="-8"/>
                <w:szCs w:val="20"/>
                <w:lang w:val="en-US" w:eastAsia="zh-CN"/>
              </w:rPr>
              <w:drawing>
                <wp:inline distT="0" distB="0" distL="0" distR="0" wp14:anchorId="5F70EB2D" wp14:editId="09FAFCBC">
                  <wp:extent cx="352425" cy="171450"/>
                  <wp:effectExtent l="0" t="0" r="9525" b="0"/>
                  <wp:docPr id="236615256" name="Picture 236615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6" name="Picture 23661525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i/>
                <w:iCs/>
                <w:szCs w:val="20"/>
                <w:lang w:eastAsia="zh-CN"/>
              </w:rPr>
              <w:fldChar w:fldCharType="end"/>
            </w:r>
            <w:r>
              <w:rPr>
                <w:rFonts w:ascii="Times New Roman" w:hAnsi="Times New Roman"/>
                <w:i/>
                <w:iCs/>
                <w:szCs w:val="20"/>
                <w:lang w:eastAsia="zh-CN"/>
              </w:rPr>
              <w:t xml:space="preserve"> for SL PRS sequence generation</w:t>
            </w:r>
            <w:r>
              <w:rPr>
                <w:rFonts w:ascii="Times New Roman" w:eastAsia="Calibri" w:hAnsi="Times New Roman"/>
                <w:i/>
                <w:iCs/>
                <w:szCs w:val="20"/>
              </w:rPr>
              <w:t>.</w:t>
            </w:r>
          </w:p>
        </w:tc>
      </w:tr>
      <w:tr w:rsidR="0050246C" w14:paraId="4894DCD4" w14:textId="77777777">
        <w:trPr>
          <w:trHeight w:val="516"/>
        </w:trPr>
        <w:tc>
          <w:tcPr>
            <w:tcW w:w="1243" w:type="dxa"/>
          </w:tcPr>
          <w:p w14:paraId="638D7066" w14:textId="77777777" w:rsidR="0050246C" w:rsidRDefault="00F91F59">
            <w:pPr>
              <w:rPr>
                <w:rFonts w:eastAsia="Calibri"/>
              </w:rPr>
            </w:pPr>
            <w:r>
              <w:rPr>
                <w:rFonts w:eastAsia="Calibri"/>
              </w:rPr>
              <w:t>[24] Sharp</w:t>
            </w:r>
          </w:p>
        </w:tc>
        <w:tc>
          <w:tcPr>
            <w:tcW w:w="8107" w:type="dxa"/>
          </w:tcPr>
          <w:p w14:paraId="441DDC2F" w14:textId="77777777" w:rsidR="0050246C" w:rsidRDefault="00F91F59">
            <w:pPr>
              <w:snapToGrid w:val="0"/>
              <w:spacing w:before="100" w:beforeAutospacing="1" w:after="100" w:afterAutospacing="1"/>
              <w:jc w:val="both"/>
              <w:rPr>
                <w:rFonts w:ascii="Times New Roman" w:eastAsia="SimSun" w:hAnsi="Times New Roman"/>
                <w:i/>
                <w:iCs/>
                <w:szCs w:val="20"/>
                <w:lang w:eastAsia="zh-C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1</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 xml:space="preserve">Regarding the </w:t>
            </w:r>
            <w:r>
              <w:rPr>
                <w:rFonts w:ascii="Times New Roman" w:eastAsia="MS Gothic" w:hAnsi="Times New Roman"/>
                <w:i/>
                <w:iCs/>
                <w:szCs w:val="20"/>
                <w:lang w:eastAsia="zh-CN"/>
              </w:rPr>
              <w:t xml:space="preserve">parameter </w:t>
            </w:r>
            <w:r w:rsidR="000F4559">
              <w:rPr>
                <w:rFonts w:ascii="Times New Roman" w:eastAsia="MS Gothic" w:hAnsi="Times New Roman"/>
                <w:i/>
                <w:iCs/>
                <w:szCs w:val="20"/>
                <w:lang w:eastAsia="zh-CN"/>
              </w:rPr>
              <w:fldChar w:fldCharType="begin"/>
            </w:r>
            <w:r>
              <w:rPr>
                <w:rFonts w:ascii="Times New Roman" w:eastAsia="MS Gothic" w:hAnsi="Times New Roman"/>
                <w:i/>
                <w:iCs/>
                <w:szCs w:val="20"/>
                <w:lang w:eastAsia="zh-CN"/>
              </w:rPr>
              <w:instrText xml:space="preserve"> QUOTE </w:instrText>
            </w:r>
            <w:r>
              <w:rPr>
                <w:rFonts w:ascii="Times New Roman" w:eastAsia="MS Gothic" w:hAnsi="Times New Roman"/>
                <w:i/>
                <w:iCs/>
                <w:noProof/>
                <w:position w:val="-8"/>
                <w:szCs w:val="20"/>
                <w:lang w:val="en-US" w:eastAsia="zh-CN"/>
              </w:rPr>
              <w:drawing>
                <wp:inline distT="0" distB="0" distL="114300" distR="114300" wp14:anchorId="7CBE7489" wp14:editId="3189AD79">
                  <wp:extent cx="349885" cy="174625"/>
                  <wp:effectExtent l="0" t="0" r="5715" b="3175"/>
                  <wp:docPr id="236615260" name="Picture 236615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0" name="Picture 236615260"/>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MS Gothic" w:hAnsi="Times New Roman"/>
                <w:i/>
                <w:iCs/>
                <w:szCs w:val="20"/>
                <w:lang w:eastAsia="zh-CN"/>
              </w:rPr>
              <w:instrText xml:space="preserve"> </w:instrText>
            </w:r>
            <w:r w:rsidR="000F4559">
              <w:rPr>
                <w:rFonts w:ascii="Times New Roman" w:eastAsia="MS Gothic" w:hAnsi="Times New Roman"/>
                <w:i/>
                <w:iCs/>
                <w:szCs w:val="20"/>
                <w:lang w:eastAsia="zh-CN"/>
              </w:rPr>
              <w:fldChar w:fldCharType="separate"/>
            </w:r>
            <w:r>
              <w:rPr>
                <w:rFonts w:ascii="Times New Roman" w:eastAsia="MS Gothic" w:hAnsi="Times New Roman"/>
                <w:i/>
                <w:iCs/>
                <w:noProof/>
                <w:position w:val="-8"/>
                <w:szCs w:val="20"/>
                <w:lang w:val="en-US" w:eastAsia="zh-CN"/>
              </w:rPr>
              <w:drawing>
                <wp:inline distT="0" distB="0" distL="114300" distR="114300" wp14:anchorId="09D0BE9F" wp14:editId="282D8E10">
                  <wp:extent cx="349885" cy="174625"/>
                  <wp:effectExtent l="0" t="0" r="5715" b="3175"/>
                  <wp:docPr id="236615261" name="Picture 23661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1" name="Picture 236615261"/>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sidR="000F4559">
              <w:rPr>
                <w:rFonts w:ascii="Times New Roman" w:eastAsia="MS Gothic" w:hAnsi="Times New Roman"/>
                <w:i/>
                <w:iCs/>
                <w:szCs w:val="20"/>
                <w:lang w:eastAsia="zh-CN"/>
              </w:rPr>
              <w:fldChar w:fldCharType="end"/>
            </w:r>
            <w:r>
              <w:rPr>
                <w:rFonts w:ascii="Times New Roman" w:eastAsia="MS Gothic" w:hAnsi="Times New Roman"/>
                <w:i/>
                <w:iCs/>
                <w:szCs w:val="20"/>
                <w:lang w:val="en-US" w:eastAsia="zh-CN"/>
              </w:rPr>
              <w:t xml:space="preserve"> f</w:t>
            </w:r>
            <w:r>
              <w:rPr>
                <w:rFonts w:ascii="Times New Roman" w:eastAsia="MS Gothic" w:hAnsi="Times New Roman"/>
                <w:i/>
                <w:iCs/>
                <w:szCs w:val="20"/>
                <w:lang w:eastAsia="zh-CN"/>
              </w:rPr>
              <w:t>or SL PRS sequence generation</w:t>
            </w:r>
            <w:r>
              <w:rPr>
                <w:rFonts w:ascii="Times New Roman" w:eastAsia="MS Gothic" w:hAnsi="Times New Roman"/>
                <w:i/>
                <w:iCs/>
                <w:szCs w:val="20"/>
                <w:lang w:val="en-US" w:eastAsia="zh-CN"/>
              </w:rPr>
              <w:t xml:space="preserve">, </w:t>
            </w:r>
            <w:r>
              <w:rPr>
                <w:rFonts w:ascii="Times New Roman" w:eastAsia="SimSun" w:hAnsi="Times New Roman"/>
                <w:i/>
                <w:iCs/>
                <w:szCs w:val="20"/>
                <w:lang w:val="en-US" w:eastAsia="zh-CN"/>
              </w:rPr>
              <w:t xml:space="preserve">the FFS (i.e. “If (pre-)configured for a resource pool and use of SL PRS for sensing is supported, </w:t>
            </w:r>
            <w:r>
              <w:rPr>
                <w:rFonts w:ascii="Times New Roman" w:eastAsia="MS Gothic" w:hAnsi="Times New Roman"/>
                <w:i/>
                <w:iCs/>
                <w:noProof/>
                <w:position w:val="-8"/>
                <w:szCs w:val="20"/>
                <w:lang w:val="en-US" w:eastAsia="zh-CN"/>
              </w:rPr>
              <w:drawing>
                <wp:inline distT="0" distB="0" distL="114300" distR="114300" wp14:anchorId="76AFCD68" wp14:editId="51680791">
                  <wp:extent cx="349885" cy="174625"/>
                  <wp:effectExtent l="0" t="0" r="5715" b="3175"/>
                  <wp:docPr id="236615262" name="Picture 23661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2" name="Picture 236615262"/>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SimSun" w:hAnsi="Times New Roman"/>
                <w:i/>
                <w:iCs/>
                <w:szCs w:val="20"/>
                <w:lang w:val="en-US" w:eastAsia="zh-CN"/>
              </w:rPr>
              <w:t xml:space="preserve"> is based on 12 LSB bits CRC of PSCCH associated with the SL PRS”)</w:t>
            </w:r>
            <w:r>
              <w:rPr>
                <w:rFonts w:ascii="Times New Roman" w:eastAsia="MS Gothic" w:hAnsi="Times New Roman"/>
                <w:i/>
                <w:iCs/>
                <w:szCs w:val="20"/>
                <w:lang w:val="en-US" w:eastAsia="zh-CN"/>
              </w:rPr>
              <w:t xml:space="preserve"> is not supported.</w:t>
            </w:r>
          </w:p>
        </w:tc>
      </w:tr>
      <w:tr w:rsidR="0050246C" w14:paraId="6206C768" w14:textId="77777777">
        <w:trPr>
          <w:trHeight w:val="516"/>
        </w:trPr>
        <w:tc>
          <w:tcPr>
            <w:tcW w:w="1243" w:type="dxa"/>
          </w:tcPr>
          <w:p w14:paraId="11E87E1F" w14:textId="77777777" w:rsidR="0050246C" w:rsidRDefault="00F91F59">
            <w:pPr>
              <w:rPr>
                <w:rFonts w:eastAsia="Calibri"/>
              </w:rPr>
            </w:pPr>
            <w:r>
              <w:rPr>
                <w:rFonts w:eastAsia="Calibri"/>
              </w:rPr>
              <w:t>[27] LGE</w:t>
            </w:r>
          </w:p>
        </w:tc>
        <w:tc>
          <w:tcPr>
            <w:tcW w:w="8107" w:type="dxa"/>
          </w:tcPr>
          <w:p w14:paraId="1F3B1B3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 For a dedicated resource pool, only PSCCH DMRS is used for sensing.</w:t>
            </w:r>
          </w:p>
          <w:p w14:paraId="398FF06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2: confirm the WA, at least for unicast, on SL PRS sequence ID generation without FFS point. FFS SL PRS sequence ID generation for broadcast and groupcast mode of SL PRS transmission.</w:t>
            </w:r>
          </w:p>
        </w:tc>
      </w:tr>
      <w:tr w:rsidR="0050246C" w14:paraId="551ECDC1" w14:textId="77777777">
        <w:trPr>
          <w:trHeight w:val="516"/>
        </w:trPr>
        <w:tc>
          <w:tcPr>
            <w:tcW w:w="1243" w:type="dxa"/>
          </w:tcPr>
          <w:p w14:paraId="391CC3C3" w14:textId="77777777" w:rsidR="0050246C" w:rsidRDefault="00F91F59">
            <w:pPr>
              <w:rPr>
                <w:rFonts w:eastAsia="Calibri"/>
              </w:rPr>
            </w:pPr>
            <w:r>
              <w:rPr>
                <w:rFonts w:eastAsia="Calibri"/>
              </w:rPr>
              <w:t xml:space="preserve">[28] </w:t>
            </w:r>
            <w:proofErr w:type="spellStart"/>
            <w:r>
              <w:rPr>
                <w:rFonts w:eastAsia="Calibri"/>
              </w:rPr>
              <w:t>CEWiT</w:t>
            </w:r>
            <w:proofErr w:type="spellEnd"/>
          </w:p>
        </w:tc>
        <w:tc>
          <w:tcPr>
            <w:tcW w:w="8107" w:type="dxa"/>
          </w:tcPr>
          <w:p w14:paraId="1F8EE7A8" w14:textId="77777777" w:rsidR="0050246C" w:rsidRDefault="00F91F59">
            <w:pPr>
              <w:tabs>
                <w:tab w:val="left" w:pos="0"/>
              </w:tabs>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1: Agree the working assumption on the parameter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EF71806" wp14:editId="08616990">
                  <wp:extent cx="349250" cy="171450"/>
                  <wp:effectExtent l="0" t="0" r="0" b="0"/>
                  <wp:docPr id="2133506564" name="Picture 213350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06564" name="Picture 213350656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1C1B6273" wp14:editId="619CA4E6">
                  <wp:extent cx="349250" cy="171450"/>
                  <wp:effectExtent l="0" t="0" r="0" b="0"/>
                  <wp:docPr id="1466734639" name="Picture 146673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34639" name="Picture 146673463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for SL PRS sequence generation including FFS part as below.</w:t>
            </w:r>
          </w:p>
          <w:p w14:paraId="4859ED60" w14:textId="77777777" w:rsidR="0050246C" w:rsidRDefault="00F91F59">
            <w:pPr>
              <w:numPr>
                <w:ilvl w:val="0"/>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For SL PRS sequence generation, the parameter </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516F0490" wp14:editId="2B0EEF91">
                  <wp:extent cx="349250" cy="171450"/>
                  <wp:effectExtent l="0" t="0" r="0" b="0"/>
                  <wp:docPr id="441840857" name="Picture 44184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40857" name="Picture 44184085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7094CB0" wp14:editId="3ACFF2ED">
                  <wp:extent cx="349250" cy="171450"/>
                  <wp:effectExtent l="0" t="0" r="0" b="0"/>
                  <wp:docPr id="1342488452" name="Picture 134248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88452" name="Picture 13424884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 xml:space="preserve"> is defined as below</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Times New Roman" w:hAnsi="Times New Roman"/>
                <w:i/>
                <w:iCs/>
                <w:color w:val="00B0F0"/>
                <w:kern w:val="2"/>
                <w:szCs w:val="20"/>
                <w:lang w:val="en-IN" w:eastAsia="zh-CN" w:bidi="hi-IN"/>
              </w:rPr>
              <w:instrText>nID,seqSL-PRS</w:instrText>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w:t>
            </w:r>
          </w:p>
          <w:p w14:paraId="3CF45172" w14:textId="77777777" w:rsidR="0050246C" w:rsidRDefault="000F45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position w:val="-9"/>
                <w:szCs w:val="20"/>
                <w:lang w:val="en-IN" w:eastAsia="zh-CN" w:bidi="hi-IN"/>
              </w:rPr>
              <w:fldChar w:fldCharType="begin"/>
            </w:r>
            <w:r w:rsidR="00F91F59">
              <w:rPr>
                <w:rFonts w:ascii="Times New Roman" w:eastAsia="Noto Serif CJK SC" w:hAnsi="Times New Roman"/>
                <w:i/>
                <w:iCs/>
                <w:kern w:val="2"/>
                <w:position w:val="-9"/>
                <w:szCs w:val="20"/>
                <w:lang w:val="en-IN" w:eastAsia="zh-CN" w:bidi="hi-IN"/>
              </w:rPr>
              <w:instrText xml:space="preserve"> QUOTE </w:instrText>
            </w:r>
            <w:r w:rsidR="00F91F59">
              <w:rPr>
                <w:rFonts w:ascii="Times New Roman" w:eastAsia="Noto Serif CJK SC" w:hAnsi="Times New Roman"/>
                <w:i/>
                <w:iCs/>
                <w:noProof/>
                <w:kern w:val="2"/>
                <w:position w:val="-8"/>
                <w:szCs w:val="20"/>
                <w:lang w:val="en-US" w:eastAsia="zh-CN"/>
              </w:rPr>
              <w:drawing>
                <wp:inline distT="0" distB="0" distL="0" distR="0" wp14:anchorId="56A732A8" wp14:editId="674F3896">
                  <wp:extent cx="349250" cy="171450"/>
                  <wp:effectExtent l="0" t="0" r="0" b="0"/>
                  <wp:docPr id="397475430" name="Picture 397475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75430" name="Picture 3974754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F91F59">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sidR="00F91F59">
              <w:rPr>
                <w:rFonts w:ascii="Times New Roman" w:eastAsia="Noto Serif CJK SC" w:hAnsi="Times New Roman"/>
                <w:i/>
                <w:iCs/>
                <w:noProof/>
                <w:kern w:val="2"/>
                <w:position w:val="-8"/>
                <w:szCs w:val="20"/>
                <w:lang w:val="en-US" w:eastAsia="zh-CN"/>
              </w:rPr>
              <w:drawing>
                <wp:inline distT="0" distB="0" distL="0" distR="0" wp14:anchorId="653ABF5C" wp14:editId="19CC29B4">
                  <wp:extent cx="349250" cy="171450"/>
                  <wp:effectExtent l="0" t="0" r="0" b="0"/>
                  <wp:docPr id="852569072" name="Picture 852569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69072" name="Picture 8525690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sidR="00F91F59">
              <w:rPr>
                <w:rFonts w:ascii="Times New Roman" w:eastAsia="Noto Serif CJK SC" w:hAnsi="Times New Roman"/>
                <w:i/>
                <w:iCs/>
                <w:kern w:val="2"/>
                <w:position w:val="-9"/>
                <w:szCs w:val="20"/>
                <w:lang w:val="en-IN" w:eastAsia="zh-CN" w:bidi="hi-IN"/>
              </w:rPr>
              <w:t xml:space="preserve"> </w:t>
            </w:r>
            <w:r w:rsidR="00F91F59">
              <w:rPr>
                <w:rFonts w:ascii="Times New Roman" w:eastAsia="Times New Roman" w:hAnsi="Times New Roman"/>
                <w:i/>
                <w:iCs/>
                <w:kern w:val="2"/>
                <w:szCs w:val="20"/>
                <w:lang w:val="en-IN" w:eastAsia="zh-CN" w:bidi="hi-IN"/>
              </w:rPr>
              <w:t xml:space="preserve">is provided by higher layers to a Tx UE </w:t>
            </w:r>
          </w:p>
          <w:p w14:paraId="03E54687"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Times New Roman" w:hAnsi="Times New Roman"/>
                <w:i/>
                <w:iCs/>
                <w:kern w:val="2"/>
                <w:szCs w:val="20"/>
                <w:lang w:val="en-IN" w:eastAsia="zh-CN" w:bidi="hi-IN"/>
              </w:rPr>
              <w:t>Details on higher layers, including consideration of Tx UE’s own higher layer, are up to RAN2.</w:t>
            </w:r>
          </w:p>
          <w:p w14:paraId="0DCF60CB"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lastRenderedPageBreak/>
              <w:t>The higher layer parameter is provided to an Rx UE via LPP/SLPP.</w:t>
            </w:r>
          </w:p>
          <w:p w14:paraId="67C1049D"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If (pre-)configured for a resource pool and use of SL PRS for sensing is supported,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4868ACD7" wp14:editId="72BB94C3">
                  <wp:extent cx="349250" cy="171450"/>
                  <wp:effectExtent l="0" t="0" r="0" b="0"/>
                  <wp:docPr id="700796454" name="Picture 700796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96454" name="Picture 70079645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2146E2D2" wp14:editId="37784E02">
                  <wp:extent cx="349250" cy="171450"/>
                  <wp:effectExtent l="0" t="0" r="0" b="0"/>
                  <wp:docPr id="685423898" name="Picture 68542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23898" name="Picture 68542389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w:t>
            </w:r>
            <w:r>
              <w:rPr>
                <w:rFonts w:ascii="Times New Roman" w:eastAsia="Noto Serif CJK SC" w:hAnsi="Times New Roman"/>
                <w:i/>
                <w:iCs/>
                <w:kern w:val="2"/>
                <w:szCs w:val="20"/>
                <w:lang w:val="en-IN" w:eastAsia="zh-CN" w:bidi="hi-IN"/>
              </w:rPr>
              <w:t xml:space="preserve"> PRS</w:t>
            </w:r>
          </w:p>
          <w:p w14:paraId="72DAF611" w14:textId="77777777" w:rsidR="0050246C" w:rsidRDefault="00F91F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Otherwise (i.e., if not provided by higher layers),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D5573A7" wp14:editId="724287BC">
                  <wp:extent cx="349250" cy="171450"/>
                  <wp:effectExtent l="0" t="0" r="0" b="0"/>
                  <wp:docPr id="449305429" name="Picture 44930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05429" name="Picture 4493054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D5E2EBB" wp14:editId="2133AA74">
                  <wp:extent cx="349250" cy="171450"/>
                  <wp:effectExtent l="0" t="0" r="0" b="0"/>
                  <wp:docPr id="747076827" name="Picture 747076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76827" name="Picture 7470768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 PRS</w:t>
            </w:r>
          </w:p>
        </w:tc>
      </w:tr>
      <w:tr w:rsidR="0050246C" w14:paraId="4C112DEA" w14:textId="77777777">
        <w:trPr>
          <w:trHeight w:val="516"/>
        </w:trPr>
        <w:tc>
          <w:tcPr>
            <w:tcW w:w="1243" w:type="dxa"/>
          </w:tcPr>
          <w:p w14:paraId="19C84E64" w14:textId="77777777" w:rsidR="0050246C" w:rsidRDefault="00F91F59">
            <w:pPr>
              <w:rPr>
                <w:rFonts w:eastAsia="Calibri"/>
              </w:rPr>
            </w:pPr>
            <w:r>
              <w:rPr>
                <w:rFonts w:eastAsia="Calibri"/>
              </w:rPr>
              <w:lastRenderedPageBreak/>
              <w:t>[30] MediaTek</w:t>
            </w:r>
          </w:p>
        </w:tc>
        <w:tc>
          <w:tcPr>
            <w:tcW w:w="8107" w:type="dxa"/>
          </w:tcPr>
          <w:p w14:paraId="34740DA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3-1: Expand the sequence ID range to {0,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xml:space="preserve">- 1 = </w:t>
            </w:r>
            <w:proofErr w:type="gramStart"/>
            <w:r>
              <w:rPr>
                <w:rFonts w:ascii="Times New Roman" w:eastAsia="Calibri" w:hAnsi="Times New Roman"/>
                <w:i/>
                <w:iCs/>
                <w:szCs w:val="20"/>
                <w:lang w:val="en-US"/>
              </w:rPr>
              <w:t>524287 }</w:t>
            </w:r>
            <w:proofErr w:type="gramEnd"/>
          </w:p>
          <w:p w14:paraId="633D53ED" w14:textId="77777777" w:rsidR="0050246C" w:rsidRDefault="0050246C">
            <w:pPr>
              <w:spacing w:after="160" w:line="259" w:lineRule="auto"/>
              <w:jc w:val="both"/>
              <w:rPr>
                <w:rFonts w:ascii="Times New Roman" w:eastAsia="Calibri" w:hAnsi="Times New Roman"/>
                <w:i/>
                <w:iCs/>
                <w:szCs w:val="20"/>
                <w:lang w:val="en-US"/>
              </w:rPr>
            </w:pPr>
          </w:p>
          <w:p w14:paraId="42C9A023"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3-2: The whole FFS sentence could be removed: “</w:t>
            </w:r>
            <w:r>
              <w:rPr>
                <w:rFonts w:ascii="Times New Roman" w:hAnsi="Times New Roman"/>
                <w:i/>
                <w:iCs/>
                <w:szCs w:val="20"/>
              </w:rPr>
              <w:t xml:space="preserve">FFS: If (pre-)configured for a resource pool and use of SL PRS for sensing is supported,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561EFAFB" wp14:editId="7D8F5D06">
                  <wp:extent cx="349250" cy="171450"/>
                  <wp:effectExtent l="0" t="0" r="0" b="0"/>
                  <wp:docPr id="236615265" name="Picture 23661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5" name="Picture 23661526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7FF0BA51" wp14:editId="5128C177">
                  <wp:extent cx="349250" cy="171450"/>
                  <wp:effectExtent l="0" t="0" r="0" b="0"/>
                  <wp:docPr id="236615266" name="Picture 236615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6" name="Picture 23661526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w:t>
            </w:r>
            <w:r>
              <w:rPr>
                <w:rFonts w:ascii="Times New Roman" w:hAnsi="Times New Roman"/>
                <w:i/>
                <w:iCs/>
                <w:szCs w:val="20"/>
              </w:rPr>
              <w:t xml:space="preserve"> PRS”</w:t>
            </w:r>
          </w:p>
        </w:tc>
      </w:tr>
      <w:tr w:rsidR="0050246C" w14:paraId="3767C995" w14:textId="77777777">
        <w:trPr>
          <w:trHeight w:val="516"/>
        </w:trPr>
        <w:tc>
          <w:tcPr>
            <w:tcW w:w="1243" w:type="dxa"/>
          </w:tcPr>
          <w:p w14:paraId="4A1B439F" w14:textId="77777777" w:rsidR="0050246C" w:rsidRDefault="00F91F59">
            <w:pPr>
              <w:rPr>
                <w:rFonts w:eastAsia="Calibri"/>
              </w:rPr>
            </w:pPr>
            <w:r>
              <w:rPr>
                <w:rFonts w:eastAsia="Calibri"/>
              </w:rPr>
              <w:t>[31] Ericsson</w:t>
            </w:r>
          </w:p>
        </w:tc>
        <w:tc>
          <w:tcPr>
            <w:tcW w:w="8107" w:type="dxa"/>
          </w:tcPr>
          <w:p w14:paraId="12FE0DE5" w14:textId="77777777" w:rsidR="0050246C" w:rsidRDefault="00000000">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293" w:history="1">
              <w:r w:rsidR="00F91F59">
                <w:rPr>
                  <w:rFonts w:ascii="Times New Roman" w:eastAsia="Calibri" w:hAnsi="Times New Roman"/>
                  <w:bCs/>
                  <w:i/>
                  <w:iCs/>
                  <w:szCs w:val="20"/>
                  <w:lang w:eastAsia="zh-CN"/>
                </w:rPr>
                <w:t>Proposal 1</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(for conclusion) When the SL PRS is configured as the reference signal for sensing, the sensing of the PRS resources is based on the SL PRS power and does not require the SL PRS sequence ID.</w:t>
              </w:r>
            </w:hyperlink>
          </w:p>
        </w:tc>
      </w:tr>
    </w:tbl>
    <w:p w14:paraId="23AD263B" w14:textId="77777777" w:rsidR="0050246C" w:rsidRDefault="0050246C">
      <w:pPr>
        <w:spacing w:after="160" w:line="259" w:lineRule="auto"/>
        <w:rPr>
          <w:rFonts w:eastAsia="Calibri"/>
        </w:rPr>
      </w:pPr>
    </w:p>
    <w:p w14:paraId="44A07BC0" w14:textId="77777777" w:rsidR="0050246C" w:rsidRDefault="00F91F59">
      <w:pPr>
        <w:spacing w:after="160" w:line="259" w:lineRule="auto"/>
        <w:rPr>
          <w:b/>
          <w:i/>
        </w:rPr>
      </w:pPr>
      <w:r>
        <w:rPr>
          <w:b/>
          <w:i/>
        </w:rPr>
        <w:t>Summary of observations based on submitted contributions:</w:t>
      </w:r>
    </w:p>
    <w:p w14:paraId="5BB8582E" w14:textId="77777777" w:rsidR="0050246C" w:rsidRDefault="00F91F59">
      <w:pPr>
        <w:numPr>
          <w:ilvl w:val="0"/>
          <w:numId w:val="20"/>
        </w:numPr>
        <w:spacing w:after="160" w:line="259" w:lineRule="auto"/>
        <w:rPr>
          <w:rFonts w:eastAsia="Calibri"/>
          <w:b/>
          <w:i/>
        </w:rPr>
      </w:pPr>
      <w:r>
        <w:rPr>
          <w:rFonts w:eastAsia="Calibri"/>
          <w:b/>
          <w:i/>
        </w:rPr>
        <w:t>Confirmation of the working assumption from RAN1 #113</w:t>
      </w:r>
    </w:p>
    <w:p w14:paraId="4A1BB7F9" w14:textId="77777777" w:rsidR="0050246C" w:rsidRDefault="00F91F59">
      <w:pPr>
        <w:numPr>
          <w:ilvl w:val="1"/>
          <w:numId w:val="20"/>
        </w:numPr>
        <w:spacing w:after="160" w:line="259" w:lineRule="auto"/>
        <w:rPr>
          <w:bCs/>
          <w:i/>
        </w:rPr>
      </w:pPr>
      <w:r>
        <w:rPr>
          <w:bCs/>
          <w:i/>
        </w:rPr>
        <w:t>Almost all companies who expressed a view on the issue indicated support to confirm the working assumption from RAN1 #113 that includes all bullets except the FFS bullet.</w:t>
      </w:r>
    </w:p>
    <w:p w14:paraId="246DAE70" w14:textId="77777777" w:rsidR="0050246C" w:rsidRDefault="00F91F59">
      <w:pPr>
        <w:numPr>
          <w:ilvl w:val="0"/>
          <w:numId w:val="20"/>
        </w:numPr>
        <w:spacing w:after="160" w:line="259" w:lineRule="auto"/>
        <w:rPr>
          <w:rFonts w:eastAsia="Calibri"/>
          <w:b/>
          <w:i/>
        </w:rPr>
      </w:pPr>
      <w:r>
        <w:rPr>
          <w:rFonts w:eastAsia="Calibri"/>
          <w:b/>
          <w:i/>
        </w:rPr>
        <w:t>Resolution of the FFS within the working assumption from RAN1 #113</w:t>
      </w:r>
    </w:p>
    <w:p w14:paraId="1EC9D681" w14:textId="77777777" w:rsidR="0050246C" w:rsidRDefault="00F91F59">
      <w:pPr>
        <w:numPr>
          <w:ilvl w:val="1"/>
          <w:numId w:val="20"/>
        </w:numPr>
        <w:spacing w:after="160" w:line="259" w:lineRule="auto"/>
        <w:rPr>
          <w:bCs/>
          <w:i/>
          <w:u w:val="single"/>
        </w:rPr>
      </w:pPr>
      <w:r>
        <w:rPr>
          <w:bCs/>
          <w:i/>
        </w:rPr>
        <w:t>At least six companies (</w:t>
      </w:r>
      <w:proofErr w:type="spellStart"/>
      <w:r>
        <w:rPr>
          <w:bCs/>
          <w:i/>
        </w:rPr>
        <w:t>Futurewei</w:t>
      </w:r>
      <w:proofErr w:type="spellEnd"/>
      <w:r>
        <w:rPr>
          <w:bCs/>
          <w:i/>
        </w:rPr>
        <w:t xml:space="preserve">, ZTE, CATT, Xiaomi, OPPO, </w:t>
      </w:r>
      <w:proofErr w:type="spellStart"/>
      <w:r>
        <w:rPr>
          <w:bCs/>
          <w:i/>
        </w:rPr>
        <w:t>CEWiT</w:t>
      </w:r>
      <w:proofErr w:type="spellEnd"/>
      <w:r>
        <w:rPr>
          <w:bCs/>
          <w:i/>
        </w:rPr>
        <w:t>) propose to confirm the FFS bullet, i.e., to agree that “</w:t>
      </w:r>
      <w:r>
        <w:rPr>
          <w:iCs/>
        </w:rPr>
        <w:t xml:space="preserve">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2392DECE" wp14:editId="547A3FE1">
            <wp:extent cx="352425" cy="171450"/>
            <wp:effectExtent l="0" t="0" r="0" b="0"/>
            <wp:docPr id="236615267" name="Picture 23661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7" name="Picture 23661526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70F179AB" wp14:editId="7AD59AA4">
            <wp:extent cx="352425" cy="1714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eastAsia="Times New Roman"/>
          <w:iCs/>
          <w:szCs w:val="20"/>
        </w:rPr>
        <w:t>is based on 12 LSB bits CRC of PSCCH associated with the SL</w:t>
      </w:r>
      <w:r>
        <w:rPr>
          <w:iCs/>
        </w:rPr>
        <w:t xml:space="preserve"> PRS</w:t>
      </w:r>
      <w:r>
        <w:rPr>
          <w:bCs/>
          <w:i/>
        </w:rPr>
        <w:t>”.</w:t>
      </w:r>
    </w:p>
    <w:p w14:paraId="4036E835" w14:textId="77777777" w:rsidR="0050246C" w:rsidRDefault="00F91F59">
      <w:pPr>
        <w:numPr>
          <w:ilvl w:val="1"/>
          <w:numId w:val="20"/>
        </w:numPr>
        <w:spacing w:after="160" w:line="259" w:lineRule="auto"/>
        <w:rPr>
          <w:bCs/>
          <w:i/>
          <w:u w:val="single"/>
        </w:rPr>
      </w:pPr>
      <w:r>
        <w:rPr>
          <w:bCs/>
          <w:i/>
        </w:rPr>
        <w:t>At least eight companies (CMCC, Apple, China Telecom, Samsung, Sharp, LGE (at least for unicast), MTK, Ericsson) propose to remove the FFS bullet.</w:t>
      </w:r>
    </w:p>
    <w:p w14:paraId="15770ED3" w14:textId="77777777" w:rsidR="0050246C" w:rsidRDefault="00F91F59">
      <w:pPr>
        <w:numPr>
          <w:ilvl w:val="2"/>
          <w:numId w:val="20"/>
        </w:numPr>
        <w:spacing w:after="160" w:line="259" w:lineRule="auto"/>
        <w:rPr>
          <w:bCs/>
          <w:i/>
          <w:u w:val="single"/>
        </w:rPr>
      </w:pPr>
      <w:r>
        <w:rPr>
          <w:bCs/>
          <w:i/>
        </w:rPr>
        <w:t xml:space="preserve">A key observation made by multiple companies is that the intention of the FFS bullet could be realized already by simply not providing the higher layer parameter since it has already been agreed (as a working assumption) that if higher layer parameter is not provided, </w:t>
      </w:r>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6F9A79CA" wp14:editId="143F3019">
            <wp:extent cx="352425" cy="171450"/>
            <wp:effectExtent l="0" t="0" r="0" b="0"/>
            <wp:docPr id="236615268" name="Picture 23661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8" name="Picture 23661526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separate"/>
      </w:r>
      <w:r>
        <w:rPr>
          <w:i/>
          <w:noProof/>
          <w:position w:val="-8"/>
          <w:lang w:val="en-US" w:eastAsia="zh-CN"/>
        </w:rPr>
        <w:drawing>
          <wp:inline distT="0" distB="0" distL="0" distR="0" wp14:anchorId="5724F058" wp14:editId="3F2541D3">
            <wp:extent cx="352425" cy="171450"/>
            <wp:effectExtent l="0" t="0" r="0" b="0"/>
            <wp:docPr id="236615269" name="Picture 236615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9" name="Picture 23661526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
          <w:position w:val="-9"/>
        </w:rPr>
        <w:fldChar w:fldCharType="end"/>
      </w:r>
      <w:r>
        <w:rPr>
          <w:i/>
          <w:position w:val="-9"/>
        </w:rPr>
        <w:t xml:space="preserve"> </w:t>
      </w:r>
      <w:r>
        <w:rPr>
          <w:rFonts w:eastAsia="Times New Roman"/>
          <w:i/>
          <w:szCs w:val="20"/>
        </w:rPr>
        <w:t>is based on 12 LSB bits CRC of PSCCH associated with the SL</w:t>
      </w:r>
      <w:r>
        <w:rPr>
          <w:i/>
        </w:rPr>
        <w:t xml:space="preserve"> PRS, thereby making the FFS bullet effectively redundant in terms of functionality.</w:t>
      </w:r>
    </w:p>
    <w:p w14:paraId="138078C4" w14:textId="77777777" w:rsidR="0050246C" w:rsidRDefault="00F91F59">
      <w:pPr>
        <w:numPr>
          <w:ilvl w:val="2"/>
          <w:numId w:val="20"/>
        </w:numPr>
        <w:spacing w:after="160" w:line="259" w:lineRule="auto"/>
        <w:rPr>
          <w:bCs/>
          <w:i/>
          <w:u w:val="single"/>
        </w:rPr>
      </w:pPr>
      <w:r>
        <w:rPr>
          <w:i/>
        </w:rPr>
        <w:t>One company (Ericsson) indicates that Rx UE may not need to know the sequence even if SL PRS is configured as reference signal for sensing. However, this may not be the case if one considers using RSRP measured on SL PRS for resource exclusion.</w:t>
      </w:r>
    </w:p>
    <w:p w14:paraId="42A5AEF3" w14:textId="77777777" w:rsidR="0050246C" w:rsidRDefault="00F91F59">
      <w:pPr>
        <w:numPr>
          <w:ilvl w:val="1"/>
          <w:numId w:val="20"/>
        </w:numPr>
        <w:spacing w:after="160" w:line="259" w:lineRule="auto"/>
        <w:rPr>
          <w:b/>
          <w:bCs/>
          <w:i/>
          <w:u w:val="single"/>
        </w:rPr>
      </w:pPr>
      <w:r>
        <w:rPr>
          <w:b/>
          <w:bCs/>
          <w:i/>
          <w:u w:val="single"/>
        </w:rPr>
        <w:t>FL recommendation:</w:t>
      </w:r>
      <w:r>
        <w:rPr>
          <w:b/>
          <w:bCs/>
          <w:i/>
        </w:rPr>
        <w:t xml:space="preserve"> Considering arguments made, the FL’s suggestion is to go with the simpler alternative and remove the FFS since the effective functionality can be achieved with the rest of the working assumption. </w:t>
      </w:r>
    </w:p>
    <w:p w14:paraId="69357F82" w14:textId="77777777" w:rsidR="0050246C" w:rsidRDefault="00F91F59">
      <w:pPr>
        <w:numPr>
          <w:ilvl w:val="2"/>
          <w:numId w:val="20"/>
        </w:numPr>
        <w:spacing w:after="160" w:line="259" w:lineRule="auto"/>
        <w:rPr>
          <w:b/>
          <w:bCs/>
          <w:i/>
          <w:u w:val="single"/>
        </w:rPr>
      </w:pPr>
      <w:r>
        <w:rPr>
          <w:b/>
          <w:bCs/>
          <w:i/>
        </w:rPr>
        <w:t xml:space="preserve">NOTE: This decision does not intend to influence the decision on use of SL PRS for sensing or not. </w:t>
      </w:r>
    </w:p>
    <w:p w14:paraId="44699942" w14:textId="77777777" w:rsidR="0050246C" w:rsidRDefault="00F91F59">
      <w:pPr>
        <w:numPr>
          <w:ilvl w:val="0"/>
          <w:numId w:val="20"/>
        </w:numPr>
        <w:spacing w:after="160" w:line="259" w:lineRule="auto"/>
        <w:rPr>
          <w:rFonts w:eastAsia="Calibri"/>
          <w:b/>
          <w:i/>
        </w:rPr>
      </w:pPr>
      <w:r>
        <w:rPr>
          <w:rFonts w:eastAsia="Calibri"/>
          <w:b/>
          <w:i/>
        </w:rPr>
        <w:t xml:space="preserve">Specify that the higher layer parameter is provided on a per resource pool </w:t>
      </w:r>
      <w:proofErr w:type="gramStart"/>
      <w:r>
        <w:rPr>
          <w:rFonts w:eastAsia="Calibri"/>
          <w:b/>
          <w:i/>
        </w:rPr>
        <w:t>basis</w:t>
      </w:r>
      <w:proofErr w:type="gramEnd"/>
    </w:p>
    <w:p w14:paraId="22295C8F" w14:textId="77777777" w:rsidR="0050246C" w:rsidRDefault="00F91F59">
      <w:pPr>
        <w:numPr>
          <w:ilvl w:val="1"/>
          <w:numId w:val="20"/>
        </w:numPr>
        <w:spacing w:after="160" w:line="259" w:lineRule="auto"/>
        <w:rPr>
          <w:bCs/>
          <w:i/>
        </w:rPr>
      </w:pPr>
      <w:r>
        <w:rPr>
          <w:bCs/>
          <w:i/>
        </w:rPr>
        <w:lastRenderedPageBreak/>
        <w:t>One company (Huawei-</w:t>
      </w:r>
      <w:proofErr w:type="spellStart"/>
      <w:r>
        <w:rPr>
          <w:bCs/>
          <w:i/>
        </w:rPr>
        <w:t>HiSi</w:t>
      </w:r>
      <w:proofErr w:type="spellEnd"/>
      <w:r>
        <w:rPr>
          <w:bCs/>
          <w:i/>
        </w:rPr>
        <w:t xml:space="preserve">) proposes to specify that the sequence ID provided to the Rx UE in the LPP/SLPP is per Rx pool </w:t>
      </w:r>
      <w:proofErr w:type="gramStart"/>
      <w:r>
        <w:rPr>
          <w:bCs/>
          <w:i/>
        </w:rPr>
        <w:t>in order to</w:t>
      </w:r>
      <w:proofErr w:type="gramEnd"/>
      <w:r>
        <w:rPr>
          <w:bCs/>
          <w:i/>
        </w:rPr>
        <w:t xml:space="preserve"> realize some randomization of SL PRS sequence across resource pools.</w:t>
      </w:r>
    </w:p>
    <w:p w14:paraId="27D09CC9" w14:textId="77777777" w:rsidR="0050246C" w:rsidRDefault="00F91F59">
      <w:pPr>
        <w:numPr>
          <w:ilvl w:val="0"/>
          <w:numId w:val="20"/>
        </w:numPr>
        <w:spacing w:after="160" w:line="259" w:lineRule="auto"/>
        <w:rPr>
          <w:rFonts w:eastAsia="Calibri"/>
          <w:b/>
          <w:i/>
        </w:rPr>
      </w:pPr>
      <w:r>
        <w:rPr>
          <w:rFonts w:eastAsia="Calibri"/>
          <w:b/>
          <w:i/>
        </w:rPr>
        <w:t xml:space="preserve">Extending the range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091BA5C3" w14:textId="77777777" w:rsidR="0050246C" w:rsidRDefault="00F91F59">
      <w:pPr>
        <w:numPr>
          <w:ilvl w:val="1"/>
          <w:numId w:val="20"/>
        </w:numPr>
        <w:spacing w:after="160" w:line="259" w:lineRule="auto"/>
        <w:rPr>
          <w:bCs/>
          <w:i/>
          <w:u w:val="single"/>
        </w:rPr>
      </w:pPr>
      <w:r>
        <w:rPr>
          <w:bCs/>
          <w:i/>
        </w:rPr>
        <w:t xml:space="preserve">One company (MediaTek) proposes to extend the range of the sequence ID </w:t>
      </w:r>
      <w:r>
        <w:rPr>
          <w:rFonts w:ascii="Times New Roman" w:hAnsi="Times New Roman"/>
          <w:bCs/>
          <w:i/>
        </w:rPr>
        <w:t xml:space="preserve">to </w:t>
      </w:r>
      <w:r>
        <w:rPr>
          <w:rFonts w:ascii="Times New Roman" w:eastAsia="Calibri" w:hAnsi="Times New Roman"/>
          <w:i/>
          <w:iCs/>
          <w:szCs w:val="20"/>
          <w:lang w:val="en-US"/>
        </w:rPr>
        <w:t>{0, …,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- 1 = 524287} with the motivation of providing additional security against brute-force search for the sequence ID.</w:t>
      </w:r>
    </w:p>
    <w:p w14:paraId="04B2DC0C" w14:textId="77777777" w:rsidR="0050246C" w:rsidRDefault="00F91F59">
      <w:pPr>
        <w:numPr>
          <w:ilvl w:val="0"/>
          <w:numId w:val="20"/>
        </w:numPr>
        <w:spacing w:after="160" w:line="259" w:lineRule="auto"/>
        <w:rPr>
          <w:rFonts w:eastAsia="Calibri"/>
          <w:b/>
          <w:i/>
        </w:rPr>
      </w:pPr>
      <w:r>
        <w:rPr>
          <w:rFonts w:eastAsia="Calibri"/>
          <w:b/>
          <w:i/>
        </w:rPr>
        <w:t xml:space="preserve">Corrections to latest editor CR to capture the fallback option for determination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5CB0604B" w14:textId="77777777" w:rsidR="0050246C" w:rsidRDefault="00F91F59">
      <w:pPr>
        <w:numPr>
          <w:ilvl w:val="1"/>
          <w:numId w:val="20"/>
        </w:numPr>
        <w:spacing w:after="160" w:line="259" w:lineRule="auto"/>
        <w:rPr>
          <w:rFonts w:eastAsia="Calibri"/>
        </w:rPr>
      </w:pPr>
      <w:r>
        <w:rPr>
          <w:bCs/>
          <w:i/>
        </w:rPr>
        <w:t xml:space="preserve">In response to the TS 38.211 Editor’s comment in the Editor CR at the end of RAN1 #113 </w:t>
      </w:r>
      <w:proofErr w:type="spellStart"/>
      <w:r>
        <w:rPr>
          <w:bCs/>
          <w:i/>
        </w:rPr>
        <w:t>meeeting</w:t>
      </w:r>
      <w:proofErr w:type="spellEnd"/>
      <w:r>
        <w:rPr>
          <w:bCs/>
          <w:i/>
        </w:rPr>
        <w:t xml:space="preserve">, one company (vivo) proposes the following update to the latest Editor CR for TS 38.211 </w:t>
      </w:r>
      <w:r>
        <w:rPr>
          <w:rFonts w:ascii="Times New Roman" w:eastAsia="SimSun" w:hAnsi="Times New Roman"/>
          <w:bCs/>
          <w:i/>
          <w:lang w:eastAsia="zh-CN"/>
        </w:rPr>
        <w:t xml:space="preserve">to accurately capture the case when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w:rPr>
            <w:rFonts w:ascii="Cambria Math" w:eastAsia="MS Mincho" w:hAnsi="Cambria Math"/>
          </w:rPr>
          <m:t xml:space="preserve"> </m:t>
        </m:r>
      </m:oMath>
      <w:r>
        <w:rPr>
          <w:rFonts w:ascii="Times New Roman" w:eastAsia="SimSun" w:hAnsi="Times New Roman"/>
          <w:bCs/>
          <w:i/>
          <w:lang w:eastAsia="zh-CN"/>
        </w:rPr>
        <w:t>is not provided by higher layer</w:t>
      </w:r>
      <w:r>
        <w:rPr>
          <w:bCs/>
          <w:i/>
        </w:rPr>
        <w:t>:</w:t>
      </w:r>
    </w:p>
    <w:tbl>
      <w:tblPr>
        <w:tblStyle w:val="TableGrid"/>
        <w:tblW w:w="9060" w:type="dxa"/>
        <w:tblInd w:w="1327" w:type="dxa"/>
        <w:tblLook w:val="04A0" w:firstRow="1" w:lastRow="0" w:firstColumn="1" w:lastColumn="0" w:noHBand="0" w:noVBand="1"/>
      </w:tblPr>
      <w:tblGrid>
        <w:gridCol w:w="9060"/>
      </w:tblGrid>
      <w:tr w:rsidR="0050246C" w14:paraId="284482BD" w14:textId="77777777">
        <w:tc>
          <w:tcPr>
            <w:tcW w:w="9060" w:type="dxa"/>
          </w:tcPr>
          <w:p w14:paraId="756B1654" w14:textId="77777777" w:rsidR="0050246C" w:rsidRDefault="00F91F59">
            <w:pPr>
              <w:spacing w:line="260" w:lineRule="exact"/>
              <w:rPr>
                <w:rFonts w:ascii="Times New Roman" w:eastAsia="SimSun" w:hAnsi="Times New Roman"/>
                <w:bCs/>
                <w:lang w:eastAsia="zh-CN"/>
              </w:rPr>
            </w:pPr>
            <w:bookmarkStart w:id="18" w:name="_Hlk143195911"/>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bookmarkEnd w:id="18"/>
    </w:tbl>
    <w:p w14:paraId="675847A0" w14:textId="77777777" w:rsidR="0050246C" w:rsidRDefault="0050246C">
      <w:pPr>
        <w:tabs>
          <w:tab w:val="left" w:pos="0"/>
        </w:tabs>
        <w:spacing w:after="160" w:line="259" w:lineRule="auto"/>
        <w:rPr>
          <w:rFonts w:eastAsia="Calibri"/>
        </w:rPr>
      </w:pPr>
    </w:p>
    <w:p w14:paraId="40C0C374" w14:textId="77777777" w:rsidR="0050246C" w:rsidRDefault="0050246C">
      <w:pPr>
        <w:tabs>
          <w:tab w:val="left" w:pos="0"/>
        </w:tabs>
        <w:spacing w:after="160" w:line="259" w:lineRule="auto"/>
        <w:rPr>
          <w:rFonts w:eastAsia="Calibri"/>
        </w:rPr>
      </w:pPr>
    </w:p>
    <w:p w14:paraId="3E171C6C" w14:textId="77777777" w:rsidR="0050246C" w:rsidRDefault="00F91F59">
      <w:pPr>
        <w:pStyle w:val="Heading3"/>
      </w:pPr>
      <w:r>
        <w:t>[High] FL1 Proposal 2.2-1</w:t>
      </w:r>
    </w:p>
    <w:p w14:paraId="17AA2890"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5E2E12B"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135B1E09" wp14:editId="299C05B4">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1BE52C0E" w14:textId="77777777" w:rsidR="0050246C" w:rsidRDefault="00000000">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61939A56" wp14:editId="7694CE2C">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41D7CB42" w14:textId="77777777" w:rsidR="0050246C" w:rsidRDefault="00F91F59">
      <w:pPr>
        <w:numPr>
          <w:ilvl w:val="3"/>
          <w:numId w:val="7"/>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0E9D8955" w14:textId="77777777" w:rsidR="0050246C" w:rsidRDefault="00F91F59">
      <w:pPr>
        <w:numPr>
          <w:ilvl w:val="3"/>
          <w:numId w:val="7"/>
        </w:numPr>
        <w:rPr>
          <w:i/>
        </w:rPr>
      </w:pPr>
      <w:r>
        <w:rPr>
          <w:i/>
        </w:rPr>
        <w:t>The higher layer parameter is provided to an Rx UE via LPP/SLPP.</w:t>
      </w:r>
    </w:p>
    <w:p w14:paraId="4CAA3A00"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45B674A1" wp14:editId="03A52E11">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397FEDB7"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72E4F307" wp14:editId="544C3DDE">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BCF458A"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5BA68B7D" w14:textId="77777777">
        <w:trPr>
          <w:trHeight w:val="304"/>
        </w:trPr>
        <w:tc>
          <w:tcPr>
            <w:tcW w:w="1644" w:type="dxa"/>
          </w:tcPr>
          <w:p w14:paraId="59ABCAF3" w14:textId="77777777" w:rsidR="0050246C" w:rsidRDefault="00F91F59">
            <w:pPr>
              <w:widowControl w:val="0"/>
              <w:rPr>
                <w:b/>
                <w:bCs/>
                <w:szCs w:val="20"/>
                <w:lang w:eastAsia="zh-CN"/>
              </w:rPr>
            </w:pPr>
            <w:r>
              <w:rPr>
                <w:b/>
                <w:bCs/>
                <w:szCs w:val="20"/>
                <w:lang w:eastAsia="zh-CN"/>
              </w:rPr>
              <w:t>Company</w:t>
            </w:r>
          </w:p>
        </w:tc>
        <w:tc>
          <w:tcPr>
            <w:tcW w:w="1285" w:type="dxa"/>
          </w:tcPr>
          <w:p w14:paraId="2E95A405" w14:textId="77777777" w:rsidR="0050246C" w:rsidRDefault="00F91F59">
            <w:pPr>
              <w:widowControl w:val="0"/>
              <w:rPr>
                <w:b/>
                <w:bCs/>
                <w:szCs w:val="20"/>
                <w:lang w:eastAsia="zh-CN"/>
              </w:rPr>
            </w:pPr>
            <w:r>
              <w:rPr>
                <w:b/>
                <w:bCs/>
                <w:szCs w:val="20"/>
                <w:lang w:eastAsia="zh-CN"/>
              </w:rPr>
              <w:t>Y/N</w:t>
            </w:r>
          </w:p>
        </w:tc>
        <w:tc>
          <w:tcPr>
            <w:tcW w:w="6422" w:type="dxa"/>
          </w:tcPr>
          <w:p w14:paraId="3DC22231" w14:textId="77777777" w:rsidR="0050246C" w:rsidRDefault="00F91F59">
            <w:pPr>
              <w:widowControl w:val="0"/>
              <w:rPr>
                <w:b/>
                <w:bCs/>
                <w:szCs w:val="20"/>
                <w:lang w:eastAsia="zh-CN"/>
              </w:rPr>
            </w:pPr>
            <w:r>
              <w:rPr>
                <w:b/>
                <w:bCs/>
                <w:szCs w:val="20"/>
                <w:lang w:eastAsia="zh-CN"/>
              </w:rPr>
              <w:t>Comments</w:t>
            </w:r>
          </w:p>
        </w:tc>
      </w:tr>
      <w:tr w:rsidR="0050246C" w14:paraId="0EB99CDB" w14:textId="77777777">
        <w:trPr>
          <w:trHeight w:val="304"/>
        </w:trPr>
        <w:tc>
          <w:tcPr>
            <w:tcW w:w="1644" w:type="dxa"/>
          </w:tcPr>
          <w:p w14:paraId="1F42248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477F70DC"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7F197565" w14:textId="77777777" w:rsidR="0050246C" w:rsidRDefault="0050246C">
            <w:pPr>
              <w:widowControl w:val="0"/>
              <w:rPr>
                <w:bCs/>
                <w:lang w:eastAsia="zh-CN"/>
              </w:rPr>
            </w:pPr>
          </w:p>
        </w:tc>
      </w:tr>
      <w:tr w:rsidR="0050246C" w14:paraId="5231922D" w14:textId="77777777">
        <w:trPr>
          <w:trHeight w:val="304"/>
        </w:trPr>
        <w:tc>
          <w:tcPr>
            <w:tcW w:w="1644" w:type="dxa"/>
          </w:tcPr>
          <w:p w14:paraId="01C32619" w14:textId="77777777" w:rsidR="0050246C" w:rsidRDefault="00F91F59">
            <w:pPr>
              <w:widowControl w:val="0"/>
              <w:rPr>
                <w:lang w:eastAsia="ko-KR"/>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85" w:type="dxa"/>
          </w:tcPr>
          <w:p w14:paraId="36994AD3" w14:textId="77777777" w:rsidR="0050246C" w:rsidRDefault="00F91F59">
            <w:pPr>
              <w:widowControl w:val="0"/>
              <w:rPr>
                <w:bCs/>
              </w:rPr>
            </w:pPr>
            <w:r>
              <w:rPr>
                <w:rFonts w:ascii="Times New Roman" w:eastAsiaTheme="minorEastAsia" w:hAnsi="Times New Roman"/>
                <w:bCs/>
                <w:lang w:eastAsia="zh-CN"/>
              </w:rPr>
              <w:t>Y</w:t>
            </w:r>
          </w:p>
        </w:tc>
        <w:tc>
          <w:tcPr>
            <w:tcW w:w="6422" w:type="dxa"/>
          </w:tcPr>
          <w:p w14:paraId="31D84DE8" w14:textId="77777777" w:rsidR="0050246C" w:rsidRDefault="0050246C">
            <w:pPr>
              <w:widowControl w:val="0"/>
              <w:rPr>
                <w:bCs/>
              </w:rPr>
            </w:pPr>
          </w:p>
        </w:tc>
      </w:tr>
      <w:tr w:rsidR="0050246C" w14:paraId="5486A1A7" w14:textId="77777777">
        <w:trPr>
          <w:trHeight w:val="304"/>
        </w:trPr>
        <w:tc>
          <w:tcPr>
            <w:tcW w:w="1644" w:type="dxa"/>
          </w:tcPr>
          <w:p w14:paraId="52C19A78"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684FCA6E"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815B9D2" w14:textId="77777777" w:rsidR="0050246C" w:rsidRDefault="0050246C">
            <w:pPr>
              <w:widowControl w:val="0"/>
              <w:rPr>
                <w:rFonts w:eastAsiaTheme="minorEastAsia"/>
                <w:bCs/>
                <w:lang w:eastAsia="zh-CN"/>
              </w:rPr>
            </w:pPr>
          </w:p>
        </w:tc>
      </w:tr>
      <w:tr w:rsidR="0050246C" w14:paraId="4B7E51A7" w14:textId="77777777">
        <w:trPr>
          <w:trHeight w:val="304"/>
        </w:trPr>
        <w:tc>
          <w:tcPr>
            <w:tcW w:w="1644" w:type="dxa"/>
          </w:tcPr>
          <w:p w14:paraId="4BF460E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85" w:type="dxa"/>
          </w:tcPr>
          <w:p w14:paraId="79357013"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w:t>
            </w:r>
          </w:p>
        </w:tc>
        <w:tc>
          <w:tcPr>
            <w:tcW w:w="6422" w:type="dxa"/>
          </w:tcPr>
          <w:p w14:paraId="12198F07" w14:textId="77777777" w:rsidR="0050246C" w:rsidRDefault="00F91F59">
            <w:pPr>
              <w:widowControl w:val="0"/>
              <w:rPr>
                <w:rFonts w:eastAsiaTheme="minorEastAsia"/>
                <w:bCs/>
                <w:lang w:eastAsia="zh-CN"/>
              </w:rPr>
            </w:pPr>
            <w:r>
              <w:rPr>
                <w:rFonts w:eastAsiaTheme="minorEastAsia"/>
                <w:bCs/>
                <w:lang w:eastAsia="zh-CN"/>
              </w:rPr>
              <w:t xml:space="preserve">As number of PRBs for PSCCH can be (pre-)configured to legacy values, the bandwidth of PSCCH </w:t>
            </w:r>
            <w:proofErr w:type="gramStart"/>
            <w:r>
              <w:rPr>
                <w:rFonts w:eastAsiaTheme="minorEastAsia"/>
                <w:bCs/>
                <w:lang w:eastAsia="zh-CN"/>
              </w:rPr>
              <w:t>DMRS  is</w:t>
            </w:r>
            <w:proofErr w:type="gramEnd"/>
            <w:r>
              <w:rPr>
                <w:rFonts w:eastAsiaTheme="minorEastAsia"/>
                <w:bCs/>
                <w:lang w:eastAsia="zh-CN"/>
              </w:rPr>
              <w:t xml:space="preserve"> too limited in some cases, e.g., (pre-)configured to 10 PRBs, following legacy principle, SL PRS should be used for sensing in this case.</w:t>
            </w:r>
          </w:p>
          <w:p w14:paraId="7990B869" w14:textId="77777777" w:rsidR="0050246C" w:rsidRDefault="00F91F59">
            <w:pPr>
              <w:widowControl w:val="0"/>
              <w:rPr>
                <w:rFonts w:eastAsiaTheme="minorEastAsia"/>
                <w:bCs/>
                <w:lang w:eastAsia="zh-CN"/>
              </w:rPr>
            </w:pPr>
            <w:r>
              <w:rPr>
                <w:rFonts w:eastAsiaTheme="minorEastAsia"/>
                <w:bCs/>
                <w:lang w:eastAsia="zh-CN"/>
              </w:rPr>
              <w:t xml:space="preserve">Given that, the agreement should clearly prevent the provision of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by higher if SL PRS (pre-)configured for sensing in a resource pool.</w:t>
            </w:r>
          </w:p>
          <w:p w14:paraId="3FFF8F2D" w14:textId="77777777" w:rsidR="0050246C" w:rsidRDefault="00F91F59">
            <w:pPr>
              <w:widowControl w:val="0"/>
              <w:rPr>
                <w:rFonts w:eastAsiaTheme="minorEastAsia"/>
                <w:bCs/>
                <w:lang w:eastAsia="zh-CN"/>
              </w:rPr>
            </w:pPr>
            <w:r>
              <w:rPr>
                <w:rFonts w:eastAsiaTheme="minorEastAsia" w:hint="eastAsia"/>
                <w:bCs/>
                <w:lang w:eastAsia="zh-CN"/>
              </w:rPr>
              <w:t>S</w:t>
            </w:r>
            <w:r>
              <w:rPr>
                <w:rFonts w:eastAsiaTheme="minorEastAsia"/>
                <w:bCs/>
                <w:lang w:eastAsia="zh-CN"/>
              </w:rPr>
              <w:t xml:space="preserve">eems most of companies that propose to remove the whole </w:t>
            </w:r>
            <w:proofErr w:type="gramStart"/>
            <w:r>
              <w:rPr>
                <w:rFonts w:eastAsiaTheme="minorEastAsia"/>
                <w:bCs/>
                <w:lang w:eastAsia="zh-CN"/>
              </w:rPr>
              <w:t>FFS  agree</w:t>
            </w:r>
            <w:proofErr w:type="gramEnd"/>
            <w:r>
              <w:rPr>
                <w:rFonts w:eastAsiaTheme="minorEastAsia"/>
                <w:bCs/>
                <w:lang w:eastAsia="zh-CN"/>
              </w:rPr>
              <w:t xml:space="preserve"> with that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 xml:space="preserve">should be based on PSCCH CRC, they only have concern on the complicated signaling. How </w:t>
            </w:r>
            <w:proofErr w:type="spellStart"/>
            <w:r>
              <w:rPr>
                <w:rFonts w:eastAsiaTheme="minorEastAsia"/>
                <w:bCs/>
                <w:lang w:eastAsia="zh-CN"/>
              </w:rPr>
              <w:t>aout</w:t>
            </w:r>
            <w:proofErr w:type="spellEnd"/>
            <w:r>
              <w:rPr>
                <w:rFonts w:eastAsiaTheme="minorEastAsia"/>
                <w:bCs/>
                <w:lang w:eastAsia="zh-CN"/>
              </w:rPr>
              <w:t xml:space="preserve"> the following modification:</w:t>
            </w:r>
          </w:p>
          <w:p w14:paraId="4A249514" w14:textId="77777777" w:rsidR="0050246C" w:rsidRDefault="0050246C">
            <w:pPr>
              <w:widowControl w:val="0"/>
              <w:rPr>
                <w:rFonts w:eastAsiaTheme="minorEastAsia"/>
                <w:bCs/>
                <w:lang w:eastAsia="zh-CN"/>
              </w:rPr>
            </w:pPr>
          </w:p>
          <w:p w14:paraId="7877F109" w14:textId="77777777" w:rsidR="0050246C" w:rsidRDefault="00F91F59">
            <w:pPr>
              <w:pStyle w:val="Heading3"/>
            </w:pPr>
            <w:r>
              <w:t>[High] FL1 Proposal 2.2-1</w:t>
            </w:r>
          </w:p>
          <w:p w14:paraId="2C66DF21"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018ACE62"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0BEE3DE6" wp14:editId="4DC968A3">
                  <wp:extent cx="352425" cy="171450"/>
                  <wp:effectExtent l="0" t="0" r="9525" b="0"/>
                  <wp:docPr id="281374055" name="图片 28137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74055" name="图片 2813740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451C2D77" w14:textId="77777777" w:rsidR="0050246C" w:rsidRDefault="00000000">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42C00503" wp14:editId="5B8D2F16">
                  <wp:extent cx="352425" cy="171450"/>
                  <wp:effectExtent l="0" t="0" r="9525" b="0"/>
                  <wp:docPr id="76037074" name="图片 7603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7074" name="图片 760370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6508F9FB" w14:textId="77777777" w:rsidR="0050246C" w:rsidRDefault="00F91F59">
            <w:pPr>
              <w:numPr>
                <w:ilvl w:val="3"/>
                <w:numId w:val="7"/>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246B0FFD" w14:textId="77777777" w:rsidR="0050246C" w:rsidRDefault="00F91F59">
            <w:pPr>
              <w:numPr>
                <w:ilvl w:val="3"/>
                <w:numId w:val="7"/>
              </w:numPr>
              <w:rPr>
                <w:i/>
              </w:rPr>
            </w:pPr>
            <w:r>
              <w:rPr>
                <w:i/>
              </w:rPr>
              <w:t>The higher layer parameter is provided to an Rx UE via LPP/SLPP.</w:t>
            </w:r>
          </w:p>
          <w:p w14:paraId="3A5135C7" w14:textId="77777777" w:rsidR="0050246C" w:rsidRDefault="00F91F59">
            <w:pPr>
              <w:numPr>
                <w:ilvl w:val="3"/>
                <w:numId w:val="7"/>
              </w:numPr>
              <w:rPr>
                <w:i/>
                <w:color w:val="00B050"/>
              </w:rPr>
            </w:pP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p>
          <w:p w14:paraId="5888D71A"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52544784" wp14:editId="06487BB5">
                  <wp:extent cx="352425" cy="171450"/>
                  <wp:effectExtent l="0" t="0" r="9525" b="0"/>
                  <wp:docPr id="614997779" name="图片 61499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97779" name="图片 6149977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14B0E90C"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25BE7FAF" wp14:editId="18352781">
                  <wp:extent cx="352425" cy="171450"/>
                  <wp:effectExtent l="0" t="0" r="9525" b="0"/>
                  <wp:docPr id="445819648" name="图片 44581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819648" name="图片 4458196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61E93AB6" w14:textId="77777777" w:rsidR="0050246C" w:rsidRDefault="0050246C">
            <w:pPr>
              <w:widowControl w:val="0"/>
              <w:rPr>
                <w:rFonts w:eastAsiaTheme="minorEastAsia"/>
                <w:bCs/>
                <w:lang w:eastAsia="zh-CN"/>
              </w:rPr>
            </w:pPr>
          </w:p>
        </w:tc>
      </w:tr>
      <w:tr w:rsidR="0050246C" w14:paraId="2D5887CE" w14:textId="77777777">
        <w:trPr>
          <w:trHeight w:val="304"/>
        </w:trPr>
        <w:tc>
          <w:tcPr>
            <w:tcW w:w="1644" w:type="dxa"/>
          </w:tcPr>
          <w:p w14:paraId="480F3EF9" w14:textId="77777777" w:rsidR="0050246C" w:rsidRDefault="00F91F59">
            <w:pPr>
              <w:widowControl w:val="0"/>
              <w:rPr>
                <w:rFonts w:eastAsiaTheme="minorEastAsia"/>
                <w:lang w:eastAsia="zh-CN"/>
              </w:rPr>
            </w:pPr>
            <w:r>
              <w:rPr>
                <w:rFonts w:eastAsiaTheme="minorEastAsia"/>
                <w:lang w:eastAsia="zh-CN"/>
              </w:rPr>
              <w:lastRenderedPageBreak/>
              <w:t>Lenovo</w:t>
            </w:r>
          </w:p>
        </w:tc>
        <w:tc>
          <w:tcPr>
            <w:tcW w:w="1285" w:type="dxa"/>
          </w:tcPr>
          <w:p w14:paraId="0BEF9EFE" w14:textId="77777777" w:rsidR="0050246C" w:rsidRDefault="00F91F59">
            <w:pPr>
              <w:widowControl w:val="0"/>
              <w:rPr>
                <w:bCs/>
              </w:rPr>
            </w:pPr>
            <w:r>
              <w:rPr>
                <w:bCs/>
              </w:rPr>
              <w:t>Y</w:t>
            </w:r>
          </w:p>
        </w:tc>
        <w:tc>
          <w:tcPr>
            <w:tcW w:w="6422" w:type="dxa"/>
          </w:tcPr>
          <w:p w14:paraId="02B32329" w14:textId="77777777" w:rsidR="0050246C" w:rsidRDefault="0050246C">
            <w:pPr>
              <w:widowControl w:val="0"/>
              <w:rPr>
                <w:rFonts w:eastAsiaTheme="minorEastAsia"/>
                <w:bCs/>
                <w:lang w:eastAsia="zh-CN"/>
              </w:rPr>
            </w:pPr>
          </w:p>
        </w:tc>
      </w:tr>
      <w:tr w:rsidR="0050246C" w14:paraId="57603CA7" w14:textId="77777777">
        <w:trPr>
          <w:trHeight w:val="304"/>
        </w:trPr>
        <w:tc>
          <w:tcPr>
            <w:tcW w:w="1644" w:type="dxa"/>
          </w:tcPr>
          <w:p w14:paraId="385EAE40"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234F9183"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8E1446" w14:textId="77777777" w:rsidR="0050246C" w:rsidRDefault="00F91F59">
            <w:pPr>
              <w:widowControl w:val="0"/>
              <w:rPr>
                <w:bCs/>
                <w:lang w:eastAsia="ko-KR"/>
              </w:rPr>
            </w:pPr>
            <w:r>
              <w:rPr>
                <w:bCs/>
                <w:lang w:eastAsia="ko-KR"/>
              </w:rPr>
              <w:t>S</w:t>
            </w:r>
            <w:r>
              <w:rPr>
                <w:rFonts w:hint="eastAsia"/>
                <w:bCs/>
                <w:lang w:eastAsia="ko-KR"/>
              </w:rPr>
              <w:t>upport.</w:t>
            </w:r>
          </w:p>
          <w:p w14:paraId="6BAC986B" w14:textId="77777777" w:rsidR="0050246C" w:rsidRDefault="00F91F59">
            <w:pPr>
              <w:widowControl w:val="0"/>
              <w:rPr>
                <w:rFonts w:eastAsia="SimSun"/>
                <w:szCs w:val="20"/>
                <w:lang w:eastAsia="zh-CN"/>
              </w:rPr>
            </w:pPr>
            <w:r>
              <w:rPr>
                <w:bCs/>
                <w:lang w:eastAsia="ko-KR"/>
              </w:rPr>
              <w:t>In addition, we suggest not to allow SL PRS to be used for sensing because it restricts the generation of SL PRS sequence ID from a higher layer.</w:t>
            </w:r>
          </w:p>
        </w:tc>
      </w:tr>
      <w:tr w:rsidR="0050246C" w14:paraId="1CE67172" w14:textId="77777777">
        <w:trPr>
          <w:trHeight w:val="304"/>
        </w:trPr>
        <w:tc>
          <w:tcPr>
            <w:tcW w:w="1644" w:type="dxa"/>
          </w:tcPr>
          <w:p w14:paraId="2203AF35" w14:textId="77777777" w:rsidR="0050246C" w:rsidRDefault="00F91F59">
            <w:pPr>
              <w:widowControl w:val="0"/>
              <w:rPr>
                <w:rFonts w:eastAsia="SimSun"/>
                <w:lang w:eastAsia="zh-CN"/>
              </w:rPr>
            </w:pPr>
            <w:r>
              <w:rPr>
                <w:rFonts w:eastAsia="SimSun"/>
                <w:lang w:eastAsia="ko-KR"/>
              </w:rPr>
              <w:t>Panasonic</w:t>
            </w:r>
          </w:p>
        </w:tc>
        <w:tc>
          <w:tcPr>
            <w:tcW w:w="1285" w:type="dxa"/>
          </w:tcPr>
          <w:p w14:paraId="0265443F" w14:textId="77777777" w:rsidR="0050246C" w:rsidRDefault="00F91F59">
            <w:pPr>
              <w:widowControl w:val="0"/>
              <w:rPr>
                <w:rFonts w:eastAsia="SimSun"/>
                <w:bCs/>
                <w:lang w:eastAsia="zh-CN"/>
              </w:rPr>
            </w:pPr>
            <w:r>
              <w:rPr>
                <w:rFonts w:eastAsia="SimSun"/>
                <w:bCs/>
                <w:lang w:eastAsia="zh-CN"/>
              </w:rPr>
              <w:t>Y</w:t>
            </w:r>
          </w:p>
        </w:tc>
        <w:tc>
          <w:tcPr>
            <w:tcW w:w="6422" w:type="dxa"/>
          </w:tcPr>
          <w:p w14:paraId="01F7DD03" w14:textId="77777777" w:rsidR="0050246C" w:rsidRDefault="0050246C">
            <w:pPr>
              <w:widowControl w:val="0"/>
              <w:rPr>
                <w:szCs w:val="20"/>
              </w:rPr>
            </w:pPr>
          </w:p>
        </w:tc>
      </w:tr>
      <w:tr w:rsidR="0050246C" w14:paraId="5F4FF8AF" w14:textId="77777777">
        <w:trPr>
          <w:trHeight w:val="304"/>
        </w:trPr>
        <w:tc>
          <w:tcPr>
            <w:tcW w:w="1644" w:type="dxa"/>
          </w:tcPr>
          <w:p w14:paraId="4F9AD31D" w14:textId="77777777" w:rsidR="0050246C" w:rsidRDefault="00F91F59">
            <w:pPr>
              <w:widowControl w:val="0"/>
              <w:rPr>
                <w:rFonts w:eastAsiaTheme="minorEastAsia"/>
                <w:lang w:eastAsia="zh-CN"/>
              </w:rPr>
            </w:pPr>
            <w:r>
              <w:rPr>
                <w:rFonts w:eastAsiaTheme="minorEastAsia" w:hint="eastAsia"/>
                <w:lang w:eastAsia="zh-CN"/>
              </w:rPr>
              <w:t>CATT</w:t>
            </w:r>
          </w:p>
        </w:tc>
        <w:tc>
          <w:tcPr>
            <w:tcW w:w="1285" w:type="dxa"/>
          </w:tcPr>
          <w:p w14:paraId="01A1D448" w14:textId="77777777" w:rsidR="0050246C" w:rsidRDefault="00F91F59">
            <w:pPr>
              <w:widowControl w:val="0"/>
              <w:rPr>
                <w:rFonts w:eastAsiaTheme="minorEastAsia"/>
                <w:bCs/>
                <w:lang w:eastAsia="zh-CN"/>
              </w:rPr>
            </w:pPr>
            <w:r>
              <w:rPr>
                <w:rFonts w:eastAsiaTheme="minorEastAsia" w:hint="eastAsia"/>
                <w:bCs/>
                <w:lang w:eastAsia="zh-CN"/>
              </w:rPr>
              <w:t>N</w:t>
            </w:r>
          </w:p>
        </w:tc>
        <w:tc>
          <w:tcPr>
            <w:tcW w:w="6422" w:type="dxa"/>
          </w:tcPr>
          <w:p w14:paraId="38599257" w14:textId="77777777" w:rsidR="0050246C" w:rsidRDefault="00F91F59">
            <w:pPr>
              <w:widowControl w:val="0"/>
              <w:rPr>
                <w:rFonts w:eastAsiaTheme="minorEastAsia"/>
                <w:b/>
                <w:szCs w:val="20"/>
                <w:lang w:eastAsia="zh-CN"/>
              </w:rPr>
            </w:pPr>
            <w:r>
              <w:rPr>
                <w:rFonts w:eastAsiaTheme="minorEastAsia" w:hint="eastAsia"/>
                <w:szCs w:val="20"/>
                <w:lang w:eastAsia="zh-CN"/>
              </w:rPr>
              <w:t>Agree with OPPO</w:t>
            </w:r>
            <w:r>
              <w:rPr>
                <w:rFonts w:eastAsiaTheme="minorEastAsia"/>
                <w:szCs w:val="20"/>
                <w:lang w:eastAsia="zh-CN"/>
              </w:rPr>
              <w:t>’</w:t>
            </w:r>
            <w:r>
              <w:rPr>
                <w:rFonts w:eastAsiaTheme="minorEastAsia" w:hint="eastAsia"/>
                <w:szCs w:val="20"/>
                <w:lang w:eastAsia="zh-CN"/>
              </w:rPr>
              <w:t xml:space="preserve">s </w:t>
            </w:r>
            <w:r>
              <w:rPr>
                <w:rFonts w:eastAsiaTheme="minorEastAsia"/>
                <w:bCs/>
                <w:lang w:eastAsia="zh-CN"/>
              </w:rPr>
              <w:t>modification</w:t>
            </w:r>
            <w:r>
              <w:rPr>
                <w:rFonts w:eastAsiaTheme="minorEastAsia" w:hint="eastAsia"/>
                <w:bCs/>
                <w:lang w:eastAsia="zh-CN"/>
              </w:rPr>
              <w:t xml:space="preserve"> on the issue of FFS part, i.e., adding a new bullet of </w:t>
            </w:r>
            <w:r>
              <w:rPr>
                <w:rFonts w:eastAsiaTheme="minorEastAsia"/>
                <w:bCs/>
                <w:lang w:eastAsia="zh-CN"/>
              </w:rPr>
              <w:t>“</w:t>
            </w: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r>
              <w:rPr>
                <w:rFonts w:eastAsiaTheme="minorEastAsia"/>
                <w:bCs/>
                <w:lang w:eastAsia="zh-CN"/>
              </w:rPr>
              <w:t>”</w:t>
            </w:r>
            <w:r>
              <w:rPr>
                <w:rFonts w:eastAsiaTheme="minorEastAsia" w:hint="eastAsia"/>
                <w:bCs/>
                <w:lang w:eastAsia="zh-CN"/>
              </w:rPr>
              <w:t>.</w:t>
            </w:r>
          </w:p>
        </w:tc>
      </w:tr>
      <w:tr w:rsidR="0050246C" w14:paraId="0B382725" w14:textId="77777777">
        <w:trPr>
          <w:trHeight w:val="304"/>
        </w:trPr>
        <w:tc>
          <w:tcPr>
            <w:tcW w:w="1644" w:type="dxa"/>
          </w:tcPr>
          <w:p w14:paraId="1A043827" w14:textId="77777777" w:rsidR="0050246C" w:rsidRDefault="00F91F59">
            <w:pPr>
              <w:widowControl w:val="0"/>
              <w:rPr>
                <w:lang w:eastAsia="ko-KR"/>
              </w:rPr>
            </w:pPr>
            <w:r>
              <w:rPr>
                <w:rFonts w:ascii="Times New Roman" w:hAnsi="Times New Roman" w:hint="eastAsia"/>
                <w:lang w:eastAsia="ko-KR"/>
              </w:rPr>
              <w:t>S</w:t>
            </w:r>
            <w:r>
              <w:rPr>
                <w:rFonts w:ascii="Times New Roman" w:hAnsi="Times New Roman"/>
                <w:lang w:eastAsia="ko-KR"/>
              </w:rPr>
              <w:t>amsung</w:t>
            </w:r>
          </w:p>
        </w:tc>
        <w:tc>
          <w:tcPr>
            <w:tcW w:w="1285" w:type="dxa"/>
          </w:tcPr>
          <w:p w14:paraId="2EEAFD32" w14:textId="77777777" w:rsidR="0050246C" w:rsidRDefault="00F91F59">
            <w:pPr>
              <w:widowControl w:val="0"/>
              <w:rPr>
                <w:bCs/>
              </w:rPr>
            </w:pPr>
            <w:r>
              <w:rPr>
                <w:rFonts w:ascii="Times New Roman" w:hAnsi="Times New Roman" w:hint="eastAsia"/>
                <w:bCs/>
                <w:lang w:eastAsia="ko-KR"/>
              </w:rPr>
              <w:t>Y</w:t>
            </w:r>
          </w:p>
        </w:tc>
        <w:tc>
          <w:tcPr>
            <w:tcW w:w="6422" w:type="dxa"/>
          </w:tcPr>
          <w:p w14:paraId="08003684" w14:textId="77777777" w:rsidR="0050246C" w:rsidRDefault="0050246C">
            <w:pPr>
              <w:widowControl w:val="0"/>
              <w:rPr>
                <w:szCs w:val="20"/>
              </w:rPr>
            </w:pPr>
          </w:p>
        </w:tc>
      </w:tr>
      <w:tr w:rsidR="0050246C" w14:paraId="4D164808" w14:textId="77777777">
        <w:trPr>
          <w:trHeight w:val="304"/>
        </w:trPr>
        <w:tc>
          <w:tcPr>
            <w:tcW w:w="1644" w:type="dxa"/>
          </w:tcPr>
          <w:p w14:paraId="04426AF8"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30E6C3D" w14:textId="77777777" w:rsidR="0050246C" w:rsidRDefault="0050246C">
            <w:pPr>
              <w:widowControl w:val="0"/>
              <w:rPr>
                <w:rFonts w:eastAsia="SimSun"/>
                <w:bCs/>
                <w:lang w:val="en-US" w:eastAsia="zh-CN"/>
              </w:rPr>
            </w:pPr>
          </w:p>
        </w:tc>
        <w:tc>
          <w:tcPr>
            <w:tcW w:w="6422" w:type="dxa"/>
          </w:tcPr>
          <w:p w14:paraId="5B5AFFDA" w14:textId="77777777" w:rsidR="0050246C" w:rsidRDefault="00F91F59">
            <w:pPr>
              <w:widowControl w:val="0"/>
              <w:rPr>
                <w:rFonts w:eastAsia="SimSun"/>
                <w:szCs w:val="20"/>
                <w:lang w:val="en-US" w:eastAsia="zh-CN"/>
              </w:rPr>
            </w:pPr>
            <w:r>
              <w:rPr>
                <w:rFonts w:eastAsia="SimSun" w:hint="eastAsia"/>
                <w:szCs w:val="20"/>
                <w:lang w:val="en-US" w:eastAsia="zh-CN"/>
              </w:rPr>
              <w:t>For clarification, if we agree with this proposal, does it mean we exclude SL PRS as one candidate sensing RS?</w:t>
            </w:r>
          </w:p>
        </w:tc>
      </w:tr>
      <w:tr w:rsidR="00EF0A7D" w14:paraId="59F4E5BA" w14:textId="77777777">
        <w:trPr>
          <w:trHeight w:val="304"/>
        </w:trPr>
        <w:tc>
          <w:tcPr>
            <w:tcW w:w="1644" w:type="dxa"/>
          </w:tcPr>
          <w:p w14:paraId="6AD632B8"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3664B88D" w14:textId="77777777" w:rsidR="00EF0A7D" w:rsidRDefault="00EF0A7D">
            <w:pPr>
              <w:widowControl w:val="0"/>
              <w:rPr>
                <w:rFonts w:eastAsia="SimSun"/>
                <w:bCs/>
                <w:lang w:val="en-US" w:eastAsia="zh-CN"/>
              </w:rPr>
            </w:pPr>
            <w:r>
              <w:rPr>
                <w:rFonts w:eastAsia="SimSun"/>
                <w:bCs/>
                <w:lang w:val="en-US" w:eastAsia="zh-CN"/>
              </w:rPr>
              <w:t>Y</w:t>
            </w:r>
          </w:p>
        </w:tc>
        <w:tc>
          <w:tcPr>
            <w:tcW w:w="6422" w:type="dxa"/>
          </w:tcPr>
          <w:p w14:paraId="5108CEDD" w14:textId="77777777" w:rsidR="00EF0A7D" w:rsidRDefault="00EF0A7D">
            <w:pPr>
              <w:widowControl w:val="0"/>
              <w:rPr>
                <w:rFonts w:eastAsia="SimSun"/>
                <w:szCs w:val="20"/>
                <w:lang w:val="en-US" w:eastAsia="zh-CN"/>
              </w:rPr>
            </w:pPr>
          </w:p>
        </w:tc>
      </w:tr>
      <w:tr w:rsidR="00B7274C" w14:paraId="0C08780F" w14:textId="77777777">
        <w:trPr>
          <w:trHeight w:val="304"/>
        </w:trPr>
        <w:tc>
          <w:tcPr>
            <w:tcW w:w="1644" w:type="dxa"/>
          </w:tcPr>
          <w:p w14:paraId="231DEA90" w14:textId="77777777" w:rsidR="00B7274C" w:rsidRDefault="00B7274C" w:rsidP="00B7274C">
            <w:pPr>
              <w:widowControl w:val="0"/>
              <w:rPr>
                <w:rFonts w:eastAsia="SimSun"/>
                <w:lang w:val="en-US" w:eastAsia="zh-CN"/>
              </w:rPr>
            </w:pPr>
            <w:r>
              <w:rPr>
                <w:lang w:eastAsia="ko-KR"/>
              </w:rPr>
              <w:t>Nokia, NSB</w:t>
            </w:r>
          </w:p>
        </w:tc>
        <w:tc>
          <w:tcPr>
            <w:tcW w:w="1285" w:type="dxa"/>
          </w:tcPr>
          <w:p w14:paraId="4DBC4F8F" w14:textId="77777777" w:rsidR="00B7274C" w:rsidRDefault="00B7274C" w:rsidP="00B7274C">
            <w:pPr>
              <w:widowControl w:val="0"/>
              <w:rPr>
                <w:rFonts w:eastAsia="SimSun"/>
                <w:bCs/>
                <w:lang w:val="en-US" w:eastAsia="zh-CN"/>
              </w:rPr>
            </w:pPr>
            <w:r>
              <w:rPr>
                <w:bCs/>
              </w:rPr>
              <w:t>Y</w:t>
            </w:r>
          </w:p>
        </w:tc>
        <w:tc>
          <w:tcPr>
            <w:tcW w:w="6422" w:type="dxa"/>
          </w:tcPr>
          <w:p w14:paraId="4C44F219" w14:textId="77777777" w:rsidR="00B7274C" w:rsidRDefault="00B7274C" w:rsidP="00B7274C">
            <w:pPr>
              <w:widowControl w:val="0"/>
              <w:rPr>
                <w:rFonts w:eastAsia="SimSun"/>
                <w:szCs w:val="20"/>
                <w:lang w:val="en-US" w:eastAsia="zh-CN"/>
              </w:rPr>
            </w:pPr>
          </w:p>
        </w:tc>
      </w:tr>
      <w:tr w:rsidR="00D70362" w14:paraId="125A28DE" w14:textId="77777777">
        <w:trPr>
          <w:trHeight w:val="304"/>
        </w:trPr>
        <w:tc>
          <w:tcPr>
            <w:tcW w:w="1644" w:type="dxa"/>
          </w:tcPr>
          <w:p w14:paraId="3BF29C29" w14:textId="77777777" w:rsidR="00D70362" w:rsidRDefault="00D70362" w:rsidP="00D70362">
            <w:pPr>
              <w:widowControl w:val="0"/>
              <w:rPr>
                <w:lang w:eastAsia="ko-KR"/>
              </w:rPr>
            </w:pPr>
            <w:proofErr w:type="spellStart"/>
            <w:r>
              <w:rPr>
                <w:rFonts w:eastAsia="SimSun"/>
                <w:lang w:val="en-US" w:eastAsia="zh-CN"/>
              </w:rPr>
              <w:t>CEWiT</w:t>
            </w:r>
            <w:proofErr w:type="spellEnd"/>
          </w:p>
        </w:tc>
        <w:tc>
          <w:tcPr>
            <w:tcW w:w="1285" w:type="dxa"/>
          </w:tcPr>
          <w:p w14:paraId="655D9A06" w14:textId="77777777" w:rsidR="00D70362" w:rsidRDefault="00D70362" w:rsidP="00D70362">
            <w:pPr>
              <w:widowControl w:val="0"/>
              <w:rPr>
                <w:bCs/>
              </w:rPr>
            </w:pPr>
            <w:r>
              <w:rPr>
                <w:rFonts w:eastAsia="SimSun"/>
                <w:bCs/>
                <w:lang w:val="en-US" w:eastAsia="zh-CN"/>
              </w:rPr>
              <w:t>N</w:t>
            </w:r>
          </w:p>
        </w:tc>
        <w:tc>
          <w:tcPr>
            <w:tcW w:w="6422" w:type="dxa"/>
          </w:tcPr>
          <w:p w14:paraId="52EABCCF" w14:textId="77777777" w:rsidR="00D70362" w:rsidRDefault="00D70362" w:rsidP="00D70362">
            <w:pPr>
              <w:widowControl w:val="0"/>
              <w:rPr>
                <w:rFonts w:eastAsia="SimSun"/>
                <w:szCs w:val="20"/>
                <w:lang w:val="en-US" w:eastAsia="zh-CN"/>
              </w:rPr>
            </w:pPr>
            <w:r>
              <w:rPr>
                <w:rFonts w:eastAsia="SimSun"/>
                <w:szCs w:val="20"/>
                <w:lang w:val="en-US" w:eastAsia="zh-CN"/>
              </w:rPr>
              <w:t xml:space="preserve">Agree that one can exclude the higher layer signalling to configure the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SimSun"/>
                <w:bCs/>
              </w:rPr>
              <w:t xml:space="preserve"> if SL PRS is </w:t>
            </w:r>
            <w:proofErr w:type="spellStart"/>
            <w:r>
              <w:rPr>
                <w:rFonts w:eastAsia="SimSun"/>
                <w:bCs/>
              </w:rPr>
              <w:t>congifured</w:t>
            </w:r>
            <w:proofErr w:type="spellEnd"/>
            <w:r>
              <w:rPr>
                <w:rFonts w:eastAsia="SimSun"/>
                <w:bCs/>
              </w:rPr>
              <w:t xml:space="preserve"> for the sensing purpose. But last meeting working assumption without FFS will not guarantee this. Explicit mention is necessary. We are okay with OPPO suggestion.</w:t>
            </w:r>
          </w:p>
        </w:tc>
      </w:tr>
      <w:tr w:rsidR="009C3FA9" w14:paraId="794A1228" w14:textId="77777777">
        <w:trPr>
          <w:trHeight w:val="304"/>
        </w:trPr>
        <w:tc>
          <w:tcPr>
            <w:tcW w:w="1644" w:type="dxa"/>
          </w:tcPr>
          <w:p w14:paraId="27DE940F" w14:textId="77777777" w:rsidR="009C3FA9" w:rsidRPr="006F6684" w:rsidRDefault="009C3FA9" w:rsidP="00D70362">
            <w:pPr>
              <w:widowControl w:val="0"/>
              <w:rPr>
                <w:rFonts w:eastAsia="SimSun"/>
                <w:color w:val="00B0F0"/>
                <w:lang w:val="en-US" w:eastAsia="zh-CN"/>
              </w:rPr>
            </w:pPr>
            <w:r w:rsidRPr="006F6684">
              <w:rPr>
                <w:rFonts w:eastAsia="SimSun"/>
                <w:color w:val="00B0F0"/>
                <w:lang w:val="en-US" w:eastAsia="zh-CN"/>
              </w:rPr>
              <w:t>Moderator</w:t>
            </w:r>
          </w:p>
        </w:tc>
        <w:tc>
          <w:tcPr>
            <w:tcW w:w="1285" w:type="dxa"/>
          </w:tcPr>
          <w:p w14:paraId="20E2BAE6" w14:textId="77777777" w:rsidR="009C3FA9" w:rsidRPr="006F6684" w:rsidRDefault="009C3FA9" w:rsidP="00D70362">
            <w:pPr>
              <w:widowControl w:val="0"/>
              <w:rPr>
                <w:rFonts w:eastAsia="SimSun"/>
                <w:bCs/>
                <w:color w:val="00B0F0"/>
                <w:lang w:val="en-US" w:eastAsia="zh-CN"/>
              </w:rPr>
            </w:pPr>
          </w:p>
        </w:tc>
        <w:tc>
          <w:tcPr>
            <w:tcW w:w="6422" w:type="dxa"/>
          </w:tcPr>
          <w:p w14:paraId="5D77DB46" w14:textId="77777777" w:rsidR="009C3FA9" w:rsidRDefault="006F6684" w:rsidP="00D70362">
            <w:pPr>
              <w:widowControl w:val="0"/>
              <w:rPr>
                <w:rFonts w:eastAsia="SimSun"/>
                <w:color w:val="00B0F0"/>
                <w:szCs w:val="20"/>
                <w:lang w:val="en-US" w:eastAsia="zh-CN"/>
              </w:rPr>
            </w:pPr>
            <w:r w:rsidRPr="006F6684">
              <w:rPr>
                <w:rFonts w:eastAsia="SimSun"/>
                <w:color w:val="00B0F0"/>
                <w:szCs w:val="20"/>
                <w:lang w:val="en-US" w:eastAsia="zh-CN"/>
              </w:rPr>
              <w:t xml:space="preserve">Wait for </w:t>
            </w:r>
            <w:r>
              <w:rPr>
                <w:rFonts w:eastAsia="SimSun"/>
                <w:color w:val="00B0F0"/>
                <w:szCs w:val="20"/>
                <w:lang w:val="en-US" w:eastAsia="zh-CN"/>
              </w:rPr>
              <w:t xml:space="preserve">further </w:t>
            </w:r>
            <w:r w:rsidRPr="006F6684">
              <w:rPr>
                <w:rFonts w:eastAsia="SimSun"/>
                <w:color w:val="00B0F0"/>
                <w:szCs w:val="20"/>
                <w:lang w:val="en-US" w:eastAsia="zh-CN"/>
              </w:rPr>
              <w:t>progress on RS for sensing in AI 9.5.1.3</w:t>
            </w:r>
            <w:r w:rsidR="001A2448">
              <w:rPr>
                <w:rFonts w:eastAsia="SimSun"/>
                <w:color w:val="00B0F0"/>
                <w:szCs w:val="20"/>
                <w:lang w:val="en-US" w:eastAsia="zh-CN"/>
              </w:rPr>
              <w:t xml:space="preserve"> for resolution of FFS in the following agreement:</w:t>
            </w:r>
          </w:p>
          <w:p w14:paraId="2E797469" w14:textId="77777777" w:rsidR="001A2448" w:rsidRDefault="001A2448" w:rsidP="00D70362">
            <w:pPr>
              <w:widowControl w:val="0"/>
              <w:rPr>
                <w:rFonts w:eastAsia="SimSun"/>
                <w:color w:val="00B0F0"/>
                <w:szCs w:val="20"/>
                <w:lang w:val="en-US" w:eastAsia="zh-CN"/>
              </w:rPr>
            </w:pPr>
          </w:p>
          <w:p w14:paraId="5400196C" w14:textId="77777777" w:rsidR="00EC358C" w:rsidRPr="009814CB" w:rsidRDefault="00EC358C" w:rsidP="00EC358C">
            <w:pPr>
              <w:rPr>
                <w:iCs/>
              </w:rPr>
            </w:pPr>
            <w:r w:rsidRPr="009814CB">
              <w:rPr>
                <w:iCs/>
                <w:highlight w:val="green"/>
              </w:rPr>
              <w:t>Agreement</w:t>
            </w:r>
          </w:p>
          <w:p w14:paraId="22DC29D7" w14:textId="77777777" w:rsidR="00EC358C" w:rsidRPr="009814CB" w:rsidRDefault="00EC358C" w:rsidP="00EC358C">
            <w:pPr>
              <w:rPr>
                <w:iCs/>
              </w:rPr>
            </w:pPr>
            <w:r w:rsidRPr="009814CB">
              <w:rPr>
                <w:iCs/>
              </w:rPr>
              <w:lastRenderedPageBreak/>
              <w:t>For Scheme 2, in a dedicated resource pool, with regards to the resource (re)-selection procedure, the RS used to derive L1 SL-RSRP for resource exclusion is at least PSCCH DMRS.</w:t>
            </w:r>
          </w:p>
          <w:p w14:paraId="3528CCEB" w14:textId="29419263" w:rsidR="001A2448" w:rsidRPr="00EC358C" w:rsidRDefault="00EC358C" w:rsidP="00EC358C">
            <w:pPr>
              <w:pStyle w:val="ListParagraph"/>
              <w:numPr>
                <w:ilvl w:val="0"/>
                <w:numId w:val="47"/>
              </w:numPr>
              <w:overflowPunct w:val="0"/>
              <w:autoSpaceDE w:val="0"/>
              <w:autoSpaceDN w:val="0"/>
              <w:adjustRightInd w:val="0"/>
              <w:textAlignment w:val="baseline"/>
            </w:pPr>
            <w:r w:rsidRPr="009814CB">
              <w:t xml:space="preserve">FFS: SL-PRS can be (pre)configured to </w:t>
            </w:r>
            <w:r w:rsidRPr="009814CB">
              <w:rPr>
                <w:iCs/>
              </w:rPr>
              <w:t>derive L1 SL-RSRP for resource exclusion</w:t>
            </w:r>
          </w:p>
        </w:tc>
      </w:tr>
      <w:tr w:rsidR="006F6684" w14:paraId="654AA777" w14:textId="77777777">
        <w:trPr>
          <w:trHeight w:val="304"/>
        </w:trPr>
        <w:tc>
          <w:tcPr>
            <w:tcW w:w="1644" w:type="dxa"/>
          </w:tcPr>
          <w:p w14:paraId="29A790FA" w14:textId="77777777" w:rsidR="006F6684" w:rsidRPr="006F6684" w:rsidRDefault="006F6684" w:rsidP="00D70362">
            <w:pPr>
              <w:widowControl w:val="0"/>
              <w:rPr>
                <w:rFonts w:eastAsia="SimSun"/>
                <w:color w:val="00B0F0"/>
                <w:lang w:val="en-US" w:eastAsia="zh-CN"/>
              </w:rPr>
            </w:pPr>
          </w:p>
        </w:tc>
        <w:tc>
          <w:tcPr>
            <w:tcW w:w="1285" w:type="dxa"/>
          </w:tcPr>
          <w:p w14:paraId="1C7197D2" w14:textId="77777777" w:rsidR="006F6684" w:rsidRPr="006F6684" w:rsidRDefault="006F6684" w:rsidP="00D70362">
            <w:pPr>
              <w:widowControl w:val="0"/>
              <w:rPr>
                <w:rFonts w:eastAsia="SimSun"/>
                <w:bCs/>
                <w:color w:val="00B0F0"/>
                <w:lang w:val="en-US" w:eastAsia="zh-CN"/>
              </w:rPr>
            </w:pPr>
          </w:p>
        </w:tc>
        <w:tc>
          <w:tcPr>
            <w:tcW w:w="6422" w:type="dxa"/>
          </w:tcPr>
          <w:p w14:paraId="4CDA1454" w14:textId="77777777" w:rsidR="006F6684" w:rsidRPr="006F6684" w:rsidRDefault="006F6684" w:rsidP="00D70362">
            <w:pPr>
              <w:widowControl w:val="0"/>
              <w:rPr>
                <w:rFonts w:eastAsia="SimSun"/>
                <w:color w:val="00B0F0"/>
                <w:szCs w:val="20"/>
                <w:lang w:val="en-US" w:eastAsia="zh-CN"/>
              </w:rPr>
            </w:pPr>
          </w:p>
        </w:tc>
      </w:tr>
      <w:tr w:rsidR="006F6684" w14:paraId="2DB45665" w14:textId="77777777">
        <w:trPr>
          <w:trHeight w:val="304"/>
        </w:trPr>
        <w:tc>
          <w:tcPr>
            <w:tcW w:w="1644" w:type="dxa"/>
          </w:tcPr>
          <w:p w14:paraId="7C076EF9" w14:textId="77777777" w:rsidR="006F6684" w:rsidRPr="006F6684" w:rsidRDefault="006F6684" w:rsidP="00D70362">
            <w:pPr>
              <w:widowControl w:val="0"/>
              <w:rPr>
                <w:rFonts w:eastAsia="SimSun"/>
                <w:color w:val="00B0F0"/>
                <w:lang w:val="en-US" w:eastAsia="zh-CN"/>
              </w:rPr>
            </w:pPr>
          </w:p>
        </w:tc>
        <w:tc>
          <w:tcPr>
            <w:tcW w:w="1285" w:type="dxa"/>
          </w:tcPr>
          <w:p w14:paraId="44393221" w14:textId="77777777" w:rsidR="006F6684" w:rsidRPr="006F6684" w:rsidRDefault="006F6684" w:rsidP="00D70362">
            <w:pPr>
              <w:widowControl w:val="0"/>
              <w:rPr>
                <w:rFonts w:eastAsia="SimSun"/>
                <w:bCs/>
                <w:color w:val="00B0F0"/>
                <w:lang w:val="en-US" w:eastAsia="zh-CN"/>
              </w:rPr>
            </w:pPr>
          </w:p>
        </w:tc>
        <w:tc>
          <w:tcPr>
            <w:tcW w:w="6422" w:type="dxa"/>
          </w:tcPr>
          <w:p w14:paraId="6144F693" w14:textId="77777777" w:rsidR="006F6684" w:rsidRPr="006F6684" w:rsidRDefault="006F6684" w:rsidP="00D70362">
            <w:pPr>
              <w:widowControl w:val="0"/>
              <w:rPr>
                <w:rFonts w:eastAsia="SimSun"/>
                <w:color w:val="00B0F0"/>
                <w:szCs w:val="20"/>
                <w:lang w:val="en-US" w:eastAsia="zh-CN"/>
              </w:rPr>
            </w:pPr>
          </w:p>
        </w:tc>
      </w:tr>
      <w:tr w:rsidR="006F6684" w14:paraId="4CD79713" w14:textId="77777777">
        <w:trPr>
          <w:trHeight w:val="304"/>
        </w:trPr>
        <w:tc>
          <w:tcPr>
            <w:tcW w:w="1644" w:type="dxa"/>
          </w:tcPr>
          <w:p w14:paraId="7A63373B" w14:textId="77777777" w:rsidR="006F6684" w:rsidRPr="006F6684" w:rsidRDefault="006F6684" w:rsidP="00D70362">
            <w:pPr>
              <w:widowControl w:val="0"/>
              <w:rPr>
                <w:rFonts w:eastAsia="SimSun"/>
                <w:color w:val="00B0F0"/>
                <w:lang w:val="en-US" w:eastAsia="zh-CN"/>
              </w:rPr>
            </w:pPr>
          </w:p>
        </w:tc>
        <w:tc>
          <w:tcPr>
            <w:tcW w:w="1285" w:type="dxa"/>
          </w:tcPr>
          <w:p w14:paraId="4B4ACAC5" w14:textId="77777777" w:rsidR="006F6684" w:rsidRPr="006F6684" w:rsidRDefault="006F6684" w:rsidP="00D70362">
            <w:pPr>
              <w:widowControl w:val="0"/>
              <w:rPr>
                <w:rFonts w:eastAsia="SimSun"/>
                <w:bCs/>
                <w:color w:val="00B0F0"/>
                <w:lang w:val="en-US" w:eastAsia="zh-CN"/>
              </w:rPr>
            </w:pPr>
          </w:p>
        </w:tc>
        <w:tc>
          <w:tcPr>
            <w:tcW w:w="6422" w:type="dxa"/>
          </w:tcPr>
          <w:p w14:paraId="0F51B69E" w14:textId="77777777" w:rsidR="006F6684" w:rsidRPr="006F6684" w:rsidRDefault="006F6684" w:rsidP="00D70362">
            <w:pPr>
              <w:widowControl w:val="0"/>
              <w:rPr>
                <w:rFonts w:eastAsia="SimSun"/>
                <w:color w:val="00B0F0"/>
                <w:szCs w:val="20"/>
                <w:lang w:val="en-US" w:eastAsia="zh-CN"/>
              </w:rPr>
            </w:pPr>
          </w:p>
        </w:tc>
      </w:tr>
    </w:tbl>
    <w:p w14:paraId="05CB9F47" w14:textId="77777777" w:rsidR="0050246C" w:rsidRDefault="0050246C"/>
    <w:p w14:paraId="6FAA256E" w14:textId="77777777" w:rsidR="0050246C" w:rsidRDefault="00F91F59">
      <w:pPr>
        <w:pStyle w:val="Heading3"/>
      </w:pPr>
      <w:r>
        <w:t>[Medium] FL1 Proposal 2.2-2</w:t>
      </w:r>
    </w:p>
    <w:p w14:paraId="6D6AE777" w14:textId="77777777" w:rsidR="0050246C" w:rsidRDefault="00F91F59">
      <w:pPr>
        <w:numPr>
          <w:ilvl w:val="0"/>
          <w:numId w:val="7"/>
        </w:numPr>
        <w:rPr>
          <w:i/>
        </w:rPr>
      </w:pPr>
      <w:r>
        <w:rPr>
          <w:rFonts w:ascii="Times New Roman" w:hAnsi="Times New Roman"/>
          <w:i/>
          <w:szCs w:val="20"/>
          <w:lang w:eastAsia="zh-CN"/>
        </w:rPr>
        <w:t>For SL PRS sequence generation, when provided by higher layers, the</w:t>
      </w:r>
      <w:r>
        <w:rPr>
          <w:rFonts w:ascii="Times New Roman" w:hAnsi="Times New Roman"/>
          <w:bCs/>
          <w:i/>
          <w:szCs w:val="20"/>
          <w:lang w:eastAsia="zh-CN"/>
        </w:rPr>
        <w:t xml:space="preserve"> parameter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4A394BEA" wp14:editId="132237DD">
            <wp:extent cx="352425" cy="171450"/>
            <wp:effectExtent l="0" t="0" r="9525" b="0"/>
            <wp:docPr id="236615278" name="Picture 23661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8" name="Picture 2366152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end"/>
      </w:r>
      <w:r>
        <w:rPr>
          <w:rFonts w:ascii="Times New Roman" w:hAnsi="Times New Roman"/>
          <w:bCs/>
          <w:i/>
          <w:szCs w:val="20"/>
          <w:lang w:eastAsia="zh-CN"/>
        </w:rPr>
        <w:t xml:space="preserve"> is </w:t>
      </w:r>
      <w:r>
        <w:rPr>
          <w:i/>
        </w:rPr>
        <w:t>provided to an Rx UE via LPP/SLPP on a per resource pool basis.</w:t>
      </w:r>
    </w:p>
    <w:p w14:paraId="393EBFD6"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17A1A793" w14:textId="77777777">
        <w:trPr>
          <w:trHeight w:val="304"/>
        </w:trPr>
        <w:tc>
          <w:tcPr>
            <w:tcW w:w="1644" w:type="dxa"/>
          </w:tcPr>
          <w:p w14:paraId="3752351B" w14:textId="77777777" w:rsidR="0050246C" w:rsidRDefault="00F91F59">
            <w:pPr>
              <w:widowControl w:val="0"/>
              <w:rPr>
                <w:b/>
                <w:bCs/>
                <w:szCs w:val="20"/>
                <w:lang w:eastAsia="zh-CN"/>
              </w:rPr>
            </w:pPr>
            <w:r>
              <w:rPr>
                <w:b/>
                <w:bCs/>
                <w:szCs w:val="20"/>
                <w:lang w:eastAsia="zh-CN"/>
              </w:rPr>
              <w:t>Company</w:t>
            </w:r>
          </w:p>
        </w:tc>
        <w:tc>
          <w:tcPr>
            <w:tcW w:w="1285" w:type="dxa"/>
          </w:tcPr>
          <w:p w14:paraId="67CC27C5" w14:textId="77777777" w:rsidR="0050246C" w:rsidRDefault="00F91F59">
            <w:pPr>
              <w:widowControl w:val="0"/>
              <w:rPr>
                <w:b/>
                <w:bCs/>
                <w:szCs w:val="20"/>
                <w:lang w:eastAsia="zh-CN"/>
              </w:rPr>
            </w:pPr>
            <w:r>
              <w:rPr>
                <w:b/>
                <w:bCs/>
                <w:szCs w:val="20"/>
                <w:lang w:eastAsia="zh-CN"/>
              </w:rPr>
              <w:t>Y/N</w:t>
            </w:r>
          </w:p>
        </w:tc>
        <w:tc>
          <w:tcPr>
            <w:tcW w:w="6422" w:type="dxa"/>
          </w:tcPr>
          <w:p w14:paraId="1E1E9E0A" w14:textId="77777777" w:rsidR="0050246C" w:rsidRDefault="00F91F59">
            <w:pPr>
              <w:widowControl w:val="0"/>
              <w:rPr>
                <w:b/>
                <w:bCs/>
                <w:szCs w:val="20"/>
                <w:lang w:eastAsia="zh-CN"/>
              </w:rPr>
            </w:pPr>
            <w:r>
              <w:rPr>
                <w:b/>
                <w:bCs/>
                <w:szCs w:val="20"/>
                <w:lang w:eastAsia="zh-CN"/>
              </w:rPr>
              <w:t>Comments</w:t>
            </w:r>
          </w:p>
        </w:tc>
      </w:tr>
      <w:tr w:rsidR="0050246C" w14:paraId="409EF0C6" w14:textId="77777777">
        <w:trPr>
          <w:trHeight w:val="304"/>
        </w:trPr>
        <w:tc>
          <w:tcPr>
            <w:tcW w:w="1644" w:type="dxa"/>
          </w:tcPr>
          <w:p w14:paraId="2FA65FE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1CB944C2" w14:textId="77777777" w:rsidR="0050246C" w:rsidRDefault="0050246C">
            <w:pPr>
              <w:widowControl w:val="0"/>
              <w:rPr>
                <w:rFonts w:ascii="Times New Roman" w:hAnsi="Times New Roman"/>
                <w:bCs/>
                <w:lang w:eastAsia="zh-CN"/>
              </w:rPr>
            </w:pPr>
          </w:p>
        </w:tc>
        <w:tc>
          <w:tcPr>
            <w:tcW w:w="6422" w:type="dxa"/>
          </w:tcPr>
          <w:p w14:paraId="0A8F9049" w14:textId="77777777" w:rsidR="0050246C" w:rsidRDefault="00F91F59">
            <w:pPr>
              <w:widowControl w:val="0"/>
              <w:rPr>
                <w:rFonts w:eastAsiaTheme="minorEastAsia"/>
                <w:bCs/>
                <w:lang w:val="en-US" w:eastAsia="zh-CN"/>
              </w:rPr>
            </w:pPr>
            <w:r>
              <w:rPr>
                <w:rFonts w:eastAsiaTheme="minorEastAsia" w:hint="eastAsia"/>
                <w:bCs/>
                <w:lang w:eastAsia="zh-CN"/>
              </w:rPr>
              <w:t>B</w:t>
            </w:r>
            <w:r>
              <w:rPr>
                <w:rFonts w:eastAsiaTheme="minorEastAsia"/>
                <w:bCs/>
                <w:lang w:eastAsia="zh-CN"/>
              </w:rPr>
              <w:t>ased on the last meeting, the sequence generation is</w:t>
            </w:r>
            <w:r>
              <w:rPr>
                <w:rFonts w:ascii="Times New Roman" w:eastAsia="DengXian" w:hAnsi="Times New Roman"/>
                <w:iCs/>
                <w:szCs w:val="20"/>
                <w:lang w:eastAsia="zh-CN"/>
              </w:rPr>
              <w:t xml:space="preserve"> for private. In this case, we </w:t>
            </w:r>
            <w:r>
              <w:rPr>
                <w:rFonts w:eastAsiaTheme="minorEastAsia"/>
                <w:bCs/>
                <w:lang w:eastAsia="zh-CN"/>
              </w:rPr>
              <w:t>are curious that ID on a per resource pool basis can help users protect privacy</w:t>
            </w:r>
          </w:p>
        </w:tc>
      </w:tr>
      <w:tr w:rsidR="0050246C" w14:paraId="20A0EE17" w14:textId="77777777">
        <w:trPr>
          <w:trHeight w:val="304"/>
        </w:trPr>
        <w:tc>
          <w:tcPr>
            <w:tcW w:w="1644" w:type="dxa"/>
          </w:tcPr>
          <w:p w14:paraId="2C87B4DF"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6D3299CA" w14:textId="77777777" w:rsidR="0050246C" w:rsidRDefault="00F91F59">
            <w:pPr>
              <w:widowControl w:val="0"/>
              <w:rPr>
                <w:bCs/>
              </w:rPr>
            </w:pPr>
            <w:r>
              <w:rPr>
                <w:rFonts w:ascii="Times New Roman" w:eastAsiaTheme="minorEastAsia" w:hAnsi="Times New Roman" w:hint="eastAsia"/>
                <w:bCs/>
                <w:lang w:eastAsia="zh-CN"/>
              </w:rPr>
              <w:t>Y</w:t>
            </w:r>
          </w:p>
        </w:tc>
        <w:tc>
          <w:tcPr>
            <w:tcW w:w="6422" w:type="dxa"/>
          </w:tcPr>
          <w:p w14:paraId="4942BEDD" w14:textId="77777777" w:rsidR="0050246C" w:rsidRDefault="00F91F59">
            <w:pPr>
              <w:widowControl w:val="0"/>
              <w:rPr>
                <w:bCs/>
              </w:rPr>
            </w:pPr>
            <w:r>
              <w:rPr>
                <w:rFonts w:eastAsiaTheme="minorEastAsia"/>
                <w:bCs/>
                <w:lang w:eastAsia="zh-CN"/>
              </w:rPr>
              <w:t xml:space="preserve">Support </w:t>
            </w:r>
          </w:p>
        </w:tc>
      </w:tr>
      <w:tr w:rsidR="0050246C" w14:paraId="538E9DDB" w14:textId="77777777">
        <w:trPr>
          <w:trHeight w:val="304"/>
        </w:trPr>
        <w:tc>
          <w:tcPr>
            <w:tcW w:w="1644" w:type="dxa"/>
          </w:tcPr>
          <w:p w14:paraId="58DABEF9"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5ADD2F65"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727026D5"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he intention is not clear to us. If the sequence ID is provided by higher layers from Tx UE perspective, it is provided to Rx UE via LPP/SLPP so that the pair of UEs can have the same understanding of the used sequence ID, and it should be per UE basis. We are not sure why it is on a per RP basis.</w:t>
            </w:r>
          </w:p>
        </w:tc>
      </w:tr>
      <w:tr w:rsidR="0050246C" w14:paraId="2879CE05" w14:textId="77777777">
        <w:trPr>
          <w:trHeight w:val="304"/>
        </w:trPr>
        <w:tc>
          <w:tcPr>
            <w:tcW w:w="1644" w:type="dxa"/>
          </w:tcPr>
          <w:p w14:paraId="214ACABA"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4D501830" w14:textId="77777777" w:rsidR="0050246C" w:rsidRDefault="00F91F59">
            <w:pPr>
              <w:widowControl w:val="0"/>
              <w:rPr>
                <w:bCs/>
              </w:rPr>
            </w:pPr>
            <w:r>
              <w:rPr>
                <w:bCs/>
              </w:rPr>
              <w:t>N</w:t>
            </w:r>
          </w:p>
        </w:tc>
        <w:tc>
          <w:tcPr>
            <w:tcW w:w="6422" w:type="dxa"/>
          </w:tcPr>
          <w:p w14:paraId="14BCC261" w14:textId="77777777" w:rsidR="0050246C" w:rsidRDefault="00F91F59">
            <w:pPr>
              <w:widowControl w:val="0"/>
              <w:rPr>
                <w:rFonts w:eastAsiaTheme="minorEastAsia"/>
                <w:bCs/>
                <w:lang w:eastAsia="zh-CN"/>
              </w:rPr>
            </w:pPr>
            <w:r>
              <w:rPr>
                <w:rFonts w:eastAsiaTheme="minorEastAsia"/>
                <w:bCs/>
                <w:lang w:eastAsia="zh-CN"/>
              </w:rPr>
              <w:t xml:space="preserve">We share </w:t>
            </w:r>
            <w:proofErr w:type="spellStart"/>
            <w:r>
              <w:rPr>
                <w:rFonts w:eastAsiaTheme="minorEastAsia"/>
                <w:bCs/>
                <w:lang w:eastAsia="zh-CN"/>
              </w:rPr>
              <w:t>vivo’s</w:t>
            </w:r>
            <w:proofErr w:type="spellEnd"/>
            <w:r>
              <w:rPr>
                <w:rFonts w:eastAsiaTheme="minorEastAsia"/>
                <w:bCs/>
                <w:lang w:eastAsia="zh-CN"/>
              </w:rPr>
              <w:t xml:space="preserve"> view. One potential option that is precluded by this proposal is that the ID is provided on a per-session basis. We don’t think that any further agreements are necessary in RAN1 on this issue.</w:t>
            </w:r>
          </w:p>
        </w:tc>
      </w:tr>
      <w:tr w:rsidR="0050246C" w14:paraId="0BFBBEDC" w14:textId="77777777">
        <w:trPr>
          <w:trHeight w:val="304"/>
        </w:trPr>
        <w:tc>
          <w:tcPr>
            <w:tcW w:w="1644" w:type="dxa"/>
          </w:tcPr>
          <w:p w14:paraId="63E153EE"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65DC18D" w14:textId="77777777" w:rsidR="0050246C" w:rsidRDefault="00F91F59">
            <w:pPr>
              <w:widowControl w:val="0"/>
              <w:rPr>
                <w:rFonts w:eastAsia="SimSun"/>
                <w:bCs/>
                <w:lang w:eastAsia="zh-CN"/>
              </w:rPr>
            </w:pPr>
            <w:r>
              <w:rPr>
                <w:rFonts w:ascii="Times New Roman" w:hAnsi="Times New Roman"/>
                <w:bCs/>
                <w:lang w:eastAsia="ko-KR"/>
              </w:rPr>
              <w:t>S</w:t>
            </w:r>
            <w:r>
              <w:rPr>
                <w:rFonts w:ascii="Times New Roman" w:hAnsi="Times New Roman" w:hint="eastAsia"/>
                <w:bCs/>
                <w:lang w:eastAsia="ko-KR"/>
              </w:rPr>
              <w:t xml:space="preserve">ee </w:t>
            </w:r>
            <w:r>
              <w:rPr>
                <w:rFonts w:ascii="Times New Roman" w:hAnsi="Times New Roman"/>
                <w:bCs/>
                <w:lang w:eastAsia="ko-KR"/>
              </w:rPr>
              <w:t>comment</w:t>
            </w:r>
          </w:p>
        </w:tc>
        <w:tc>
          <w:tcPr>
            <w:tcW w:w="6422" w:type="dxa"/>
          </w:tcPr>
          <w:p w14:paraId="65D7343C" w14:textId="77777777" w:rsidR="0050246C" w:rsidRDefault="00F91F59">
            <w:pPr>
              <w:widowControl w:val="0"/>
              <w:rPr>
                <w:rFonts w:eastAsia="SimSun"/>
                <w:szCs w:val="20"/>
                <w:lang w:eastAsia="zh-CN"/>
              </w:rPr>
            </w:pPr>
            <w:r>
              <w:rPr>
                <w:bCs/>
                <w:lang w:eastAsia="ko-KR"/>
              </w:rPr>
              <w:t>If SL PRS sequence ID is provided by a higher layer per resource pool, all UEs in a resource pool will use the same SL PRS sequence ID. W</w:t>
            </w:r>
            <w:r>
              <w:rPr>
                <w:rFonts w:hint="eastAsia"/>
                <w:bCs/>
                <w:lang w:eastAsia="ko-KR"/>
              </w:rPr>
              <w:t xml:space="preserve">e </w:t>
            </w:r>
            <w:r>
              <w:rPr>
                <w:bCs/>
                <w:lang w:eastAsia="ko-KR"/>
              </w:rPr>
              <w:t>don’t support SL PRS sequence ID to be (pre-)configured per resource pool basis.</w:t>
            </w:r>
          </w:p>
        </w:tc>
      </w:tr>
      <w:tr w:rsidR="0050246C" w14:paraId="682B9BE2" w14:textId="77777777">
        <w:trPr>
          <w:trHeight w:val="304"/>
        </w:trPr>
        <w:tc>
          <w:tcPr>
            <w:tcW w:w="1644" w:type="dxa"/>
          </w:tcPr>
          <w:p w14:paraId="53D5C853"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4B730027"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15D9B681" w14:textId="77777777" w:rsidR="0050246C" w:rsidRDefault="00F91F59">
            <w:pPr>
              <w:widowControl w:val="0"/>
              <w:rPr>
                <w:bCs/>
                <w:lang w:eastAsia="ko-KR"/>
              </w:rPr>
            </w:pPr>
            <w:r>
              <w:rPr>
                <w:rFonts w:hint="eastAsia"/>
                <w:bCs/>
                <w:lang w:eastAsia="ko-KR"/>
              </w:rPr>
              <w:t>T</w:t>
            </w:r>
            <w:r>
              <w:rPr>
                <w:bCs/>
                <w:lang w:eastAsia="ko-KR"/>
              </w:rPr>
              <w:t>he working assumption say that it is up to RAN2.</w:t>
            </w:r>
          </w:p>
          <w:p w14:paraId="5C3B40A3" w14:textId="77777777" w:rsidR="0050246C" w:rsidRDefault="00F91F59">
            <w:pPr>
              <w:widowControl w:val="0"/>
              <w:rPr>
                <w:szCs w:val="20"/>
              </w:rPr>
            </w:pPr>
            <w:r>
              <w:rPr>
                <w:rFonts w:hint="eastAsia"/>
                <w:bCs/>
                <w:lang w:eastAsia="ko-KR"/>
              </w:rPr>
              <w:t>W</w:t>
            </w:r>
            <w:r>
              <w:rPr>
                <w:bCs/>
                <w:lang w:eastAsia="ko-KR"/>
              </w:rPr>
              <w:t xml:space="preserve">e do not need to touch this issue in RAN1. If it is discussed </w:t>
            </w:r>
            <w:proofErr w:type="gramStart"/>
            <w:r>
              <w:rPr>
                <w:bCs/>
                <w:lang w:eastAsia="ko-KR"/>
              </w:rPr>
              <w:t>here</w:t>
            </w:r>
            <w:proofErr w:type="gramEnd"/>
            <w:r>
              <w:rPr>
                <w:bCs/>
                <w:lang w:eastAsia="ko-KR"/>
              </w:rPr>
              <w:t xml:space="preserve"> there is a possibility that RAN1 and RAN2 have a difference agreement.</w:t>
            </w:r>
          </w:p>
        </w:tc>
      </w:tr>
      <w:tr w:rsidR="0050246C" w14:paraId="1AA0F395" w14:textId="77777777">
        <w:trPr>
          <w:trHeight w:val="304"/>
        </w:trPr>
        <w:tc>
          <w:tcPr>
            <w:tcW w:w="1644" w:type="dxa"/>
          </w:tcPr>
          <w:p w14:paraId="6C0811CE"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C9FEA79" w14:textId="77777777" w:rsidR="0050246C" w:rsidRDefault="0050246C">
            <w:pPr>
              <w:widowControl w:val="0"/>
              <w:rPr>
                <w:rFonts w:eastAsia="SimSun"/>
                <w:bCs/>
                <w:lang w:eastAsia="zh-CN"/>
              </w:rPr>
            </w:pPr>
          </w:p>
        </w:tc>
        <w:tc>
          <w:tcPr>
            <w:tcW w:w="6422" w:type="dxa"/>
          </w:tcPr>
          <w:p w14:paraId="6DF2E751" w14:textId="77777777" w:rsidR="0050246C" w:rsidRDefault="00F91F59">
            <w:pPr>
              <w:widowControl w:val="0"/>
              <w:rPr>
                <w:rFonts w:eastAsia="SimSun"/>
                <w:szCs w:val="20"/>
                <w:lang w:val="en-US" w:eastAsia="zh-CN"/>
              </w:rPr>
            </w:pPr>
            <w:proofErr w:type="gramStart"/>
            <w:r>
              <w:rPr>
                <w:rFonts w:eastAsia="SimSun" w:hint="eastAsia"/>
                <w:szCs w:val="20"/>
                <w:lang w:val="en-US" w:eastAsia="zh-CN"/>
              </w:rPr>
              <w:t>Also</w:t>
            </w:r>
            <w:proofErr w:type="gramEnd"/>
            <w:r>
              <w:rPr>
                <w:rFonts w:eastAsia="SimSun" w:hint="eastAsia"/>
                <w:szCs w:val="20"/>
                <w:lang w:val="en-US" w:eastAsia="zh-CN"/>
              </w:rPr>
              <w:t xml:space="preserve"> not sure about the benefit of provision SL PRS sequence ID per resource pool basis.</w:t>
            </w:r>
          </w:p>
        </w:tc>
      </w:tr>
      <w:tr w:rsidR="002D5056" w14:paraId="12B01192" w14:textId="77777777" w:rsidTr="002D5056">
        <w:trPr>
          <w:trHeight w:val="304"/>
        </w:trPr>
        <w:tc>
          <w:tcPr>
            <w:tcW w:w="1644" w:type="dxa"/>
          </w:tcPr>
          <w:p w14:paraId="2BAD5700"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33EF537F" w14:textId="77777777" w:rsidR="002D5056" w:rsidRDefault="002D5056" w:rsidP="003B47D3">
            <w:pPr>
              <w:widowControl w:val="0"/>
              <w:rPr>
                <w:rFonts w:eastAsia="SimSun"/>
                <w:bCs/>
                <w:lang w:eastAsia="zh-CN"/>
              </w:rPr>
            </w:pPr>
            <w:r>
              <w:rPr>
                <w:rFonts w:eastAsia="SimSun" w:hint="eastAsia"/>
                <w:bCs/>
                <w:lang w:eastAsia="zh-CN"/>
              </w:rPr>
              <w:t>Y</w:t>
            </w:r>
          </w:p>
        </w:tc>
        <w:tc>
          <w:tcPr>
            <w:tcW w:w="6422" w:type="dxa"/>
          </w:tcPr>
          <w:p w14:paraId="7F630753" w14:textId="77777777" w:rsidR="002D5056" w:rsidRDefault="002D5056" w:rsidP="003B47D3">
            <w:pPr>
              <w:widowControl w:val="0"/>
              <w:rPr>
                <w:rFonts w:eastAsia="SimSun"/>
                <w:szCs w:val="20"/>
                <w:lang w:eastAsia="zh-CN"/>
              </w:rPr>
            </w:pPr>
            <w:r>
              <w:rPr>
                <w:rFonts w:eastAsia="SimSun"/>
                <w:szCs w:val="20"/>
                <w:lang w:eastAsia="zh-CN"/>
              </w:rPr>
              <w:t>Support this. It allows different sequences used for different pools.</w:t>
            </w:r>
          </w:p>
          <w:p w14:paraId="151CF357" w14:textId="77777777" w:rsidR="002D5056" w:rsidRDefault="002D5056" w:rsidP="003B47D3">
            <w:pPr>
              <w:widowControl w:val="0"/>
              <w:rPr>
                <w:rFonts w:eastAsia="SimSun"/>
                <w:szCs w:val="20"/>
                <w:lang w:eastAsia="zh-CN"/>
              </w:rPr>
            </w:pPr>
            <w:r>
              <w:rPr>
                <w:rFonts w:eastAsia="SimSun" w:hint="eastAsia"/>
                <w:szCs w:val="20"/>
                <w:lang w:eastAsia="zh-CN"/>
              </w:rPr>
              <w:t>SLPP</w:t>
            </w:r>
            <w:r>
              <w:rPr>
                <w:rFonts w:eastAsia="SimSun"/>
                <w:szCs w:val="20"/>
                <w:lang w:eastAsia="zh-CN"/>
              </w:rPr>
              <w:t xml:space="preserve"> </w:t>
            </w:r>
            <w:r>
              <w:rPr>
                <w:rFonts w:eastAsia="SimSun" w:hint="eastAsia"/>
                <w:szCs w:val="20"/>
                <w:lang w:eastAsia="zh-CN"/>
              </w:rPr>
              <w:t>provis</w:t>
            </w:r>
            <w:r>
              <w:rPr>
                <w:rFonts w:eastAsia="SimSun"/>
                <w:szCs w:val="20"/>
                <w:lang w:eastAsia="zh-CN"/>
              </w:rPr>
              <w:t>ion may also points to the resource pool index.</w:t>
            </w:r>
          </w:p>
        </w:tc>
      </w:tr>
      <w:tr w:rsidR="00EB1566" w14:paraId="61E38543" w14:textId="77777777" w:rsidTr="00EB1566">
        <w:trPr>
          <w:trHeight w:val="304"/>
        </w:trPr>
        <w:tc>
          <w:tcPr>
            <w:tcW w:w="1644" w:type="dxa"/>
          </w:tcPr>
          <w:p w14:paraId="079ED407" w14:textId="77777777" w:rsidR="00EB1566" w:rsidRDefault="00EB1566" w:rsidP="00E4619E">
            <w:pPr>
              <w:widowControl w:val="0"/>
              <w:rPr>
                <w:rFonts w:eastAsia="SimSun"/>
                <w:lang w:eastAsia="zh-CN"/>
              </w:rPr>
            </w:pPr>
            <w:proofErr w:type="spellStart"/>
            <w:r>
              <w:rPr>
                <w:rFonts w:eastAsia="SimSun"/>
                <w:lang w:eastAsia="zh-CN"/>
              </w:rPr>
              <w:t>mtk</w:t>
            </w:r>
            <w:proofErr w:type="spellEnd"/>
          </w:p>
        </w:tc>
        <w:tc>
          <w:tcPr>
            <w:tcW w:w="1285" w:type="dxa"/>
          </w:tcPr>
          <w:p w14:paraId="7338B6AE" w14:textId="77777777" w:rsidR="00EB1566" w:rsidRDefault="00EB1566" w:rsidP="00E4619E">
            <w:pPr>
              <w:widowControl w:val="0"/>
              <w:rPr>
                <w:rFonts w:eastAsia="SimSun"/>
                <w:bCs/>
                <w:lang w:eastAsia="zh-CN"/>
              </w:rPr>
            </w:pPr>
            <w:r>
              <w:rPr>
                <w:rFonts w:eastAsia="SimSun"/>
                <w:bCs/>
                <w:lang w:eastAsia="zh-CN"/>
              </w:rPr>
              <w:t>N</w:t>
            </w:r>
          </w:p>
        </w:tc>
        <w:tc>
          <w:tcPr>
            <w:tcW w:w="6422" w:type="dxa"/>
          </w:tcPr>
          <w:p w14:paraId="61C51C82" w14:textId="77777777" w:rsidR="00EB1566" w:rsidRDefault="00EB1566" w:rsidP="00E4619E">
            <w:pPr>
              <w:widowControl w:val="0"/>
              <w:rPr>
                <w:rFonts w:eastAsia="SimSun"/>
                <w:szCs w:val="20"/>
                <w:lang w:eastAsia="zh-CN"/>
              </w:rPr>
            </w:pPr>
            <w:r>
              <w:rPr>
                <w:rFonts w:eastAsia="SimSun"/>
                <w:szCs w:val="20"/>
                <w:lang w:eastAsia="zh-CN"/>
              </w:rPr>
              <w:t>Have similar view as vivo and QC</w:t>
            </w:r>
          </w:p>
        </w:tc>
      </w:tr>
      <w:tr w:rsidR="008A6289" w14:paraId="49D0811C" w14:textId="77777777" w:rsidTr="00EB1566">
        <w:trPr>
          <w:trHeight w:val="304"/>
        </w:trPr>
        <w:tc>
          <w:tcPr>
            <w:tcW w:w="1644" w:type="dxa"/>
          </w:tcPr>
          <w:p w14:paraId="707C339A" w14:textId="77777777" w:rsidR="008A6289" w:rsidRDefault="008A6289" w:rsidP="008A6289">
            <w:pPr>
              <w:widowControl w:val="0"/>
              <w:rPr>
                <w:rFonts w:eastAsia="SimSun"/>
                <w:lang w:eastAsia="zh-CN"/>
              </w:rPr>
            </w:pPr>
            <w:r>
              <w:rPr>
                <w:lang w:eastAsia="ko-KR"/>
              </w:rPr>
              <w:t>Nokia, NSB</w:t>
            </w:r>
          </w:p>
        </w:tc>
        <w:tc>
          <w:tcPr>
            <w:tcW w:w="1285" w:type="dxa"/>
          </w:tcPr>
          <w:p w14:paraId="67D49A19" w14:textId="77777777" w:rsidR="008A6289" w:rsidRDefault="008A6289" w:rsidP="008A6289">
            <w:pPr>
              <w:widowControl w:val="0"/>
              <w:rPr>
                <w:rFonts w:eastAsia="SimSun"/>
                <w:bCs/>
                <w:lang w:eastAsia="zh-CN"/>
              </w:rPr>
            </w:pPr>
            <w:r>
              <w:rPr>
                <w:bCs/>
              </w:rPr>
              <w:t>N</w:t>
            </w:r>
          </w:p>
        </w:tc>
        <w:tc>
          <w:tcPr>
            <w:tcW w:w="6422" w:type="dxa"/>
          </w:tcPr>
          <w:p w14:paraId="6228945C" w14:textId="77777777" w:rsidR="008A6289" w:rsidRDefault="008A6289" w:rsidP="008A6289">
            <w:pPr>
              <w:widowControl w:val="0"/>
              <w:rPr>
                <w:rFonts w:eastAsia="SimSun"/>
                <w:szCs w:val="20"/>
                <w:lang w:eastAsia="zh-CN"/>
              </w:rPr>
            </w:pPr>
            <w:r>
              <w:rPr>
                <w:bCs/>
              </w:rPr>
              <w:t xml:space="preserve">The wording seems unclear. Our understanding of the intention is that if a given TX UE transmits SL PRS on multiple resource </w:t>
            </w:r>
            <w:proofErr w:type="gramStart"/>
            <w:r>
              <w:rPr>
                <w:bCs/>
              </w:rPr>
              <w:t>pools</w:t>
            </w:r>
            <w:proofErr w:type="gramEnd"/>
            <w:r>
              <w:rPr>
                <w:bCs/>
              </w:rPr>
              <w:t xml:space="preserve"> then it can use different values of the initialization parameter on each resource pool. This can be left to higher layers. </w:t>
            </w:r>
          </w:p>
        </w:tc>
      </w:tr>
      <w:tr w:rsidR="00600A19" w14:paraId="7DA6CFB2" w14:textId="77777777" w:rsidTr="00EB1566">
        <w:trPr>
          <w:trHeight w:val="304"/>
        </w:trPr>
        <w:tc>
          <w:tcPr>
            <w:tcW w:w="1644" w:type="dxa"/>
          </w:tcPr>
          <w:p w14:paraId="5EF5FA65" w14:textId="77777777" w:rsidR="00600A19" w:rsidRDefault="00600A19" w:rsidP="008A6289">
            <w:pPr>
              <w:widowControl w:val="0"/>
              <w:rPr>
                <w:lang w:eastAsia="ko-KR"/>
              </w:rPr>
            </w:pPr>
            <w:r w:rsidRPr="00600A19">
              <w:rPr>
                <w:rFonts w:eastAsia="SimSun"/>
                <w:color w:val="00B0F0"/>
                <w:lang w:eastAsia="zh-CN"/>
              </w:rPr>
              <w:t>Moderator</w:t>
            </w:r>
          </w:p>
        </w:tc>
        <w:tc>
          <w:tcPr>
            <w:tcW w:w="1285" w:type="dxa"/>
          </w:tcPr>
          <w:p w14:paraId="1D93CBC3" w14:textId="77777777" w:rsidR="00600A19" w:rsidRDefault="00600A19" w:rsidP="008A6289">
            <w:pPr>
              <w:widowControl w:val="0"/>
              <w:rPr>
                <w:bCs/>
              </w:rPr>
            </w:pPr>
          </w:p>
        </w:tc>
        <w:tc>
          <w:tcPr>
            <w:tcW w:w="6422" w:type="dxa"/>
          </w:tcPr>
          <w:p w14:paraId="49FCADDD" w14:textId="77777777" w:rsidR="007701D1" w:rsidRPr="00187296" w:rsidRDefault="00A354E6" w:rsidP="008A6289">
            <w:pPr>
              <w:widowControl w:val="0"/>
              <w:rPr>
                <w:bCs/>
                <w:color w:val="00B0F0"/>
              </w:rPr>
            </w:pPr>
            <w:r w:rsidRPr="00187296">
              <w:rPr>
                <w:bCs/>
                <w:color w:val="00B0F0"/>
              </w:rPr>
              <w:t xml:space="preserve">Based on offline discussion on Monday, it seems best that this issue is left up </w:t>
            </w:r>
            <w:r w:rsidR="003055FB" w:rsidRPr="00187296">
              <w:rPr>
                <w:bCs/>
                <w:color w:val="00B0F0"/>
              </w:rPr>
              <w:t>to RAN2 as part of determining the higher layers</w:t>
            </w:r>
            <w:r w:rsidR="00187296" w:rsidRPr="00187296">
              <w:rPr>
                <w:bCs/>
                <w:color w:val="00B0F0"/>
              </w:rPr>
              <w:t xml:space="preserve"> configuration including per-session/per-RP considerations.</w:t>
            </w:r>
          </w:p>
        </w:tc>
      </w:tr>
      <w:tr w:rsidR="00187296" w14:paraId="77FF57B3" w14:textId="77777777" w:rsidTr="006F6684">
        <w:trPr>
          <w:trHeight w:val="304"/>
        </w:trPr>
        <w:tc>
          <w:tcPr>
            <w:tcW w:w="1644" w:type="dxa"/>
            <w:shd w:val="clear" w:color="auto" w:fill="00B0F0"/>
          </w:tcPr>
          <w:p w14:paraId="037AECC2" w14:textId="77777777" w:rsidR="00187296" w:rsidRPr="00600A19" w:rsidRDefault="00187296" w:rsidP="008A6289">
            <w:pPr>
              <w:widowControl w:val="0"/>
              <w:rPr>
                <w:rFonts w:eastAsia="SimSun"/>
                <w:color w:val="00B0F0"/>
                <w:lang w:eastAsia="zh-CN"/>
              </w:rPr>
            </w:pPr>
          </w:p>
        </w:tc>
        <w:tc>
          <w:tcPr>
            <w:tcW w:w="1285" w:type="dxa"/>
            <w:shd w:val="clear" w:color="auto" w:fill="00B0F0"/>
          </w:tcPr>
          <w:p w14:paraId="1DD98327" w14:textId="77777777" w:rsidR="00187296" w:rsidRDefault="00187296" w:rsidP="008A6289">
            <w:pPr>
              <w:widowControl w:val="0"/>
              <w:rPr>
                <w:bCs/>
              </w:rPr>
            </w:pPr>
          </w:p>
        </w:tc>
        <w:tc>
          <w:tcPr>
            <w:tcW w:w="6422" w:type="dxa"/>
            <w:shd w:val="clear" w:color="auto" w:fill="00B0F0"/>
          </w:tcPr>
          <w:p w14:paraId="3C893D3E" w14:textId="77777777" w:rsidR="00187296" w:rsidRPr="00187296" w:rsidRDefault="00187296" w:rsidP="008A6289">
            <w:pPr>
              <w:widowControl w:val="0"/>
              <w:rPr>
                <w:bCs/>
                <w:color w:val="00B0F0"/>
              </w:rPr>
            </w:pPr>
          </w:p>
        </w:tc>
      </w:tr>
    </w:tbl>
    <w:p w14:paraId="19D4689D" w14:textId="77777777" w:rsidR="0050246C" w:rsidRPr="002D5056" w:rsidRDefault="0050246C"/>
    <w:p w14:paraId="04BE08CF" w14:textId="77777777" w:rsidR="0050246C" w:rsidRDefault="0050246C"/>
    <w:p w14:paraId="0964A267" w14:textId="77777777" w:rsidR="0050246C" w:rsidRDefault="00F91F59">
      <w:pPr>
        <w:pStyle w:val="Heading3"/>
      </w:pPr>
      <w:r>
        <w:t>[Medium] FL1 Proposal 2.2-3</w:t>
      </w:r>
    </w:p>
    <w:p w14:paraId="74B6FB8B" w14:textId="77777777" w:rsidR="0050246C" w:rsidRDefault="00F91F59">
      <w:pPr>
        <w:numPr>
          <w:ilvl w:val="0"/>
          <w:numId w:val="7"/>
        </w:numPr>
        <w:rPr>
          <w:i/>
        </w:rPr>
      </w:pPr>
      <w:r>
        <w:rPr>
          <w:rFonts w:ascii="Times New Roman" w:hAnsi="Times New Roman"/>
          <w:i/>
          <w:szCs w:val="20"/>
          <w:lang w:eastAsia="zh-CN"/>
        </w:rPr>
        <w:t xml:space="preserve">The range of the parameter is extended to 19 bits, i.e., </w:t>
      </w:r>
      <m:oMath>
        <m:sSubSup>
          <m:sSubSupPr>
            <m:ctrlPr>
              <w:rPr>
                <w:rFonts w:ascii="Cambria Math" w:eastAsia="MS Mincho" w:hAnsi="Cambria Math"/>
                <w:bCs/>
                <w:i/>
              </w:rPr>
            </m:ctrlPr>
          </m:sSubSupPr>
          <m:e>
            <m:r>
              <w:rPr>
                <w:rFonts w:ascii="Cambria Math" w:eastAsia="MS Mincho" w:hAnsi="Cambria Math"/>
              </w:rPr>
              <m:t>n</m:t>
            </m:r>
          </m:e>
          <m:sub>
            <m:r>
              <m:rPr>
                <m:nor/>
              </m:rPr>
              <w:rPr>
                <w:rFonts w:ascii="Times New Roman" w:eastAsia="MS Mincho" w:hAnsi="Times New Roman"/>
                <w:bCs/>
                <w:i/>
              </w:rPr>
              <m:t>ID,seq</m:t>
            </m:r>
          </m:sub>
          <m:sup>
            <m:r>
              <m:rPr>
                <m:nor/>
              </m:rPr>
              <w:rPr>
                <w:rFonts w:ascii="Cambria Math" w:eastAsia="MS Mincho" w:hAnsi="Times New Roman"/>
                <w:bCs/>
                <w:i/>
              </w:rPr>
              <m:t>SL-</m:t>
            </m:r>
            <m:r>
              <m:rPr>
                <m:nor/>
              </m:rPr>
              <w:rPr>
                <w:rFonts w:ascii="Times New Roman" w:eastAsia="MS Mincho" w:hAnsi="Times New Roman"/>
                <w:bCs/>
                <w:i/>
              </w:rPr>
              <m:t>PRS</m:t>
            </m:r>
          </m:sup>
        </m:sSubSup>
        <m:r>
          <w:rPr>
            <w:rFonts w:ascii="Cambria Math" w:eastAsia="MS Mincho" w:hAnsi="Cambria Math"/>
          </w:rPr>
          <m:t>∈</m:t>
        </m:r>
        <m:d>
          <m:dPr>
            <m:begChr m:val="{"/>
            <m:endChr m:val="}"/>
            <m:ctrlPr>
              <w:rPr>
                <w:rFonts w:ascii="Cambria Math" w:eastAsia="MS Mincho" w:hAnsi="Cambria Math"/>
                <w:bCs/>
                <w:i/>
              </w:rPr>
            </m:ctrlPr>
          </m:dPr>
          <m:e>
            <m:r>
              <w:rPr>
                <w:rFonts w:ascii="Cambria Math" w:eastAsia="MS Mincho" w:hAnsi="Cambria Math"/>
              </w:rPr>
              <m:t>0,1,…,</m:t>
            </m:r>
            <m:r>
              <w:rPr>
                <w:rFonts w:ascii="Cambria Math" w:eastAsia="Calibri" w:hAnsi="Cambria Math"/>
                <w:szCs w:val="20"/>
                <w:lang w:val="en-US"/>
              </w:rPr>
              <m:t>524287</m:t>
            </m:r>
          </m:e>
        </m:d>
      </m:oMath>
      <w:r>
        <w:rPr>
          <w:rFonts w:ascii="Times New Roman" w:hAnsi="Times New Roman"/>
          <w:bCs/>
          <w:i/>
        </w:rPr>
        <w:t>.</w:t>
      </w:r>
    </w:p>
    <w:p w14:paraId="2ADCF131" w14:textId="77777777" w:rsidR="0050246C" w:rsidRDefault="00F91F59">
      <w:pPr>
        <w:numPr>
          <w:ilvl w:val="1"/>
          <w:numId w:val="7"/>
        </w:numPr>
        <w:rPr>
          <w:i/>
        </w:rPr>
      </w:pPr>
      <w:r>
        <w:rPr>
          <w:rFonts w:ascii="Times New Roman" w:hAnsi="Times New Roman"/>
          <w:bCs/>
          <w:i/>
        </w:rPr>
        <w:t>Note: This implies revision of the following agreement from RAN1 #112bis-e:</w:t>
      </w:r>
    </w:p>
    <w:p w14:paraId="791DBBA4" w14:textId="77777777" w:rsidR="0050246C" w:rsidRDefault="00F91F59">
      <w:pPr>
        <w:widowControl w:val="0"/>
        <w:ind w:left="1040"/>
        <w:contextualSpacing/>
        <w:rPr>
          <w:i/>
          <w:iCs/>
          <w:lang w:eastAsia="zh-CN"/>
        </w:rPr>
      </w:pPr>
      <w:r>
        <w:rPr>
          <w:b/>
          <w:i/>
          <w:iCs/>
          <w:highlight w:val="green"/>
          <w:lang w:eastAsia="zh-CN"/>
        </w:rPr>
        <w:t>Agreement</w:t>
      </w:r>
      <w:r>
        <w:rPr>
          <w:i/>
          <w:iCs/>
          <w:lang w:eastAsia="zh-CN"/>
        </w:rPr>
        <w:t xml:space="preserve"> </w:t>
      </w:r>
    </w:p>
    <w:p w14:paraId="04B4706D" w14:textId="77777777" w:rsidR="0050246C" w:rsidRDefault="00F91F59">
      <w:pPr>
        <w:numPr>
          <w:ilvl w:val="1"/>
          <w:numId w:val="7"/>
        </w:numPr>
        <w:ind w:left="2080"/>
        <w:rPr>
          <w:i/>
          <w:iCs/>
        </w:rPr>
      </w:pPr>
      <w:r>
        <w:rPr>
          <w:i/>
          <w:iCs/>
          <w:lang w:eastAsia="zh-CN"/>
        </w:rPr>
        <w:t>Range of the</w:t>
      </w:r>
      <w:r>
        <w:rPr>
          <w:bCs/>
          <w:i/>
          <w:iCs/>
          <w:lang w:eastAsia="zh-CN"/>
        </w:rPr>
        <w:t xml:space="preserve"> parameter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oMath>
      <w:r>
        <w:rPr>
          <w:i/>
          <w:iCs/>
          <w:sz w:val="24"/>
          <w:lang w:eastAsia="zh-CN"/>
        </w:rPr>
        <w:t xml:space="preserve"> is: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r>
          <w:rPr>
            <w:rFonts w:ascii="Cambria Math" w:hAnsi="Cambria Math"/>
          </w:rPr>
          <m:t>∈</m:t>
        </m:r>
        <m:d>
          <m:dPr>
            <m:begChr m:val="{"/>
            <m:endChr m:val="}"/>
            <m:ctrlPr>
              <w:rPr>
                <w:rFonts w:ascii="Cambria Math" w:hAnsi="Cambria Math"/>
                <w:i/>
                <w:iCs/>
              </w:rPr>
            </m:ctrlPr>
          </m:dPr>
          <m:e>
            <m:r>
              <w:rPr>
                <w:rFonts w:ascii="Cambria Math" w:hAnsi="Cambria Math"/>
              </w:rPr>
              <m:t>0,1,…,4095</m:t>
            </m:r>
          </m:e>
        </m:d>
      </m:oMath>
    </w:p>
    <w:p w14:paraId="1949C42A" w14:textId="77777777" w:rsidR="0050246C" w:rsidRDefault="0050246C">
      <w:pPr>
        <w:rPr>
          <w:i/>
        </w:rPr>
      </w:pPr>
    </w:p>
    <w:p w14:paraId="3DF74C6F"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638EEDBF" w14:textId="77777777">
        <w:trPr>
          <w:trHeight w:val="304"/>
        </w:trPr>
        <w:tc>
          <w:tcPr>
            <w:tcW w:w="1644" w:type="dxa"/>
          </w:tcPr>
          <w:p w14:paraId="533C1B9C" w14:textId="77777777" w:rsidR="0050246C" w:rsidRDefault="00F91F59">
            <w:pPr>
              <w:widowControl w:val="0"/>
              <w:rPr>
                <w:b/>
                <w:bCs/>
                <w:szCs w:val="20"/>
                <w:lang w:eastAsia="zh-CN"/>
              </w:rPr>
            </w:pPr>
            <w:r>
              <w:rPr>
                <w:b/>
                <w:bCs/>
                <w:szCs w:val="20"/>
                <w:lang w:eastAsia="zh-CN"/>
              </w:rPr>
              <w:t>Company</w:t>
            </w:r>
          </w:p>
        </w:tc>
        <w:tc>
          <w:tcPr>
            <w:tcW w:w="1285" w:type="dxa"/>
          </w:tcPr>
          <w:p w14:paraId="43FC0EFB" w14:textId="77777777" w:rsidR="0050246C" w:rsidRDefault="00F91F59">
            <w:pPr>
              <w:widowControl w:val="0"/>
              <w:rPr>
                <w:b/>
                <w:bCs/>
                <w:szCs w:val="20"/>
                <w:lang w:eastAsia="zh-CN"/>
              </w:rPr>
            </w:pPr>
            <w:r>
              <w:rPr>
                <w:b/>
                <w:bCs/>
                <w:szCs w:val="20"/>
                <w:lang w:eastAsia="zh-CN"/>
              </w:rPr>
              <w:t>Y/N</w:t>
            </w:r>
          </w:p>
        </w:tc>
        <w:tc>
          <w:tcPr>
            <w:tcW w:w="6422" w:type="dxa"/>
          </w:tcPr>
          <w:p w14:paraId="37D78ED2" w14:textId="77777777" w:rsidR="0050246C" w:rsidRDefault="00F91F59">
            <w:pPr>
              <w:widowControl w:val="0"/>
              <w:rPr>
                <w:b/>
                <w:bCs/>
                <w:szCs w:val="20"/>
                <w:lang w:eastAsia="zh-CN"/>
              </w:rPr>
            </w:pPr>
            <w:r>
              <w:rPr>
                <w:b/>
                <w:bCs/>
                <w:szCs w:val="20"/>
                <w:lang w:eastAsia="zh-CN"/>
              </w:rPr>
              <w:t>Comments</w:t>
            </w:r>
          </w:p>
        </w:tc>
      </w:tr>
      <w:tr w:rsidR="0050246C" w14:paraId="05243151" w14:textId="77777777">
        <w:trPr>
          <w:trHeight w:val="304"/>
        </w:trPr>
        <w:tc>
          <w:tcPr>
            <w:tcW w:w="1644" w:type="dxa"/>
          </w:tcPr>
          <w:p w14:paraId="7D43A1F5"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6A9319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p>
        </w:tc>
        <w:tc>
          <w:tcPr>
            <w:tcW w:w="6422" w:type="dxa"/>
          </w:tcPr>
          <w:p w14:paraId="43E00B74" w14:textId="77777777" w:rsidR="0050246C" w:rsidRDefault="0050246C">
            <w:pPr>
              <w:widowControl w:val="0"/>
              <w:rPr>
                <w:bCs/>
                <w:lang w:eastAsia="zh-CN"/>
              </w:rPr>
            </w:pPr>
          </w:p>
        </w:tc>
      </w:tr>
      <w:tr w:rsidR="0050246C" w14:paraId="7476EC16" w14:textId="77777777">
        <w:trPr>
          <w:trHeight w:val="304"/>
        </w:trPr>
        <w:tc>
          <w:tcPr>
            <w:tcW w:w="1644" w:type="dxa"/>
          </w:tcPr>
          <w:p w14:paraId="5884B18A"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759BCF0D" w14:textId="77777777" w:rsidR="0050246C" w:rsidRDefault="00F91F59">
            <w:pPr>
              <w:widowControl w:val="0"/>
              <w:rPr>
                <w:bCs/>
              </w:rPr>
            </w:pPr>
            <w:r>
              <w:rPr>
                <w:rFonts w:ascii="Times New Roman" w:eastAsiaTheme="minorEastAsia" w:hAnsi="Times New Roman" w:hint="eastAsia"/>
                <w:bCs/>
                <w:lang w:eastAsia="zh-CN"/>
              </w:rPr>
              <w:t>N</w:t>
            </w:r>
          </w:p>
        </w:tc>
        <w:tc>
          <w:tcPr>
            <w:tcW w:w="6422" w:type="dxa"/>
          </w:tcPr>
          <w:p w14:paraId="75631058" w14:textId="77777777" w:rsidR="0050246C" w:rsidRDefault="00F91F59">
            <w:pPr>
              <w:widowControl w:val="0"/>
              <w:rPr>
                <w:bCs/>
              </w:rPr>
            </w:pPr>
            <w:r>
              <w:rPr>
                <w:bCs/>
                <w:lang w:val="en-US" w:eastAsia="zh-CN"/>
              </w:rPr>
              <w:t>There is no clear evidence to do so.</w:t>
            </w:r>
          </w:p>
        </w:tc>
      </w:tr>
      <w:tr w:rsidR="0050246C" w14:paraId="533E69D2" w14:textId="77777777">
        <w:trPr>
          <w:trHeight w:val="304"/>
        </w:trPr>
        <w:tc>
          <w:tcPr>
            <w:tcW w:w="1644" w:type="dxa"/>
          </w:tcPr>
          <w:p w14:paraId="114C0C65"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2D8430AC"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434BEFE1" w14:textId="77777777" w:rsidR="0050246C" w:rsidRDefault="00F91F59">
            <w:pPr>
              <w:widowControl w:val="0"/>
              <w:rPr>
                <w:rFonts w:eastAsiaTheme="minorEastAsia"/>
                <w:bCs/>
                <w:lang w:eastAsia="zh-CN"/>
              </w:rPr>
            </w:pPr>
            <w:r>
              <w:rPr>
                <w:rFonts w:eastAsiaTheme="minorEastAsia"/>
                <w:bCs/>
                <w:lang w:eastAsia="zh-CN"/>
              </w:rPr>
              <w:t>We should be cautious on revising the previous agreement unless it is necessary.</w:t>
            </w:r>
          </w:p>
        </w:tc>
      </w:tr>
      <w:tr w:rsidR="0050246C" w14:paraId="3D36DB5B" w14:textId="77777777">
        <w:trPr>
          <w:trHeight w:val="304"/>
        </w:trPr>
        <w:tc>
          <w:tcPr>
            <w:tcW w:w="1644" w:type="dxa"/>
          </w:tcPr>
          <w:p w14:paraId="1C6E8A63"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57BFBD6C" w14:textId="77777777" w:rsidR="0050246C" w:rsidRDefault="0050246C">
            <w:pPr>
              <w:widowControl w:val="0"/>
              <w:rPr>
                <w:bCs/>
              </w:rPr>
            </w:pPr>
          </w:p>
        </w:tc>
        <w:tc>
          <w:tcPr>
            <w:tcW w:w="6422" w:type="dxa"/>
          </w:tcPr>
          <w:p w14:paraId="71D2C0AF" w14:textId="77777777" w:rsidR="0050246C" w:rsidRDefault="00F91F59">
            <w:pPr>
              <w:widowControl w:val="0"/>
              <w:rPr>
                <w:rFonts w:eastAsiaTheme="minorEastAsia"/>
                <w:bCs/>
                <w:lang w:eastAsia="zh-CN"/>
              </w:rPr>
            </w:pPr>
            <w:r>
              <w:rPr>
                <w:rFonts w:eastAsiaTheme="minorEastAsia"/>
                <w:bCs/>
                <w:lang w:eastAsia="zh-CN"/>
              </w:rPr>
              <w:t xml:space="preserve">We agree that having more potential value is </w:t>
            </w:r>
            <w:proofErr w:type="gramStart"/>
            <w:r>
              <w:rPr>
                <w:rFonts w:eastAsiaTheme="minorEastAsia"/>
                <w:bCs/>
                <w:lang w:eastAsia="zh-CN"/>
              </w:rPr>
              <w:t>helpful</w:t>
            </w:r>
            <w:proofErr w:type="gramEnd"/>
            <w:r>
              <w:rPr>
                <w:rFonts w:eastAsiaTheme="minorEastAsia"/>
                <w:bCs/>
                <w:lang w:eastAsia="zh-CN"/>
              </w:rPr>
              <w:t xml:space="preserve"> but we are hesitant to revise an existing agreement. Could you the feature lead provide more details on the essentiality of this proposal?</w:t>
            </w:r>
          </w:p>
        </w:tc>
      </w:tr>
      <w:tr w:rsidR="0050246C" w14:paraId="7D4C0B8D" w14:textId="77777777">
        <w:trPr>
          <w:trHeight w:val="304"/>
        </w:trPr>
        <w:tc>
          <w:tcPr>
            <w:tcW w:w="1644" w:type="dxa"/>
          </w:tcPr>
          <w:p w14:paraId="7C8A0D8B"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7368561"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61A7CC0D" w14:textId="77777777" w:rsidR="0050246C" w:rsidRDefault="00F91F59">
            <w:pPr>
              <w:widowControl w:val="0"/>
              <w:rPr>
                <w:rFonts w:eastAsia="SimSun"/>
                <w:szCs w:val="20"/>
                <w:lang w:eastAsia="zh-CN"/>
              </w:rPr>
            </w:pPr>
            <w:r>
              <w:rPr>
                <w:rFonts w:hint="eastAsia"/>
                <w:bCs/>
                <w:lang w:eastAsia="ko-KR"/>
              </w:rPr>
              <w:t>We don</w:t>
            </w:r>
            <w:r>
              <w:rPr>
                <w:bCs/>
                <w:lang w:eastAsia="ko-KR"/>
              </w:rPr>
              <w:t>’t think that it’s necessary to extend the range of SL PRS sequence ID.</w:t>
            </w:r>
          </w:p>
        </w:tc>
      </w:tr>
      <w:tr w:rsidR="0050246C" w14:paraId="558E6779" w14:textId="77777777">
        <w:trPr>
          <w:trHeight w:val="304"/>
        </w:trPr>
        <w:tc>
          <w:tcPr>
            <w:tcW w:w="1644" w:type="dxa"/>
          </w:tcPr>
          <w:p w14:paraId="69641196"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3F03A0F4"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094274FB" w14:textId="77777777" w:rsidR="0050246C" w:rsidRDefault="00F91F59">
            <w:pPr>
              <w:widowControl w:val="0"/>
              <w:rPr>
                <w:szCs w:val="20"/>
              </w:rPr>
            </w:pPr>
            <w:r>
              <w:rPr>
                <w:rFonts w:hint="eastAsia"/>
                <w:bCs/>
                <w:lang w:eastAsia="ko-KR"/>
              </w:rPr>
              <w:t>T</w:t>
            </w:r>
            <w:r>
              <w:rPr>
                <w:bCs/>
                <w:lang w:eastAsia="ko-KR"/>
              </w:rPr>
              <w:t>he motivation in not clear in our understanding.</w:t>
            </w:r>
          </w:p>
        </w:tc>
      </w:tr>
      <w:tr w:rsidR="0050246C" w14:paraId="7D9D7AB9" w14:textId="77777777">
        <w:trPr>
          <w:trHeight w:val="304"/>
        </w:trPr>
        <w:tc>
          <w:tcPr>
            <w:tcW w:w="1644" w:type="dxa"/>
          </w:tcPr>
          <w:p w14:paraId="53245FD4"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57D1DCF" w14:textId="77777777" w:rsidR="0050246C" w:rsidRDefault="00F91F59">
            <w:pPr>
              <w:widowControl w:val="0"/>
              <w:rPr>
                <w:rFonts w:eastAsia="SimSun"/>
                <w:bCs/>
                <w:lang w:val="en-US" w:eastAsia="zh-CN"/>
              </w:rPr>
            </w:pPr>
            <w:r>
              <w:rPr>
                <w:rFonts w:eastAsia="SimSun" w:hint="eastAsia"/>
                <w:bCs/>
                <w:lang w:val="en-US" w:eastAsia="zh-CN"/>
              </w:rPr>
              <w:t>N</w:t>
            </w:r>
          </w:p>
        </w:tc>
        <w:tc>
          <w:tcPr>
            <w:tcW w:w="6422" w:type="dxa"/>
          </w:tcPr>
          <w:p w14:paraId="1BED6737" w14:textId="77777777" w:rsidR="0050246C" w:rsidRDefault="0050246C">
            <w:pPr>
              <w:widowControl w:val="0"/>
              <w:rPr>
                <w:rFonts w:eastAsia="SimSun"/>
                <w:szCs w:val="20"/>
                <w:lang w:eastAsia="zh-CN"/>
              </w:rPr>
            </w:pPr>
          </w:p>
        </w:tc>
      </w:tr>
      <w:tr w:rsidR="00EF0A7D" w14:paraId="1180923A" w14:textId="77777777">
        <w:trPr>
          <w:trHeight w:val="304"/>
        </w:trPr>
        <w:tc>
          <w:tcPr>
            <w:tcW w:w="1644" w:type="dxa"/>
          </w:tcPr>
          <w:p w14:paraId="1D7A11EE"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6F0EA1B6" w14:textId="77777777" w:rsidR="00EF0A7D" w:rsidRDefault="00EF0A7D">
            <w:pPr>
              <w:widowControl w:val="0"/>
              <w:rPr>
                <w:rFonts w:eastAsia="SimSun"/>
                <w:bCs/>
                <w:lang w:val="en-US" w:eastAsia="zh-CN"/>
              </w:rPr>
            </w:pPr>
            <w:r>
              <w:rPr>
                <w:rFonts w:eastAsia="SimSun"/>
                <w:bCs/>
                <w:lang w:val="en-US" w:eastAsia="zh-CN"/>
              </w:rPr>
              <w:t>N</w:t>
            </w:r>
          </w:p>
        </w:tc>
        <w:tc>
          <w:tcPr>
            <w:tcW w:w="6422" w:type="dxa"/>
          </w:tcPr>
          <w:p w14:paraId="1F5EC38C" w14:textId="77777777" w:rsidR="00EF0A7D" w:rsidRDefault="00EF0A7D">
            <w:pPr>
              <w:widowControl w:val="0"/>
              <w:rPr>
                <w:rFonts w:eastAsia="SimSun"/>
                <w:szCs w:val="20"/>
                <w:lang w:eastAsia="zh-CN"/>
              </w:rPr>
            </w:pPr>
          </w:p>
        </w:tc>
      </w:tr>
      <w:tr w:rsidR="00EB1566" w14:paraId="088281D9" w14:textId="77777777" w:rsidTr="00EB1566">
        <w:trPr>
          <w:trHeight w:val="304"/>
        </w:trPr>
        <w:tc>
          <w:tcPr>
            <w:tcW w:w="1644" w:type="dxa"/>
          </w:tcPr>
          <w:p w14:paraId="0C766FAC" w14:textId="77777777" w:rsidR="00EB1566" w:rsidRDefault="00EB1566" w:rsidP="00E4619E">
            <w:pPr>
              <w:widowControl w:val="0"/>
              <w:rPr>
                <w:rFonts w:eastAsia="SimSun"/>
                <w:lang w:val="en-US" w:eastAsia="zh-CN"/>
              </w:rPr>
            </w:pPr>
            <w:proofErr w:type="spellStart"/>
            <w:r>
              <w:rPr>
                <w:rFonts w:eastAsia="SimSun"/>
                <w:lang w:val="en-US" w:eastAsia="zh-CN"/>
              </w:rPr>
              <w:t>mtk</w:t>
            </w:r>
            <w:proofErr w:type="spellEnd"/>
          </w:p>
        </w:tc>
        <w:tc>
          <w:tcPr>
            <w:tcW w:w="1285" w:type="dxa"/>
          </w:tcPr>
          <w:p w14:paraId="36A6E098" w14:textId="77777777" w:rsidR="00EB1566" w:rsidRDefault="00EB1566" w:rsidP="00E4619E">
            <w:pPr>
              <w:widowControl w:val="0"/>
              <w:rPr>
                <w:rFonts w:eastAsia="SimSun"/>
                <w:bCs/>
                <w:lang w:val="en-US" w:eastAsia="zh-CN"/>
              </w:rPr>
            </w:pPr>
            <w:r>
              <w:rPr>
                <w:rFonts w:eastAsia="SimSun"/>
                <w:bCs/>
                <w:lang w:val="en-US" w:eastAsia="zh-CN"/>
              </w:rPr>
              <w:t>Y</w:t>
            </w:r>
          </w:p>
        </w:tc>
        <w:tc>
          <w:tcPr>
            <w:tcW w:w="6422" w:type="dxa"/>
          </w:tcPr>
          <w:p w14:paraId="3B02E928" w14:textId="77777777" w:rsidR="00EB1566" w:rsidRDefault="00EB1566" w:rsidP="00E4619E">
            <w:pPr>
              <w:widowControl w:val="0"/>
              <w:rPr>
                <w:rFonts w:eastAsia="SimSun"/>
                <w:szCs w:val="20"/>
                <w:lang w:eastAsia="zh-CN"/>
              </w:rPr>
            </w:pPr>
            <w:r>
              <w:rPr>
                <w:rFonts w:eastAsia="SimSun"/>
                <w:szCs w:val="20"/>
                <w:lang w:eastAsia="zh-CN"/>
              </w:rPr>
              <w:t xml:space="preserve">The reason to have sequence ID through higher layer signalling is for privacy issue. We mentioned that if a bad UE wants to break the security, it will be geared with some weapons for example high power computation devices. The sequence ID still can be </w:t>
            </w:r>
            <w:proofErr w:type="gramStart"/>
            <w:r>
              <w:rPr>
                <w:rFonts w:eastAsia="SimSun"/>
                <w:szCs w:val="20"/>
                <w:lang w:eastAsia="zh-CN"/>
              </w:rPr>
              <w:t>try</w:t>
            </w:r>
            <w:proofErr w:type="gramEnd"/>
            <w:r>
              <w:rPr>
                <w:rFonts w:eastAsia="SimSun"/>
                <w:szCs w:val="20"/>
                <w:lang w:eastAsia="zh-CN"/>
              </w:rPr>
              <w:t xml:space="preserve"> and error to derive it. One way is to increase the ID range to further raise the bar. This is our thinking. </w:t>
            </w:r>
            <w:proofErr w:type="gramStart"/>
            <w:r>
              <w:rPr>
                <w:rFonts w:eastAsia="SimSun"/>
                <w:szCs w:val="20"/>
                <w:lang w:eastAsia="zh-CN"/>
              </w:rPr>
              <w:t>Otherwise</w:t>
            </w:r>
            <w:proofErr w:type="gramEnd"/>
            <w:r>
              <w:rPr>
                <w:rFonts w:eastAsia="SimSun"/>
                <w:szCs w:val="20"/>
                <w:lang w:eastAsia="zh-CN"/>
              </w:rPr>
              <w:t xml:space="preserve"> what is the purpose to have sequence ID through the higher layer?</w:t>
            </w:r>
          </w:p>
          <w:p w14:paraId="79B7775F" w14:textId="77777777" w:rsidR="00EB1566" w:rsidRDefault="00EB1566" w:rsidP="00E4619E">
            <w:pPr>
              <w:widowControl w:val="0"/>
              <w:rPr>
                <w:rFonts w:eastAsia="SimSun"/>
                <w:szCs w:val="20"/>
                <w:lang w:eastAsia="zh-CN"/>
              </w:rPr>
            </w:pPr>
            <w:r>
              <w:rPr>
                <w:rFonts w:eastAsia="SimSun"/>
                <w:szCs w:val="20"/>
                <w:lang w:eastAsia="zh-CN"/>
              </w:rPr>
              <w:t xml:space="preserve"> </w:t>
            </w:r>
          </w:p>
          <w:p w14:paraId="0E6B8188" w14:textId="77777777" w:rsidR="00EB1566" w:rsidRDefault="00EB1566" w:rsidP="00E4619E">
            <w:pPr>
              <w:widowControl w:val="0"/>
              <w:rPr>
                <w:rFonts w:eastAsia="SimSun"/>
                <w:szCs w:val="20"/>
                <w:lang w:eastAsia="zh-CN"/>
              </w:rPr>
            </w:pPr>
            <w:r>
              <w:rPr>
                <w:rFonts w:eastAsia="SimSun"/>
                <w:szCs w:val="20"/>
                <w:lang w:eastAsia="zh-CN"/>
              </w:rPr>
              <w:t xml:space="preserve"> The Rel-16 seed initialization design already support the ID range far larger than 4096. We remember that QC in Rel-16 also </w:t>
            </w:r>
            <w:proofErr w:type="spellStart"/>
            <w:r>
              <w:rPr>
                <w:rFonts w:eastAsia="SimSun"/>
                <w:szCs w:val="20"/>
                <w:lang w:eastAsia="zh-CN"/>
              </w:rPr>
              <w:t>mentiond</w:t>
            </w:r>
            <w:proofErr w:type="spellEnd"/>
            <w:r>
              <w:rPr>
                <w:rFonts w:eastAsia="SimSun"/>
                <w:szCs w:val="20"/>
                <w:lang w:eastAsia="zh-CN"/>
              </w:rPr>
              <w:t xml:space="preserve"> the possibility to increase the range in the future. </w:t>
            </w:r>
          </w:p>
          <w:p w14:paraId="4D55085C" w14:textId="77777777" w:rsidR="00EB1566" w:rsidRDefault="00EB1566" w:rsidP="00E4619E">
            <w:pPr>
              <w:widowControl w:val="0"/>
              <w:rPr>
                <w:rFonts w:eastAsia="SimSun"/>
                <w:szCs w:val="20"/>
                <w:lang w:eastAsia="zh-CN"/>
              </w:rPr>
            </w:pPr>
            <w:r>
              <w:rPr>
                <w:rFonts w:eastAsia="SimSun"/>
                <w:szCs w:val="20"/>
                <w:lang w:eastAsia="zh-CN"/>
              </w:rPr>
              <w:t xml:space="preserve"> </w:t>
            </w:r>
          </w:p>
          <w:p w14:paraId="522E95FA" w14:textId="77777777" w:rsidR="00EB1566" w:rsidRDefault="00EB1566" w:rsidP="00E4619E">
            <w:pPr>
              <w:widowControl w:val="0"/>
              <w:rPr>
                <w:rFonts w:eastAsia="SimSun"/>
                <w:szCs w:val="20"/>
                <w:lang w:eastAsia="zh-CN"/>
              </w:rPr>
            </w:pPr>
          </w:p>
          <w:p w14:paraId="603C6884" w14:textId="77777777" w:rsidR="00EB1566" w:rsidRDefault="00EB1566" w:rsidP="00E4619E">
            <w:pPr>
              <w:widowControl w:val="0"/>
              <w:rPr>
                <w:rFonts w:eastAsia="SimSun"/>
                <w:szCs w:val="20"/>
                <w:lang w:eastAsia="zh-CN"/>
              </w:rPr>
            </w:pPr>
          </w:p>
        </w:tc>
      </w:tr>
      <w:tr w:rsidR="00432AA9" w14:paraId="01EB67F4" w14:textId="77777777" w:rsidTr="00EB1566">
        <w:trPr>
          <w:trHeight w:val="304"/>
        </w:trPr>
        <w:tc>
          <w:tcPr>
            <w:tcW w:w="1644" w:type="dxa"/>
          </w:tcPr>
          <w:p w14:paraId="11BC18E8" w14:textId="77777777" w:rsidR="00432AA9" w:rsidRDefault="00432AA9" w:rsidP="00432AA9">
            <w:pPr>
              <w:widowControl w:val="0"/>
              <w:rPr>
                <w:rFonts w:eastAsia="SimSun"/>
                <w:lang w:val="en-US" w:eastAsia="zh-CN"/>
              </w:rPr>
            </w:pPr>
            <w:r>
              <w:rPr>
                <w:lang w:eastAsia="ko-KR"/>
              </w:rPr>
              <w:t>Nokia, NSB</w:t>
            </w:r>
          </w:p>
        </w:tc>
        <w:tc>
          <w:tcPr>
            <w:tcW w:w="1285" w:type="dxa"/>
          </w:tcPr>
          <w:p w14:paraId="78144329" w14:textId="77777777" w:rsidR="00432AA9" w:rsidRDefault="00432AA9" w:rsidP="00432AA9">
            <w:pPr>
              <w:widowControl w:val="0"/>
              <w:rPr>
                <w:rFonts w:eastAsia="SimSun"/>
                <w:bCs/>
                <w:lang w:val="en-US" w:eastAsia="zh-CN"/>
              </w:rPr>
            </w:pPr>
            <w:r>
              <w:rPr>
                <w:bCs/>
              </w:rPr>
              <w:t>N</w:t>
            </w:r>
          </w:p>
        </w:tc>
        <w:tc>
          <w:tcPr>
            <w:tcW w:w="6422" w:type="dxa"/>
          </w:tcPr>
          <w:p w14:paraId="3C6175A7" w14:textId="77777777" w:rsidR="00432AA9" w:rsidRDefault="00432AA9" w:rsidP="00432AA9">
            <w:pPr>
              <w:widowControl w:val="0"/>
              <w:rPr>
                <w:rFonts w:eastAsia="SimSun"/>
                <w:szCs w:val="20"/>
                <w:lang w:eastAsia="zh-CN"/>
              </w:rPr>
            </w:pPr>
          </w:p>
        </w:tc>
      </w:tr>
      <w:tr w:rsidR="007701D1" w14:paraId="447509F0" w14:textId="77777777" w:rsidTr="00EB1566">
        <w:trPr>
          <w:trHeight w:val="304"/>
        </w:trPr>
        <w:tc>
          <w:tcPr>
            <w:tcW w:w="1644" w:type="dxa"/>
          </w:tcPr>
          <w:p w14:paraId="3EFFBEC7" w14:textId="77777777" w:rsidR="007701D1" w:rsidRPr="009B6609" w:rsidRDefault="007701D1" w:rsidP="00432AA9">
            <w:pPr>
              <w:widowControl w:val="0"/>
              <w:rPr>
                <w:color w:val="00B0F0"/>
                <w:lang w:eastAsia="ko-KR"/>
              </w:rPr>
            </w:pPr>
            <w:r w:rsidRPr="009B6609">
              <w:rPr>
                <w:color w:val="00B0F0"/>
                <w:lang w:eastAsia="ko-KR"/>
              </w:rPr>
              <w:t>Moderator</w:t>
            </w:r>
          </w:p>
        </w:tc>
        <w:tc>
          <w:tcPr>
            <w:tcW w:w="1285" w:type="dxa"/>
          </w:tcPr>
          <w:p w14:paraId="7446A88A" w14:textId="77777777" w:rsidR="007701D1" w:rsidRPr="009B6609" w:rsidRDefault="007701D1" w:rsidP="00432AA9">
            <w:pPr>
              <w:widowControl w:val="0"/>
              <w:rPr>
                <w:bCs/>
                <w:color w:val="00B0F0"/>
              </w:rPr>
            </w:pPr>
          </w:p>
        </w:tc>
        <w:tc>
          <w:tcPr>
            <w:tcW w:w="6422" w:type="dxa"/>
          </w:tcPr>
          <w:p w14:paraId="55BCBB94" w14:textId="77777777" w:rsidR="007701D1" w:rsidRPr="009B6609" w:rsidRDefault="007701D1" w:rsidP="00432AA9">
            <w:pPr>
              <w:widowControl w:val="0"/>
              <w:rPr>
                <w:rFonts w:eastAsia="SimSun"/>
                <w:color w:val="00B0F0"/>
                <w:szCs w:val="20"/>
                <w:lang w:eastAsia="zh-CN"/>
              </w:rPr>
            </w:pPr>
            <w:r w:rsidRPr="009B6609">
              <w:rPr>
                <w:rFonts w:eastAsia="SimSun"/>
                <w:color w:val="00B0F0"/>
                <w:szCs w:val="20"/>
                <w:lang w:eastAsia="zh-CN"/>
              </w:rPr>
              <w:t>As discussed during Monday offline, it appears we do no</w:t>
            </w:r>
            <w:r w:rsidR="009B6609" w:rsidRPr="009B6609">
              <w:rPr>
                <w:rFonts w:eastAsia="SimSun"/>
                <w:color w:val="00B0F0"/>
                <w:szCs w:val="20"/>
                <w:lang w:eastAsia="zh-CN"/>
              </w:rPr>
              <w:t>t have sufficient interest to update the earlier agreement.</w:t>
            </w:r>
          </w:p>
        </w:tc>
      </w:tr>
      <w:tr w:rsidR="009B6609" w14:paraId="6A030D70" w14:textId="77777777" w:rsidTr="006F6684">
        <w:trPr>
          <w:trHeight w:val="304"/>
        </w:trPr>
        <w:tc>
          <w:tcPr>
            <w:tcW w:w="1644" w:type="dxa"/>
            <w:shd w:val="clear" w:color="auto" w:fill="00B0F0"/>
          </w:tcPr>
          <w:p w14:paraId="590B089D" w14:textId="77777777" w:rsidR="009B6609" w:rsidRPr="009B6609" w:rsidRDefault="009B6609" w:rsidP="00432AA9">
            <w:pPr>
              <w:widowControl w:val="0"/>
              <w:rPr>
                <w:color w:val="00B0F0"/>
                <w:lang w:eastAsia="ko-KR"/>
              </w:rPr>
            </w:pPr>
          </w:p>
        </w:tc>
        <w:tc>
          <w:tcPr>
            <w:tcW w:w="1285" w:type="dxa"/>
            <w:shd w:val="clear" w:color="auto" w:fill="00B0F0"/>
          </w:tcPr>
          <w:p w14:paraId="1756535E" w14:textId="77777777" w:rsidR="009B6609" w:rsidRPr="009B6609" w:rsidRDefault="009B6609" w:rsidP="00432AA9">
            <w:pPr>
              <w:widowControl w:val="0"/>
              <w:rPr>
                <w:bCs/>
                <w:color w:val="00B0F0"/>
              </w:rPr>
            </w:pPr>
          </w:p>
        </w:tc>
        <w:tc>
          <w:tcPr>
            <w:tcW w:w="6422" w:type="dxa"/>
            <w:shd w:val="clear" w:color="auto" w:fill="00B0F0"/>
          </w:tcPr>
          <w:p w14:paraId="65C8F8F0" w14:textId="77777777" w:rsidR="009B6609" w:rsidRPr="009B6609" w:rsidRDefault="009B6609" w:rsidP="00432AA9">
            <w:pPr>
              <w:widowControl w:val="0"/>
              <w:rPr>
                <w:rFonts w:eastAsia="SimSun"/>
                <w:color w:val="00B0F0"/>
                <w:szCs w:val="20"/>
                <w:lang w:eastAsia="zh-CN"/>
              </w:rPr>
            </w:pPr>
          </w:p>
        </w:tc>
      </w:tr>
    </w:tbl>
    <w:p w14:paraId="1227845E" w14:textId="77777777" w:rsidR="0050246C" w:rsidRDefault="0050246C"/>
    <w:p w14:paraId="110DB53C" w14:textId="77777777" w:rsidR="0050246C" w:rsidRDefault="0050246C"/>
    <w:p w14:paraId="55EE8348" w14:textId="77777777" w:rsidR="0050246C" w:rsidRDefault="00F91F59">
      <w:pPr>
        <w:pStyle w:val="Heading3"/>
      </w:pPr>
      <w:r>
        <w:t>[Medium] FL1 Proposal 2.2-4</w:t>
      </w:r>
    </w:p>
    <w:p w14:paraId="3A2F3BBF" w14:textId="77777777" w:rsidR="0050246C" w:rsidRDefault="00F91F59">
      <w:pPr>
        <w:numPr>
          <w:ilvl w:val="0"/>
          <w:numId w:val="7"/>
        </w:numPr>
        <w:rPr>
          <w:i/>
        </w:rPr>
      </w:pPr>
      <w:r>
        <w:rPr>
          <w:rFonts w:ascii="Times New Roman" w:hAnsi="Times New Roman"/>
          <w:i/>
          <w:szCs w:val="20"/>
          <w:lang w:eastAsia="zh-CN"/>
        </w:rPr>
        <w:t>Adopt the following update to the editor CR to TS 38.213, Section 8.4.1.6.1</w:t>
      </w:r>
      <w:r>
        <w:rPr>
          <w:i/>
        </w:rPr>
        <w:t xml:space="preserve">: </w:t>
      </w:r>
    </w:p>
    <w:tbl>
      <w:tblPr>
        <w:tblStyle w:val="TableGrid"/>
        <w:tblW w:w="9060" w:type="dxa"/>
        <w:tblInd w:w="607" w:type="dxa"/>
        <w:tblLook w:val="04A0" w:firstRow="1" w:lastRow="0" w:firstColumn="1" w:lastColumn="0" w:noHBand="0" w:noVBand="1"/>
      </w:tblPr>
      <w:tblGrid>
        <w:gridCol w:w="9060"/>
      </w:tblGrid>
      <w:tr w:rsidR="0050246C" w14:paraId="317944FF" w14:textId="77777777">
        <w:tc>
          <w:tcPr>
            <w:tcW w:w="9060" w:type="dxa"/>
          </w:tcPr>
          <w:p w14:paraId="4113D904" w14:textId="77777777" w:rsidR="0050246C" w:rsidRDefault="00F91F59">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w:t>
            </w:r>
            <w:r>
              <w:rPr>
                <w:rFonts w:ascii="Times New Roman" w:eastAsia="MS Mincho" w:hAnsi="Times New Roman"/>
                <w:bCs/>
              </w:rPr>
              <w:lastRenderedPageBreak/>
              <w:t xml:space="preserve">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1458BC9C" w14:textId="77777777" w:rsidR="0050246C" w:rsidRDefault="0050246C">
      <w:pPr>
        <w:ind w:left="360"/>
        <w:rPr>
          <w:i/>
        </w:rPr>
      </w:pPr>
    </w:p>
    <w:p w14:paraId="2B487B93" w14:textId="77777777" w:rsidR="0050246C" w:rsidRDefault="0050246C">
      <w:pPr>
        <w:ind w:left="360"/>
        <w:rPr>
          <w:i/>
        </w:rPr>
      </w:pPr>
    </w:p>
    <w:p w14:paraId="16B97425"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888"/>
        <w:gridCol w:w="561"/>
        <w:gridCol w:w="8973"/>
      </w:tblGrid>
      <w:tr w:rsidR="0050246C" w14:paraId="18008805" w14:textId="77777777">
        <w:trPr>
          <w:trHeight w:val="304"/>
        </w:trPr>
        <w:tc>
          <w:tcPr>
            <w:tcW w:w="1644" w:type="dxa"/>
          </w:tcPr>
          <w:p w14:paraId="63A97CB1" w14:textId="77777777" w:rsidR="0050246C" w:rsidRDefault="00F91F59">
            <w:pPr>
              <w:widowControl w:val="0"/>
              <w:rPr>
                <w:b/>
                <w:bCs/>
                <w:szCs w:val="20"/>
                <w:lang w:eastAsia="zh-CN"/>
              </w:rPr>
            </w:pPr>
            <w:r>
              <w:rPr>
                <w:b/>
                <w:bCs/>
                <w:szCs w:val="20"/>
                <w:lang w:eastAsia="zh-CN"/>
              </w:rPr>
              <w:t>Company</w:t>
            </w:r>
          </w:p>
        </w:tc>
        <w:tc>
          <w:tcPr>
            <w:tcW w:w="1285" w:type="dxa"/>
          </w:tcPr>
          <w:p w14:paraId="7821768D" w14:textId="77777777" w:rsidR="0050246C" w:rsidRDefault="00F91F59">
            <w:pPr>
              <w:widowControl w:val="0"/>
              <w:rPr>
                <w:b/>
                <w:bCs/>
                <w:szCs w:val="20"/>
                <w:lang w:eastAsia="zh-CN"/>
              </w:rPr>
            </w:pPr>
            <w:r>
              <w:rPr>
                <w:b/>
                <w:bCs/>
                <w:szCs w:val="20"/>
                <w:lang w:eastAsia="zh-CN"/>
              </w:rPr>
              <w:t>Y/N</w:t>
            </w:r>
          </w:p>
        </w:tc>
        <w:tc>
          <w:tcPr>
            <w:tcW w:w="6422" w:type="dxa"/>
          </w:tcPr>
          <w:p w14:paraId="36CE00C6" w14:textId="77777777" w:rsidR="0050246C" w:rsidRDefault="00F91F59">
            <w:pPr>
              <w:widowControl w:val="0"/>
              <w:rPr>
                <w:b/>
                <w:bCs/>
                <w:szCs w:val="20"/>
                <w:lang w:eastAsia="zh-CN"/>
              </w:rPr>
            </w:pPr>
            <w:r>
              <w:rPr>
                <w:b/>
                <w:bCs/>
                <w:szCs w:val="20"/>
                <w:lang w:eastAsia="zh-CN"/>
              </w:rPr>
              <w:t>Comments</w:t>
            </w:r>
          </w:p>
        </w:tc>
      </w:tr>
      <w:tr w:rsidR="0050246C" w14:paraId="488D0499" w14:textId="77777777">
        <w:trPr>
          <w:trHeight w:val="304"/>
        </w:trPr>
        <w:tc>
          <w:tcPr>
            <w:tcW w:w="1644" w:type="dxa"/>
          </w:tcPr>
          <w:p w14:paraId="676EE45B"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43B6E4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17022689" w14:textId="77777777" w:rsidR="0050246C" w:rsidRDefault="0050246C">
            <w:pPr>
              <w:widowControl w:val="0"/>
              <w:rPr>
                <w:bCs/>
                <w:lang w:eastAsia="zh-CN"/>
              </w:rPr>
            </w:pPr>
          </w:p>
        </w:tc>
      </w:tr>
      <w:tr w:rsidR="0050246C" w14:paraId="2E9D0B41" w14:textId="77777777">
        <w:trPr>
          <w:trHeight w:val="304"/>
        </w:trPr>
        <w:tc>
          <w:tcPr>
            <w:tcW w:w="1644" w:type="dxa"/>
          </w:tcPr>
          <w:p w14:paraId="64F64F93"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85" w:type="dxa"/>
          </w:tcPr>
          <w:p w14:paraId="5857AD1E" w14:textId="77777777" w:rsidR="0050246C" w:rsidRDefault="00F91F59">
            <w:pPr>
              <w:widowControl w:val="0"/>
              <w:rPr>
                <w:rFonts w:eastAsiaTheme="minorEastAsia"/>
                <w:bCs/>
                <w:lang w:eastAsia="zh-CN"/>
              </w:rPr>
            </w:pPr>
            <w:r>
              <w:rPr>
                <w:rFonts w:eastAsiaTheme="minorEastAsia" w:hint="eastAsia"/>
                <w:bCs/>
                <w:lang w:eastAsia="zh-CN"/>
              </w:rPr>
              <w:t>Y</w:t>
            </w:r>
          </w:p>
        </w:tc>
        <w:tc>
          <w:tcPr>
            <w:tcW w:w="6422" w:type="dxa"/>
          </w:tcPr>
          <w:p w14:paraId="36993543" w14:textId="77777777" w:rsidR="0050246C" w:rsidRDefault="0050246C">
            <w:pPr>
              <w:widowControl w:val="0"/>
              <w:rPr>
                <w:bCs/>
              </w:rPr>
            </w:pPr>
          </w:p>
        </w:tc>
      </w:tr>
      <w:tr w:rsidR="0050246C" w14:paraId="7FF21594" w14:textId="77777777">
        <w:trPr>
          <w:trHeight w:val="304"/>
        </w:trPr>
        <w:tc>
          <w:tcPr>
            <w:tcW w:w="1644" w:type="dxa"/>
          </w:tcPr>
          <w:p w14:paraId="59C59421"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0BD095D3"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C107F57" w14:textId="77777777" w:rsidR="0050246C" w:rsidRDefault="0050246C">
            <w:pPr>
              <w:widowControl w:val="0"/>
              <w:rPr>
                <w:rFonts w:eastAsiaTheme="minorEastAsia"/>
                <w:bCs/>
                <w:lang w:eastAsia="zh-CN"/>
              </w:rPr>
            </w:pPr>
          </w:p>
        </w:tc>
      </w:tr>
      <w:tr w:rsidR="0050246C" w14:paraId="67AD604E" w14:textId="77777777">
        <w:trPr>
          <w:trHeight w:val="304"/>
        </w:trPr>
        <w:tc>
          <w:tcPr>
            <w:tcW w:w="1644" w:type="dxa"/>
          </w:tcPr>
          <w:p w14:paraId="0532BAF7"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063B544D" w14:textId="77777777" w:rsidR="0050246C" w:rsidRDefault="0050246C">
            <w:pPr>
              <w:widowControl w:val="0"/>
              <w:rPr>
                <w:bCs/>
              </w:rPr>
            </w:pPr>
          </w:p>
        </w:tc>
        <w:tc>
          <w:tcPr>
            <w:tcW w:w="6422" w:type="dxa"/>
          </w:tcPr>
          <w:p w14:paraId="2D1DB4C9" w14:textId="77777777" w:rsidR="0050246C" w:rsidRDefault="00F91F59">
            <w:pPr>
              <w:widowControl w:val="0"/>
              <w:rPr>
                <w:rFonts w:eastAsiaTheme="minorEastAsia"/>
                <w:bCs/>
                <w:lang w:eastAsia="zh-CN"/>
              </w:rPr>
            </w:pPr>
            <w:r>
              <w:rPr>
                <w:rFonts w:eastAsiaTheme="minorEastAsia"/>
                <w:bCs/>
                <w:lang w:eastAsia="zh-CN"/>
              </w:rPr>
              <w:t>The first change “provided by higher layers” seems redundant. Adding it would require changes to the rest of the sentence.</w:t>
            </w:r>
          </w:p>
        </w:tc>
      </w:tr>
      <w:tr w:rsidR="0050246C" w14:paraId="5FA060C8" w14:textId="77777777">
        <w:trPr>
          <w:trHeight w:val="304"/>
        </w:trPr>
        <w:tc>
          <w:tcPr>
            <w:tcW w:w="1644" w:type="dxa"/>
          </w:tcPr>
          <w:p w14:paraId="01546FA6"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1F4BE895"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26553A" w14:textId="77777777" w:rsidR="0050246C" w:rsidRDefault="00F91F59">
            <w:pPr>
              <w:widowControl w:val="0"/>
              <w:rPr>
                <w:rFonts w:eastAsia="SimSun"/>
                <w:szCs w:val="20"/>
                <w:lang w:eastAsia="zh-CN"/>
              </w:rPr>
            </w:pPr>
            <w:r>
              <w:rPr>
                <w:rFonts w:hint="eastAsia"/>
                <w:bCs/>
                <w:lang w:eastAsia="ko-KR"/>
              </w:rPr>
              <w:t>We</w:t>
            </w:r>
            <w:r>
              <w:rPr>
                <w:bCs/>
                <w:lang w:eastAsia="ko-KR"/>
              </w:rPr>
              <w:t>’re fine with FL proposal.</w:t>
            </w:r>
          </w:p>
        </w:tc>
      </w:tr>
      <w:tr w:rsidR="0050246C" w14:paraId="70B060E0" w14:textId="77777777">
        <w:trPr>
          <w:trHeight w:val="304"/>
        </w:trPr>
        <w:tc>
          <w:tcPr>
            <w:tcW w:w="1644" w:type="dxa"/>
          </w:tcPr>
          <w:p w14:paraId="26ADBE90"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72744EFC" w14:textId="77777777" w:rsidR="0050246C" w:rsidRDefault="0050246C">
            <w:pPr>
              <w:widowControl w:val="0"/>
              <w:rPr>
                <w:rFonts w:eastAsia="SimSun"/>
                <w:bCs/>
                <w:lang w:eastAsia="zh-CN"/>
              </w:rPr>
            </w:pPr>
          </w:p>
        </w:tc>
        <w:tc>
          <w:tcPr>
            <w:tcW w:w="6422" w:type="dxa"/>
          </w:tcPr>
          <w:p w14:paraId="73070DFC" w14:textId="77777777" w:rsidR="0050246C" w:rsidRDefault="00F91F59">
            <w:pPr>
              <w:widowControl w:val="0"/>
              <w:rPr>
                <w:szCs w:val="20"/>
              </w:rPr>
            </w:pPr>
            <w:r>
              <w:rPr>
                <w:bCs/>
                <w:lang w:eastAsia="ko-KR"/>
              </w:rPr>
              <w:t>OK for the update</w:t>
            </w:r>
          </w:p>
        </w:tc>
      </w:tr>
      <w:tr w:rsidR="0050246C" w14:paraId="6A752C46" w14:textId="77777777">
        <w:trPr>
          <w:trHeight w:val="304"/>
        </w:trPr>
        <w:tc>
          <w:tcPr>
            <w:tcW w:w="1644" w:type="dxa"/>
          </w:tcPr>
          <w:p w14:paraId="3981539B"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171403E" w14:textId="77777777" w:rsidR="0050246C" w:rsidRDefault="00F91F59">
            <w:pPr>
              <w:widowControl w:val="0"/>
              <w:rPr>
                <w:rFonts w:eastAsia="SimSun"/>
                <w:bCs/>
                <w:lang w:val="en-US" w:eastAsia="zh-CN"/>
              </w:rPr>
            </w:pPr>
            <w:r>
              <w:rPr>
                <w:rFonts w:eastAsia="SimSun" w:hint="eastAsia"/>
                <w:bCs/>
                <w:lang w:val="en-US" w:eastAsia="zh-CN"/>
              </w:rPr>
              <w:t>Y</w:t>
            </w:r>
          </w:p>
        </w:tc>
        <w:tc>
          <w:tcPr>
            <w:tcW w:w="6422" w:type="dxa"/>
          </w:tcPr>
          <w:p w14:paraId="60BA69AE" w14:textId="77777777" w:rsidR="0050246C" w:rsidRDefault="0050246C">
            <w:pPr>
              <w:widowControl w:val="0"/>
              <w:rPr>
                <w:rFonts w:eastAsia="SimSun"/>
                <w:szCs w:val="20"/>
                <w:lang w:eastAsia="zh-CN"/>
              </w:rPr>
            </w:pPr>
          </w:p>
        </w:tc>
      </w:tr>
      <w:tr w:rsidR="002D5056" w14:paraId="3431B976" w14:textId="77777777" w:rsidTr="002D5056">
        <w:trPr>
          <w:trHeight w:val="304"/>
        </w:trPr>
        <w:tc>
          <w:tcPr>
            <w:tcW w:w="1644" w:type="dxa"/>
          </w:tcPr>
          <w:p w14:paraId="2C306122"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570B17D0" w14:textId="77777777" w:rsidR="002D5056" w:rsidRDefault="002D5056" w:rsidP="003B47D3">
            <w:pPr>
              <w:widowControl w:val="0"/>
              <w:rPr>
                <w:rFonts w:eastAsia="SimSun"/>
                <w:bCs/>
                <w:lang w:eastAsia="zh-CN"/>
              </w:rPr>
            </w:pPr>
          </w:p>
        </w:tc>
        <w:tc>
          <w:tcPr>
            <w:tcW w:w="6422" w:type="dxa"/>
          </w:tcPr>
          <w:p w14:paraId="5F9D64D2" w14:textId="77777777" w:rsidR="002D5056" w:rsidRDefault="002D5056" w:rsidP="003B47D3">
            <w:pPr>
              <w:widowControl w:val="0"/>
              <w:rPr>
                <w:rFonts w:eastAsia="SimSun"/>
                <w:szCs w:val="20"/>
                <w:lang w:eastAsia="zh-CN"/>
              </w:rPr>
            </w:pPr>
            <w:r>
              <w:rPr>
                <w:rFonts w:eastAsia="SimSun" w:hint="eastAsia"/>
                <w:szCs w:val="20"/>
                <w:lang w:eastAsia="zh-CN"/>
              </w:rPr>
              <w:t>Ag</w:t>
            </w:r>
            <w:r>
              <w:rPr>
                <w:rFonts w:eastAsia="SimSun"/>
                <w:szCs w:val="20"/>
                <w:lang w:eastAsia="zh-CN"/>
              </w:rPr>
              <w:t>ree with QC.</w:t>
            </w:r>
          </w:p>
        </w:tc>
      </w:tr>
      <w:tr w:rsidR="00EF0A7D" w14:paraId="517023B6" w14:textId="77777777" w:rsidTr="002D5056">
        <w:trPr>
          <w:trHeight w:val="304"/>
        </w:trPr>
        <w:tc>
          <w:tcPr>
            <w:tcW w:w="1644" w:type="dxa"/>
          </w:tcPr>
          <w:p w14:paraId="72A4B04B" w14:textId="77777777" w:rsidR="00EF0A7D" w:rsidRDefault="00EF0A7D" w:rsidP="003B47D3">
            <w:pPr>
              <w:widowControl w:val="0"/>
              <w:rPr>
                <w:rFonts w:eastAsia="SimSun"/>
                <w:lang w:eastAsia="zh-CN"/>
              </w:rPr>
            </w:pPr>
            <w:r>
              <w:rPr>
                <w:rFonts w:eastAsia="SimSun"/>
                <w:lang w:eastAsia="zh-CN"/>
              </w:rPr>
              <w:t>Apple</w:t>
            </w:r>
          </w:p>
        </w:tc>
        <w:tc>
          <w:tcPr>
            <w:tcW w:w="1285" w:type="dxa"/>
          </w:tcPr>
          <w:p w14:paraId="330C1194" w14:textId="77777777" w:rsidR="00EF0A7D" w:rsidRDefault="00EF0A7D" w:rsidP="003B47D3">
            <w:pPr>
              <w:widowControl w:val="0"/>
              <w:rPr>
                <w:rFonts w:eastAsia="SimSun"/>
                <w:bCs/>
                <w:lang w:eastAsia="zh-CN"/>
              </w:rPr>
            </w:pPr>
            <w:r>
              <w:rPr>
                <w:rFonts w:eastAsia="SimSun"/>
                <w:bCs/>
                <w:lang w:eastAsia="zh-CN"/>
              </w:rPr>
              <w:t>Y</w:t>
            </w:r>
          </w:p>
        </w:tc>
        <w:tc>
          <w:tcPr>
            <w:tcW w:w="6422" w:type="dxa"/>
          </w:tcPr>
          <w:p w14:paraId="710B16A1" w14:textId="77777777" w:rsidR="00EF0A7D" w:rsidRDefault="00EF0A7D" w:rsidP="003B47D3">
            <w:pPr>
              <w:widowControl w:val="0"/>
              <w:rPr>
                <w:rFonts w:eastAsia="SimSun"/>
                <w:szCs w:val="20"/>
                <w:lang w:eastAsia="zh-CN"/>
              </w:rPr>
            </w:pPr>
          </w:p>
        </w:tc>
      </w:tr>
      <w:tr w:rsidR="00186280" w14:paraId="694B128E" w14:textId="77777777" w:rsidTr="002D5056">
        <w:trPr>
          <w:trHeight w:val="304"/>
        </w:trPr>
        <w:tc>
          <w:tcPr>
            <w:tcW w:w="1644" w:type="dxa"/>
          </w:tcPr>
          <w:p w14:paraId="5616D575" w14:textId="77777777" w:rsidR="00186280" w:rsidRPr="00600A19" w:rsidRDefault="00186280" w:rsidP="003B47D3">
            <w:pPr>
              <w:widowControl w:val="0"/>
              <w:rPr>
                <w:rFonts w:eastAsia="SimSun"/>
                <w:color w:val="00B0F0"/>
                <w:lang w:eastAsia="zh-CN"/>
              </w:rPr>
            </w:pPr>
            <w:r w:rsidRPr="00600A19">
              <w:rPr>
                <w:rFonts w:eastAsia="SimSun"/>
                <w:color w:val="00B0F0"/>
                <w:lang w:eastAsia="zh-CN"/>
              </w:rPr>
              <w:t>Moderator</w:t>
            </w:r>
          </w:p>
        </w:tc>
        <w:tc>
          <w:tcPr>
            <w:tcW w:w="1285" w:type="dxa"/>
          </w:tcPr>
          <w:p w14:paraId="4507C943" w14:textId="77777777" w:rsidR="00186280" w:rsidRDefault="00186280" w:rsidP="003B47D3">
            <w:pPr>
              <w:widowControl w:val="0"/>
              <w:rPr>
                <w:rFonts w:eastAsia="SimSun"/>
                <w:bCs/>
                <w:lang w:eastAsia="zh-CN"/>
              </w:rPr>
            </w:pPr>
          </w:p>
        </w:tc>
        <w:tc>
          <w:tcPr>
            <w:tcW w:w="6422" w:type="dxa"/>
          </w:tcPr>
          <w:p w14:paraId="56C0EE6C" w14:textId="77777777" w:rsidR="00186280" w:rsidRDefault="00186280" w:rsidP="003B47D3">
            <w:pPr>
              <w:widowControl w:val="0"/>
              <w:rPr>
                <w:rFonts w:eastAsia="SimSun"/>
                <w:szCs w:val="20"/>
                <w:lang w:eastAsia="zh-CN"/>
              </w:rPr>
            </w:pPr>
            <w:r>
              <w:rPr>
                <w:rFonts w:eastAsia="SimSun"/>
                <w:szCs w:val="20"/>
                <w:lang w:eastAsia="zh-CN"/>
              </w:rPr>
              <w:t>Agreement during Tuesday GTW:</w:t>
            </w:r>
          </w:p>
          <w:p w14:paraId="42879255" w14:textId="77777777" w:rsidR="00600A19" w:rsidRPr="00600A19" w:rsidRDefault="00600A19" w:rsidP="00600A19">
            <w:pPr>
              <w:rPr>
                <w:iCs/>
              </w:rPr>
            </w:pPr>
            <w:r w:rsidRPr="00600A19">
              <w:rPr>
                <w:iCs/>
                <w:highlight w:val="green"/>
              </w:rPr>
              <w:t>Agreement</w:t>
            </w:r>
          </w:p>
          <w:p w14:paraId="66058C56" w14:textId="77777777" w:rsidR="00600A19" w:rsidRPr="00600A19" w:rsidRDefault="00600A19" w:rsidP="00600A19">
            <w:pPr>
              <w:rPr>
                <w:iCs/>
              </w:rPr>
            </w:pPr>
            <w:r w:rsidRPr="00600A19">
              <w:rPr>
                <w:rFonts w:ascii="Times New Roman" w:hAnsi="Times New Roman"/>
                <w:iCs/>
                <w:szCs w:val="20"/>
                <w:lang w:eastAsia="zh-CN"/>
              </w:rPr>
              <w:t>Adopt the following update to the editor CR to TS 38.211, Section 8.4.1.6.1</w:t>
            </w:r>
            <w:r w:rsidRPr="00600A19">
              <w:rPr>
                <w:iCs/>
              </w:rPr>
              <w:t xml:space="preserve">: </w:t>
            </w:r>
          </w:p>
          <w:tbl>
            <w:tblPr>
              <w:tblW w:w="812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0"/>
            </w:tblGrid>
            <w:tr w:rsidR="00600A19" w:rsidRPr="00600A19" w14:paraId="6E5F1314" w14:textId="77777777" w:rsidTr="00600A19">
              <w:trPr>
                <w:trHeight w:val="990"/>
              </w:trPr>
              <w:tc>
                <w:tcPr>
                  <w:tcW w:w="8120" w:type="dxa"/>
                  <w:shd w:val="clear" w:color="auto" w:fill="auto"/>
                </w:tcPr>
                <w:p w14:paraId="7DE5A7B0" w14:textId="77777777" w:rsidR="00600A19" w:rsidRPr="00600A19" w:rsidRDefault="00600A19" w:rsidP="00600A19">
                  <w:pPr>
                    <w:spacing w:line="260" w:lineRule="exact"/>
                    <w:rPr>
                      <w:rFonts w:ascii="Times New Roman" w:eastAsia="SimSun" w:hAnsi="Times New Roman"/>
                      <w:bCs/>
                      <w:lang w:eastAsia="zh-CN"/>
                    </w:rPr>
                  </w:pPr>
                  <w:r w:rsidRPr="00600A19">
                    <w:rPr>
                      <w:rFonts w:ascii="Times New Roman" w:eastAsia="MS Mincho" w:hAnsi="Times New Roman"/>
                      <w:bCs/>
                    </w:rPr>
                    <w:t>-</w:t>
                  </w:r>
                  <w:r w:rsidRPr="00600A19">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600A19">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600A19">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600A19">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600A19">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600A19">
                    <w:rPr>
                      <w:rFonts w:ascii="Times New Roman" w:eastAsia="MS Mincho" w:hAnsi="Times New Roman"/>
                      <w:bCs/>
                    </w:rPr>
                    <w:t xml:space="preserve"> with </w:t>
                  </w:r>
                  <m:oMath>
                    <m:r>
                      <w:rPr>
                        <w:rFonts w:ascii="Cambria Math" w:eastAsia="MS Mincho" w:hAnsi="Cambria Math"/>
                      </w:rPr>
                      <m:t>p</m:t>
                    </m:r>
                  </m:oMath>
                  <w:r w:rsidRPr="00600A19">
                    <w:rPr>
                      <w:rFonts w:ascii="Times New Roman" w:eastAsia="MS Mincho" w:hAnsi="Times New Roman"/>
                      <w:bCs/>
                    </w:rPr>
                    <w:t xml:space="preserve"> and </w:t>
                  </w:r>
                  <m:oMath>
                    <m:r>
                      <w:rPr>
                        <w:rFonts w:ascii="Cambria Math" w:eastAsia="MS Mincho" w:hAnsi="Cambria Math"/>
                      </w:rPr>
                      <m:t>L</m:t>
                    </m:r>
                  </m:oMath>
                  <w:r w:rsidRPr="00600A19">
                    <w:rPr>
                      <w:rFonts w:ascii="Times New Roman" w:eastAsia="MS Mincho" w:hAnsi="Times New Roman"/>
                      <w:bCs/>
                    </w:rPr>
                    <w:t xml:space="preserve"> given by clause 7.3.2 in [4, TS 38.212].</w:t>
                  </w:r>
                </w:p>
              </w:tc>
            </w:tr>
          </w:tbl>
          <w:p w14:paraId="506BE81E" w14:textId="77777777" w:rsidR="00186280" w:rsidRDefault="00186280" w:rsidP="003B47D3">
            <w:pPr>
              <w:widowControl w:val="0"/>
              <w:rPr>
                <w:rFonts w:eastAsia="SimSun"/>
                <w:szCs w:val="20"/>
                <w:lang w:eastAsia="zh-CN"/>
              </w:rPr>
            </w:pPr>
          </w:p>
          <w:p w14:paraId="56B4987F" w14:textId="77777777" w:rsidR="00186280" w:rsidRDefault="00186280" w:rsidP="003B47D3">
            <w:pPr>
              <w:widowControl w:val="0"/>
              <w:rPr>
                <w:rFonts w:eastAsia="SimSun"/>
                <w:szCs w:val="20"/>
                <w:lang w:eastAsia="zh-CN"/>
              </w:rPr>
            </w:pPr>
          </w:p>
        </w:tc>
      </w:tr>
      <w:tr w:rsidR="00600A19" w14:paraId="6A24DDEC" w14:textId="77777777" w:rsidTr="00600A19">
        <w:trPr>
          <w:trHeight w:val="304"/>
        </w:trPr>
        <w:tc>
          <w:tcPr>
            <w:tcW w:w="1644" w:type="dxa"/>
            <w:shd w:val="clear" w:color="auto" w:fill="00B0F0"/>
          </w:tcPr>
          <w:p w14:paraId="0013CA4D" w14:textId="77777777" w:rsidR="00600A19" w:rsidRDefault="00600A19" w:rsidP="003B47D3">
            <w:pPr>
              <w:widowControl w:val="0"/>
              <w:rPr>
                <w:rFonts w:eastAsia="SimSun"/>
                <w:lang w:eastAsia="zh-CN"/>
              </w:rPr>
            </w:pPr>
          </w:p>
        </w:tc>
        <w:tc>
          <w:tcPr>
            <w:tcW w:w="1285" w:type="dxa"/>
            <w:shd w:val="clear" w:color="auto" w:fill="00B0F0"/>
          </w:tcPr>
          <w:p w14:paraId="124490FE" w14:textId="77777777" w:rsidR="00600A19" w:rsidRDefault="00600A19" w:rsidP="003B47D3">
            <w:pPr>
              <w:widowControl w:val="0"/>
              <w:rPr>
                <w:rFonts w:eastAsia="SimSun"/>
                <w:bCs/>
                <w:lang w:eastAsia="zh-CN"/>
              </w:rPr>
            </w:pPr>
          </w:p>
        </w:tc>
        <w:tc>
          <w:tcPr>
            <w:tcW w:w="6422" w:type="dxa"/>
            <w:shd w:val="clear" w:color="auto" w:fill="00B0F0"/>
          </w:tcPr>
          <w:p w14:paraId="6B7B0968" w14:textId="77777777" w:rsidR="00600A19" w:rsidRDefault="00600A19" w:rsidP="003B47D3">
            <w:pPr>
              <w:widowControl w:val="0"/>
              <w:rPr>
                <w:rFonts w:eastAsia="SimSun"/>
                <w:szCs w:val="20"/>
                <w:lang w:eastAsia="zh-CN"/>
              </w:rPr>
            </w:pPr>
          </w:p>
        </w:tc>
      </w:tr>
    </w:tbl>
    <w:p w14:paraId="23629A33" w14:textId="77777777" w:rsidR="0050246C" w:rsidRDefault="0050246C"/>
    <w:p w14:paraId="18C26CD9" w14:textId="77777777" w:rsidR="0050246C" w:rsidRDefault="0050246C"/>
    <w:p w14:paraId="75D67DE5" w14:textId="77777777" w:rsidR="0050246C" w:rsidRDefault="0050246C"/>
    <w:p w14:paraId="40A8BBD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243A240F" w14:textId="77777777" w:rsidR="0050246C" w:rsidRDefault="00F91F59">
      <w:r>
        <w:rPr>
          <w:b/>
          <w:bCs/>
        </w:rPr>
        <w:t xml:space="preserve">Background: </w:t>
      </w:r>
      <w:r>
        <w:t xml:space="preserve">Related decisions from SI phase </w:t>
      </w:r>
      <w:r w:rsidR="000F4559">
        <w:fldChar w:fldCharType="begin"/>
      </w:r>
      <w:r>
        <w:instrText>REF _Ref125183189 \r \h</w:instrText>
      </w:r>
      <w:r w:rsidR="000F4559">
        <w:fldChar w:fldCharType="separate"/>
      </w:r>
      <w:r>
        <w:t>[2]</w:t>
      </w:r>
      <w:r w:rsidR="000F4559">
        <w:fldChar w:fldCharType="end"/>
      </w:r>
      <w:r>
        <w:t>:</w:t>
      </w:r>
    </w:p>
    <w:tbl>
      <w:tblPr>
        <w:tblStyle w:val="TableGrid"/>
        <w:tblW w:w="9350" w:type="dxa"/>
        <w:tblLook w:val="04A0" w:firstRow="1" w:lastRow="0" w:firstColumn="1" w:lastColumn="0" w:noHBand="0" w:noVBand="1"/>
      </w:tblPr>
      <w:tblGrid>
        <w:gridCol w:w="9350"/>
      </w:tblGrid>
      <w:tr w:rsidR="0050246C" w14:paraId="19CB6106" w14:textId="77777777">
        <w:tc>
          <w:tcPr>
            <w:tcW w:w="9350" w:type="dxa"/>
          </w:tcPr>
          <w:p w14:paraId="658612D6" w14:textId="77777777" w:rsidR="0050246C" w:rsidRDefault="00F91F59">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638D8F34" w14:textId="77777777" w:rsidR="0050246C" w:rsidRDefault="00F91F59">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48BBBA9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64F15678"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198F14DC"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lastRenderedPageBreak/>
              <w:t>FFS: the values considered as potential candidate values for M</w:t>
            </w:r>
          </w:p>
          <w:p w14:paraId="211FF88B"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FFS1: Whether to consider N&gt;12 as a potential candidate value(s)</w:t>
            </w:r>
          </w:p>
          <w:p w14:paraId="628E9DF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The symbols of a SL-PRS resource within a slot are consecutive </w:t>
            </w:r>
            <w:proofErr w:type="gramStart"/>
            <w:r>
              <w:rPr>
                <w:rFonts w:eastAsia="SimSun"/>
                <w:szCs w:val="20"/>
                <w:lang w:eastAsia="zh-CN"/>
              </w:rPr>
              <w:t>symbols</w:t>
            </w:r>
            <w:proofErr w:type="gramEnd"/>
          </w:p>
          <w:p w14:paraId="144E48A0"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1A44D155"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5D1F6DFD" w14:textId="77777777" w:rsidR="0050246C" w:rsidRDefault="0050246C">
            <w:pPr>
              <w:widowControl w:val="0"/>
              <w:spacing w:after="0"/>
              <w:jc w:val="left"/>
              <w:rPr>
                <w:iCs/>
                <w:szCs w:val="20"/>
                <w:lang w:eastAsia="zh-CN"/>
              </w:rPr>
            </w:pPr>
          </w:p>
        </w:tc>
      </w:tr>
    </w:tbl>
    <w:p w14:paraId="2A55DC0D" w14:textId="77777777" w:rsidR="0050246C" w:rsidRDefault="0050246C">
      <w:pPr>
        <w:rPr>
          <w:b/>
          <w:bCs/>
        </w:rPr>
      </w:pPr>
    </w:p>
    <w:p w14:paraId="3AE7B364" w14:textId="77777777" w:rsidR="0050246C" w:rsidRDefault="00F91F59">
      <w:r>
        <w:t>The following were agreed during RAN1 #112 meeting:</w:t>
      </w:r>
    </w:p>
    <w:tbl>
      <w:tblPr>
        <w:tblStyle w:val="TableGrid"/>
        <w:tblW w:w="9350" w:type="dxa"/>
        <w:tblLook w:val="04A0" w:firstRow="1" w:lastRow="0" w:firstColumn="1" w:lastColumn="0" w:noHBand="0" w:noVBand="1"/>
      </w:tblPr>
      <w:tblGrid>
        <w:gridCol w:w="9350"/>
      </w:tblGrid>
      <w:tr w:rsidR="0050246C" w14:paraId="1E863A2A" w14:textId="77777777">
        <w:tc>
          <w:tcPr>
            <w:tcW w:w="9350" w:type="dxa"/>
          </w:tcPr>
          <w:p w14:paraId="65D9E6E8"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737C3B7A" w14:textId="77777777" w:rsidR="0050246C" w:rsidRDefault="00F91F59">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0002B86D" w14:textId="77777777" w:rsidR="0050246C" w:rsidRDefault="00F91F59">
            <w:pPr>
              <w:widowControl w:val="0"/>
              <w:numPr>
                <w:ilvl w:val="0"/>
                <w:numId w:val="26"/>
              </w:numPr>
              <w:spacing w:after="0"/>
              <w:jc w:val="left"/>
              <w:rPr>
                <w:rFonts w:eastAsia="Calibri"/>
                <w:iCs/>
                <w:szCs w:val="20"/>
              </w:rPr>
            </w:pPr>
            <w:r>
              <w:rPr>
                <w:rFonts w:eastAsia="Calibri"/>
                <w:iCs/>
                <w:szCs w:val="20"/>
              </w:rPr>
              <w:t xml:space="preserve">FFS: Exact RE-offset sequences </w:t>
            </w:r>
          </w:p>
          <w:p w14:paraId="0369DFE1" w14:textId="77777777" w:rsidR="0050246C" w:rsidRDefault="0050246C">
            <w:pPr>
              <w:widowControl w:val="0"/>
              <w:spacing w:after="0"/>
              <w:contextualSpacing/>
              <w:rPr>
                <w:rFonts w:eastAsia="Calibri"/>
                <w:b/>
                <w:highlight w:val="green"/>
              </w:rPr>
            </w:pPr>
          </w:p>
          <w:p w14:paraId="0FBE69A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16E7BB61" w14:textId="77777777" w:rsidR="0050246C" w:rsidRDefault="00F91F59">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530C29D7" w14:textId="77777777" w:rsidR="0050246C" w:rsidRDefault="00F91F59">
            <w:pPr>
              <w:widowControl w:val="0"/>
              <w:numPr>
                <w:ilvl w:val="0"/>
                <w:numId w:val="26"/>
              </w:numPr>
              <w:spacing w:after="0"/>
              <w:jc w:val="left"/>
              <w:rPr>
                <w:rFonts w:eastAsia="SimSun"/>
                <w:bCs/>
                <w:szCs w:val="20"/>
              </w:rPr>
            </w:pPr>
            <w:r>
              <w:rPr>
                <w:rFonts w:eastAsia="SimSun"/>
                <w:bCs/>
                <w:szCs w:val="20"/>
              </w:rPr>
              <w:t>at least comb sizes (N) 2, 4 are supported.</w:t>
            </w:r>
          </w:p>
          <w:p w14:paraId="14AE0063"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Comb size 6 is supported at least in dedicated resource </w:t>
            </w:r>
            <w:proofErr w:type="gramStart"/>
            <w:r>
              <w:rPr>
                <w:rFonts w:eastAsia="SimSun"/>
                <w:bCs/>
                <w:szCs w:val="20"/>
              </w:rPr>
              <w:t>pool</w:t>
            </w:r>
            <w:proofErr w:type="gramEnd"/>
          </w:p>
          <w:p w14:paraId="7251A34A" w14:textId="77777777" w:rsidR="0050246C" w:rsidRDefault="00F91F59">
            <w:pPr>
              <w:widowControl w:val="0"/>
              <w:numPr>
                <w:ilvl w:val="1"/>
                <w:numId w:val="26"/>
              </w:numPr>
              <w:spacing w:after="0"/>
              <w:jc w:val="left"/>
              <w:rPr>
                <w:rFonts w:eastAsia="SimSun"/>
                <w:bCs/>
                <w:szCs w:val="20"/>
              </w:rPr>
            </w:pPr>
            <w:r>
              <w:rPr>
                <w:rFonts w:eastAsia="SimSun"/>
                <w:bCs/>
                <w:szCs w:val="20"/>
              </w:rPr>
              <w:t>FFS: comb size 6 in shared resource pool</w:t>
            </w:r>
          </w:p>
          <w:p w14:paraId="40F2391B"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Comb size 1 is supported at least in shared resource </w:t>
            </w:r>
            <w:proofErr w:type="gramStart"/>
            <w:r>
              <w:rPr>
                <w:rFonts w:eastAsia="SimSun"/>
                <w:bCs/>
                <w:szCs w:val="20"/>
              </w:rPr>
              <w:t>pool</w:t>
            </w:r>
            <w:proofErr w:type="gramEnd"/>
          </w:p>
          <w:p w14:paraId="278597F4" w14:textId="77777777" w:rsidR="0050246C" w:rsidRDefault="00F91F59">
            <w:pPr>
              <w:widowControl w:val="0"/>
              <w:numPr>
                <w:ilvl w:val="1"/>
                <w:numId w:val="26"/>
              </w:numPr>
              <w:spacing w:after="0"/>
              <w:jc w:val="left"/>
              <w:rPr>
                <w:rFonts w:eastAsia="SimSun"/>
                <w:bCs/>
                <w:szCs w:val="20"/>
              </w:rPr>
            </w:pPr>
            <w:r>
              <w:rPr>
                <w:rFonts w:eastAsia="SimSun"/>
                <w:bCs/>
                <w:szCs w:val="20"/>
              </w:rPr>
              <w:t>FFS: comb size 1 in dedicated resource pool</w:t>
            </w:r>
          </w:p>
          <w:p w14:paraId="4B2328A2" w14:textId="77777777" w:rsidR="0050246C" w:rsidRDefault="00F91F59">
            <w:pPr>
              <w:widowControl w:val="0"/>
              <w:numPr>
                <w:ilvl w:val="0"/>
                <w:numId w:val="26"/>
              </w:numPr>
              <w:spacing w:after="0"/>
              <w:jc w:val="left"/>
              <w:rPr>
                <w:rFonts w:eastAsia="SimSun"/>
                <w:bCs/>
                <w:szCs w:val="20"/>
              </w:rPr>
            </w:pPr>
            <w:r>
              <w:rPr>
                <w:rFonts w:eastAsia="SimSun"/>
                <w:bCs/>
                <w:szCs w:val="20"/>
              </w:rPr>
              <w:t>comb sizes (N) &gt; 12 are not supported.</w:t>
            </w:r>
          </w:p>
          <w:p w14:paraId="1EDAA326"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comb sizes (N) of 8, 12.</w:t>
            </w:r>
          </w:p>
          <w:p w14:paraId="44B1A98B" w14:textId="77777777" w:rsidR="0050246C" w:rsidRDefault="0050246C">
            <w:pPr>
              <w:widowControl w:val="0"/>
              <w:spacing w:after="0"/>
              <w:contextualSpacing/>
              <w:rPr>
                <w:rFonts w:eastAsia="Calibri"/>
                <w:b/>
                <w:highlight w:val="green"/>
              </w:rPr>
            </w:pPr>
          </w:p>
          <w:p w14:paraId="6EC210EF"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2610A00E" w14:textId="77777777" w:rsidR="0050246C" w:rsidRDefault="00F91F59">
            <w:pPr>
              <w:widowControl w:val="0"/>
              <w:overflowPunct w:val="0"/>
              <w:textAlignment w:val="baseline"/>
              <w:rPr>
                <w:rFonts w:eastAsia="SimSun"/>
                <w:iCs/>
                <w:szCs w:val="20"/>
              </w:rPr>
            </w:pPr>
            <w:r>
              <w:rPr>
                <w:rFonts w:eastAsia="Calibri"/>
                <w:iCs/>
                <w:szCs w:val="20"/>
              </w:rPr>
              <w:t xml:space="preserve">For SL PRS in shared and dedicated resource pools, </w:t>
            </w:r>
          </w:p>
          <w:p w14:paraId="66D8FD0B"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full staggering are supported.</w:t>
            </w:r>
          </w:p>
          <w:p w14:paraId="2D708589" w14:textId="77777777" w:rsidR="0050246C" w:rsidRDefault="00F91F59">
            <w:pPr>
              <w:widowControl w:val="0"/>
              <w:numPr>
                <w:ilvl w:val="1"/>
                <w:numId w:val="26"/>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50BF99E2"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617F4705"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2) with M = {1} </w:t>
            </w:r>
          </w:p>
          <w:p w14:paraId="6AD47570"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4) with M = {2} </w:t>
            </w:r>
          </w:p>
          <w:p w14:paraId="73AA35BB" w14:textId="77777777" w:rsidR="0050246C" w:rsidRDefault="00F91F59">
            <w:pPr>
              <w:widowControl w:val="0"/>
              <w:numPr>
                <w:ilvl w:val="1"/>
                <w:numId w:val="26"/>
              </w:numPr>
              <w:spacing w:after="0"/>
              <w:jc w:val="left"/>
              <w:rPr>
                <w:rFonts w:eastAsia="SimSun"/>
                <w:bCs/>
                <w:szCs w:val="20"/>
              </w:rPr>
            </w:pPr>
            <w:r>
              <w:rPr>
                <w:rFonts w:eastAsia="SimSun"/>
                <w:bCs/>
                <w:szCs w:val="20"/>
              </w:rPr>
              <w:t>FFS: constraints on maximum effective comb size</w:t>
            </w:r>
          </w:p>
          <w:p w14:paraId="63DC4470" w14:textId="77777777" w:rsidR="0050246C" w:rsidRDefault="00F91F59">
            <w:pPr>
              <w:widowControl w:val="0"/>
              <w:numPr>
                <w:ilvl w:val="1"/>
                <w:numId w:val="26"/>
              </w:numPr>
              <w:spacing w:after="0"/>
              <w:jc w:val="left"/>
              <w:rPr>
                <w:rFonts w:eastAsia="SimSun"/>
                <w:bCs/>
                <w:szCs w:val="20"/>
              </w:rPr>
            </w:pPr>
            <w:r>
              <w:rPr>
                <w:rFonts w:eastAsia="SimSun"/>
                <w:bCs/>
                <w:szCs w:val="20"/>
              </w:rPr>
              <w:t>FFS: support of partial staggering for other comb sizes</w:t>
            </w:r>
          </w:p>
          <w:p w14:paraId="143A601F"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SL PRS patterns with M &gt; N at least with full staggering.</w:t>
            </w:r>
          </w:p>
        </w:tc>
      </w:tr>
    </w:tbl>
    <w:p w14:paraId="1E7219E1" w14:textId="77777777" w:rsidR="0050246C" w:rsidRDefault="0050246C"/>
    <w:p w14:paraId="1A577E32" w14:textId="77777777" w:rsidR="0050246C" w:rsidRDefault="00F91F59">
      <w:r>
        <w:t>The following were agreed during RAN1 #112bis-e meeting:</w:t>
      </w:r>
    </w:p>
    <w:tbl>
      <w:tblPr>
        <w:tblStyle w:val="TableGrid"/>
        <w:tblW w:w="9350" w:type="dxa"/>
        <w:tblLook w:val="04A0" w:firstRow="1" w:lastRow="0" w:firstColumn="1" w:lastColumn="0" w:noHBand="0" w:noVBand="1"/>
      </w:tblPr>
      <w:tblGrid>
        <w:gridCol w:w="9350"/>
      </w:tblGrid>
      <w:tr w:rsidR="0050246C" w14:paraId="002C5034" w14:textId="77777777">
        <w:tc>
          <w:tcPr>
            <w:tcW w:w="9350" w:type="dxa"/>
          </w:tcPr>
          <w:p w14:paraId="2990F325" w14:textId="77777777" w:rsidR="0050246C" w:rsidRDefault="00F91F59">
            <w:pPr>
              <w:rPr>
                <w:highlight w:val="green"/>
              </w:rPr>
            </w:pPr>
            <w:r>
              <w:rPr>
                <w:highlight w:val="green"/>
              </w:rPr>
              <w:t>Agreement</w:t>
            </w:r>
          </w:p>
          <w:p w14:paraId="38CCA803" w14:textId="77777777" w:rsidR="0050246C" w:rsidRDefault="00F91F59">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1E563F34" w14:textId="77777777" w:rsidR="0050246C" w:rsidRDefault="00F91F59">
            <w:pPr>
              <w:numPr>
                <w:ilvl w:val="0"/>
                <w:numId w:val="8"/>
              </w:numPr>
              <w:contextualSpacing/>
              <w:rPr>
                <w:iCs/>
              </w:rPr>
            </w:pPr>
            <w:r>
              <w:rPr>
                <w:iCs/>
              </w:rPr>
              <w:t>In the last (M-N) symbols, the SL PRS symbols are repeated with same order of comb offsets as in the first N symbols.</w:t>
            </w:r>
          </w:p>
          <w:p w14:paraId="6DC365A3" w14:textId="77777777" w:rsidR="0050246C" w:rsidRDefault="0050246C">
            <w:pPr>
              <w:rPr>
                <w:iCs/>
                <w:highlight w:val="green"/>
              </w:rPr>
            </w:pPr>
          </w:p>
          <w:p w14:paraId="7C1EFD72" w14:textId="77777777" w:rsidR="0050246C" w:rsidRDefault="00F91F59">
            <w:pPr>
              <w:rPr>
                <w:iCs/>
              </w:rPr>
            </w:pPr>
            <w:r>
              <w:rPr>
                <w:iCs/>
                <w:highlight w:val="green"/>
              </w:rPr>
              <w:t>Agreement</w:t>
            </w:r>
          </w:p>
          <w:p w14:paraId="4BEDF985" w14:textId="77777777" w:rsidR="0050246C" w:rsidRDefault="00F91F59">
            <w:pPr>
              <w:rPr>
                <w:iCs/>
              </w:rPr>
            </w:pPr>
            <w:r>
              <w:rPr>
                <w:iCs/>
              </w:rPr>
              <w:t xml:space="preserve">At least for dedicated SL PRS resource pools, in addition to already-agreed (M, N) = (2, 2), (4, 4), fully staggered pattern with (M, N) = (6, 6) is supported. </w:t>
            </w:r>
          </w:p>
          <w:p w14:paraId="038A4DF2" w14:textId="77777777" w:rsidR="0050246C" w:rsidRDefault="00F91F59">
            <w:pPr>
              <w:numPr>
                <w:ilvl w:val="0"/>
                <w:numId w:val="8"/>
              </w:numPr>
              <w:contextualSpacing/>
              <w:rPr>
                <w:iCs/>
              </w:rPr>
            </w:pPr>
            <w:r>
              <w:rPr>
                <w:iCs/>
              </w:rPr>
              <w:t>FFS: Other values of (M, N).</w:t>
            </w:r>
          </w:p>
          <w:p w14:paraId="6BDCDC3B" w14:textId="77777777" w:rsidR="0050246C" w:rsidRDefault="00F91F59">
            <w:pPr>
              <w:numPr>
                <w:ilvl w:val="0"/>
                <w:numId w:val="8"/>
              </w:numPr>
              <w:contextualSpacing/>
              <w:rPr>
                <w:iCs/>
              </w:rPr>
            </w:pPr>
            <w:r>
              <w:rPr>
                <w:iCs/>
              </w:rPr>
              <w:t>FFS: Applicability to shared resource pools.</w:t>
            </w:r>
          </w:p>
          <w:p w14:paraId="12F9C0CB" w14:textId="77777777" w:rsidR="0050246C" w:rsidRDefault="0050246C">
            <w:pPr>
              <w:widowControl w:val="0"/>
              <w:tabs>
                <w:tab w:val="left" w:pos="0"/>
              </w:tabs>
              <w:spacing w:after="0"/>
              <w:jc w:val="left"/>
              <w:rPr>
                <w:rFonts w:eastAsia="SimSun"/>
                <w:bCs/>
                <w:szCs w:val="20"/>
              </w:rPr>
            </w:pPr>
          </w:p>
          <w:p w14:paraId="1265DAE1" w14:textId="77777777" w:rsidR="0050246C" w:rsidRDefault="00F91F59">
            <w:pPr>
              <w:rPr>
                <w:iCs/>
              </w:rPr>
            </w:pPr>
            <w:r>
              <w:rPr>
                <w:iCs/>
                <w:highlight w:val="green"/>
              </w:rPr>
              <w:t>Agreement</w:t>
            </w:r>
          </w:p>
          <w:p w14:paraId="688AA6E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2A30E7F9" w14:textId="77777777" w:rsidR="0050246C" w:rsidRDefault="0050246C">
            <w:pPr>
              <w:widowControl w:val="0"/>
              <w:tabs>
                <w:tab w:val="left" w:pos="0"/>
              </w:tabs>
              <w:spacing w:after="0"/>
              <w:jc w:val="left"/>
              <w:rPr>
                <w:rFonts w:eastAsia="SimSun"/>
                <w:bCs/>
                <w:szCs w:val="20"/>
              </w:rPr>
            </w:pPr>
          </w:p>
          <w:p w14:paraId="313FF3F4" w14:textId="77777777" w:rsidR="0050246C" w:rsidRDefault="00F91F59">
            <w:pPr>
              <w:rPr>
                <w:iCs/>
              </w:rPr>
            </w:pPr>
            <w:r>
              <w:rPr>
                <w:iCs/>
              </w:rPr>
              <w:lastRenderedPageBreak/>
              <w:t>C</w:t>
            </w:r>
            <w:r>
              <w:rPr>
                <w:rFonts w:hint="eastAsia"/>
                <w:iCs/>
              </w:rPr>
              <w:t>onclusion</w:t>
            </w:r>
          </w:p>
          <w:p w14:paraId="7D7EAFD4" w14:textId="77777777" w:rsidR="0050246C" w:rsidRDefault="00F91F59">
            <w:pPr>
              <w:rPr>
                <w:iCs/>
              </w:rPr>
            </w:pPr>
            <w:r>
              <w:rPr>
                <w:iCs/>
              </w:rPr>
              <w:t>For a partially staggered SL PRS pattern (M, N), repetition of a partially staggered SL PRS pattern (M, N) in a slot is not supported.</w:t>
            </w:r>
          </w:p>
        </w:tc>
      </w:tr>
    </w:tbl>
    <w:p w14:paraId="3F0D9BDB" w14:textId="77777777" w:rsidR="0050246C" w:rsidRDefault="0050246C"/>
    <w:p w14:paraId="0820E68C" w14:textId="77777777" w:rsidR="0050246C" w:rsidRDefault="00F91F59">
      <w:r>
        <w:t>The following were agreed during RAN1 #113 meeting:</w:t>
      </w:r>
    </w:p>
    <w:tbl>
      <w:tblPr>
        <w:tblStyle w:val="TableGrid"/>
        <w:tblW w:w="9350" w:type="dxa"/>
        <w:tblLook w:val="04A0" w:firstRow="1" w:lastRow="0" w:firstColumn="1" w:lastColumn="0" w:noHBand="0" w:noVBand="1"/>
      </w:tblPr>
      <w:tblGrid>
        <w:gridCol w:w="9350"/>
      </w:tblGrid>
      <w:tr w:rsidR="0050246C" w14:paraId="6AC54229" w14:textId="77777777">
        <w:tc>
          <w:tcPr>
            <w:tcW w:w="9350" w:type="dxa"/>
          </w:tcPr>
          <w:p w14:paraId="71393D6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BF4BF1B" w14:textId="77777777" w:rsidR="0050246C" w:rsidRDefault="00F91F59">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75434DE" w14:textId="77777777" w:rsidR="0050246C" w:rsidRDefault="0050246C">
            <w:pPr>
              <w:rPr>
                <w:rFonts w:ascii="Times New Roman" w:hAnsi="Times New Roman"/>
                <w:iCs/>
                <w:szCs w:val="20"/>
              </w:rPr>
            </w:pPr>
          </w:p>
          <w:p w14:paraId="347CFC1F"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9E0F213" w14:textId="77777777" w:rsidR="0050246C" w:rsidRDefault="00F91F59">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05B3A151" w14:textId="77777777" w:rsidR="0050246C" w:rsidRDefault="0050246C">
            <w:pPr>
              <w:rPr>
                <w:rFonts w:ascii="Times New Roman" w:hAnsi="Times New Roman"/>
                <w:b/>
                <w:iCs/>
                <w:szCs w:val="20"/>
                <w:highlight w:val="green"/>
              </w:rPr>
            </w:pPr>
          </w:p>
          <w:p w14:paraId="57404ECE" w14:textId="77777777" w:rsidR="0050246C" w:rsidRDefault="00F91F59">
            <w:pPr>
              <w:rPr>
                <w:rFonts w:ascii="Times New Roman" w:hAnsi="Times New Roman"/>
                <w:b/>
                <w:iCs/>
              </w:rPr>
            </w:pPr>
            <w:r>
              <w:rPr>
                <w:rFonts w:ascii="Times New Roman" w:hAnsi="Times New Roman"/>
                <w:b/>
                <w:iCs/>
                <w:highlight w:val="green"/>
              </w:rPr>
              <w:t>Agreement</w:t>
            </w:r>
          </w:p>
          <w:p w14:paraId="591C1F62" w14:textId="77777777" w:rsidR="0050246C" w:rsidRDefault="00F91F59">
            <w:pPr>
              <w:rPr>
                <w:iCs/>
              </w:rPr>
            </w:pPr>
            <w:r>
              <w:rPr>
                <w:iCs/>
              </w:rPr>
              <w:t>For SL PRS in a shared resource pool, the symbols of a SL-PRS resource within a slot are consecutive symbols.</w:t>
            </w:r>
          </w:p>
          <w:p w14:paraId="26ECD7AF" w14:textId="77777777" w:rsidR="0050246C" w:rsidRDefault="0050246C">
            <w:pPr>
              <w:rPr>
                <w:iCs/>
              </w:rPr>
            </w:pPr>
          </w:p>
          <w:p w14:paraId="671B095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13418A33" w14:textId="77777777" w:rsidR="0050246C" w:rsidRDefault="00F91F59">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545F8039" w14:textId="77777777" w:rsidR="0050246C" w:rsidRDefault="0050246C">
            <w:pPr>
              <w:rPr>
                <w:rFonts w:ascii="Times New Roman" w:hAnsi="Times New Roman"/>
                <w:iCs/>
                <w:szCs w:val="20"/>
              </w:rPr>
            </w:pPr>
          </w:p>
          <w:p w14:paraId="6EC6DF4C"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5E716995"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3FEC667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6B23242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3E2E552A"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12860F3E"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3C036EFA"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2C881AD4" w14:textId="77777777" w:rsidR="0050246C" w:rsidRDefault="0050246C"/>
    <w:p w14:paraId="7C79FB46" w14:textId="77777777" w:rsidR="0050246C" w:rsidRDefault="0050246C"/>
    <w:p w14:paraId="6EA99879" w14:textId="77777777" w:rsidR="0050246C" w:rsidRDefault="00F91F59">
      <w:r>
        <w:t>The key opens include:</w:t>
      </w:r>
    </w:p>
    <w:p w14:paraId="7B4B5775" w14:textId="77777777" w:rsidR="0050246C" w:rsidRDefault="00F91F59">
      <w:pPr>
        <w:numPr>
          <w:ilvl w:val="0"/>
          <w:numId w:val="20"/>
        </w:numPr>
      </w:pPr>
      <w:r>
        <w:t>Comb sizes and offsets for SL PRS</w:t>
      </w:r>
    </w:p>
    <w:p w14:paraId="14672D4D" w14:textId="77777777" w:rsidR="0050246C" w:rsidRDefault="00F91F59">
      <w:pPr>
        <w:numPr>
          <w:ilvl w:val="1"/>
          <w:numId w:val="20"/>
        </w:numPr>
      </w:pPr>
      <w:r>
        <w:t xml:space="preserve">Supported comb sizes (values of N) in dedicated and shared resource </w:t>
      </w:r>
      <w:proofErr w:type="gramStart"/>
      <w:r>
        <w:t>pools</w:t>
      </w:r>
      <w:proofErr w:type="gramEnd"/>
    </w:p>
    <w:p w14:paraId="554197F2" w14:textId="77777777" w:rsidR="0050246C" w:rsidRDefault="00F91F59">
      <w:pPr>
        <w:numPr>
          <w:ilvl w:val="1"/>
          <w:numId w:val="20"/>
        </w:numPr>
      </w:pPr>
      <w:r>
        <w:t xml:space="preserve">RE offset sequence as function of SL PRS symbols </w:t>
      </w:r>
    </w:p>
    <w:p w14:paraId="506F08DD" w14:textId="77777777" w:rsidR="0050246C" w:rsidRDefault="00F91F59">
      <w:pPr>
        <w:numPr>
          <w:ilvl w:val="0"/>
          <w:numId w:val="20"/>
        </w:numPr>
      </w:pPr>
      <w:r>
        <w:t>Frequency domain characteristics of SL PRS</w:t>
      </w:r>
    </w:p>
    <w:p w14:paraId="4EB3D9FB" w14:textId="77777777" w:rsidR="0050246C" w:rsidRDefault="00F91F59">
      <w:pPr>
        <w:numPr>
          <w:ilvl w:val="1"/>
          <w:numId w:val="20"/>
        </w:numPr>
      </w:pPr>
      <w:r>
        <w:t>SL PRS bandwidth in dedicated resource pools – whether to support SL PRS bandwidth smaller than resource pool bandwidth and, if so, then details of SL PRS allocation in frequency domain</w:t>
      </w:r>
    </w:p>
    <w:p w14:paraId="64BE47E6" w14:textId="77777777" w:rsidR="0050246C" w:rsidRDefault="00F91F59">
      <w:pPr>
        <w:numPr>
          <w:ilvl w:val="0"/>
          <w:numId w:val="20"/>
        </w:numPr>
      </w:pPr>
      <w:r>
        <w:t>Time domain characteristics of SL PRS</w:t>
      </w:r>
    </w:p>
    <w:p w14:paraId="72D93AF6" w14:textId="77777777" w:rsidR="0050246C" w:rsidRDefault="00F91F59">
      <w:pPr>
        <w:numPr>
          <w:ilvl w:val="1"/>
          <w:numId w:val="20"/>
        </w:numPr>
      </w:pPr>
      <w:r>
        <w:t>Supported values of number of symbols (values of M) for SL PRS in dedicated and shared resource pools</w:t>
      </w:r>
    </w:p>
    <w:p w14:paraId="12B7EB9A" w14:textId="77777777" w:rsidR="0050246C" w:rsidRDefault="00F91F59">
      <w:pPr>
        <w:numPr>
          <w:ilvl w:val="1"/>
          <w:numId w:val="20"/>
        </w:numPr>
      </w:pPr>
      <w:r>
        <w:t xml:space="preserve">SL PRS mapping within a slot of a shared resource </w:t>
      </w:r>
      <w:proofErr w:type="gramStart"/>
      <w:r>
        <w:t>pool</w:t>
      </w:r>
      <w:proofErr w:type="gramEnd"/>
    </w:p>
    <w:p w14:paraId="34D62CB7" w14:textId="77777777" w:rsidR="0050246C" w:rsidRDefault="00F91F59">
      <w:pPr>
        <w:numPr>
          <w:ilvl w:val="0"/>
          <w:numId w:val="20"/>
        </w:numPr>
      </w:pPr>
      <w:r>
        <w:t>SL PRS patterns</w:t>
      </w:r>
    </w:p>
    <w:p w14:paraId="177E440C" w14:textId="77777777" w:rsidR="0050246C" w:rsidRDefault="00F91F59">
      <w:pPr>
        <w:numPr>
          <w:ilvl w:val="1"/>
          <w:numId w:val="20"/>
        </w:numPr>
      </w:pPr>
      <w:r>
        <w:t xml:space="preserve">Supported (M, N) values in dedicated and shared resource </w:t>
      </w:r>
      <w:proofErr w:type="gramStart"/>
      <w:r>
        <w:t>pools</w:t>
      </w:r>
      <w:proofErr w:type="gramEnd"/>
    </w:p>
    <w:p w14:paraId="6205327C" w14:textId="77777777" w:rsidR="0050246C" w:rsidRDefault="00F91F59">
      <w:pPr>
        <w:numPr>
          <w:ilvl w:val="2"/>
          <w:numId w:val="20"/>
        </w:numPr>
      </w:pPr>
      <w:r>
        <w:t>Fully staggered patterns in dedicated and shared resource pools</w:t>
      </w:r>
    </w:p>
    <w:p w14:paraId="7C6EACBD" w14:textId="77777777" w:rsidR="0050246C" w:rsidRDefault="00F91F59">
      <w:pPr>
        <w:numPr>
          <w:ilvl w:val="1"/>
          <w:numId w:val="20"/>
        </w:numPr>
      </w:pPr>
      <w:r>
        <w:t>Support of patterns with partial staggering w/ or w/o any restrictions</w:t>
      </w:r>
    </w:p>
    <w:p w14:paraId="3CE5CBDE" w14:textId="77777777" w:rsidR="0050246C" w:rsidRDefault="00F91F59">
      <w:pPr>
        <w:numPr>
          <w:ilvl w:val="1"/>
          <w:numId w:val="20"/>
        </w:numPr>
      </w:pPr>
      <w:r>
        <w:t>Support of inter-slot repetitions of SL PRS</w:t>
      </w:r>
    </w:p>
    <w:p w14:paraId="56CACB34" w14:textId="77777777" w:rsidR="0050246C" w:rsidRDefault="00F91F59">
      <w:pPr>
        <w:numPr>
          <w:ilvl w:val="0"/>
          <w:numId w:val="20"/>
        </w:numPr>
      </w:pPr>
      <w:r>
        <w:lastRenderedPageBreak/>
        <w:t>AGC and gap symbols</w:t>
      </w:r>
    </w:p>
    <w:p w14:paraId="3CE275A3" w14:textId="77777777" w:rsidR="0050246C" w:rsidRDefault="00F91F59">
      <w:pPr>
        <w:numPr>
          <w:ilvl w:val="1"/>
          <w:numId w:val="20"/>
        </w:numPr>
      </w:pPr>
      <w:r>
        <w:t>AGC and gap symbols in a shared resource pool</w:t>
      </w:r>
    </w:p>
    <w:p w14:paraId="56C7CFB2" w14:textId="77777777" w:rsidR="0050246C" w:rsidRDefault="00F91F59">
      <w:pPr>
        <w:numPr>
          <w:ilvl w:val="1"/>
          <w:numId w:val="20"/>
        </w:numPr>
      </w:pPr>
      <w:r>
        <w:t xml:space="preserve">Gap symbols </w:t>
      </w:r>
      <w:r>
        <w:rPr>
          <w:rFonts w:ascii="Times New Roman" w:eastAsia="Calibri" w:hAnsi="Times New Roman"/>
          <w:iCs/>
          <w:szCs w:val="20"/>
        </w:rPr>
        <w:t xml:space="preserve">when TDM of multiple SL PRS resources within a slot is enabled in a dedicated resource </w:t>
      </w:r>
      <w:proofErr w:type="gramStart"/>
      <w:r>
        <w:rPr>
          <w:rFonts w:ascii="Times New Roman" w:eastAsia="Calibri" w:hAnsi="Times New Roman"/>
          <w:iCs/>
          <w:szCs w:val="20"/>
        </w:rPr>
        <w:t>pool</w:t>
      </w:r>
      <w:proofErr w:type="gramEnd"/>
    </w:p>
    <w:p w14:paraId="4A77C591" w14:textId="77777777" w:rsidR="0050246C" w:rsidRDefault="00F91F59">
      <w:pPr>
        <w:numPr>
          <w:ilvl w:val="1"/>
          <w:numId w:val="20"/>
        </w:numPr>
      </w:pPr>
      <w:r>
        <w:rPr>
          <w:rFonts w:ascii="Times New Roman" w:eastAsia="Calibri" w:hAnsi="Times New Roman"/>
          <w:iCs/>
          <w:szCs w:val="20"/>
        </w:rPr>
        <w:t>Generation of AGC symbol</w:t>
      </w:r>
    </w:p>
    <w:p w14:paraId="6FE326B6" w14:textId="77777777" w:rsidR="0050246C" w:rsidRDefault="0050246C"/>
    <w:p w14:paraId="7851088D" w14:textId="77777777" w:rsidR="0050246C" w:rsidRDefault="0050246C"/>
    <w:p w14:paraId="57C213EA" w14:textId="77777777" w:rsidR="0050246C" w:rsidRDefault="00F91F59">
      <w:r>
        <w:t xml:space="preserve">Inputs from submitted contributions to RAN1 #114. </w:t>
      </w:r>
    </w:p>
    <w:tbl>
      <w:tblPr>
        <w:tblStyle w:val="TableGrid3"/>
        <w:tblW w:w="9350" w:type="dxa"/>
        <w:tblLook w:val="04A0" w:firstRow="1" w:lastRow="0" w:firstColumn="1" w:lastColumn="0" w:noHBand="0" w:noVBand="1"/>
      </w:tblPr>
      <w:tblGrid>
        <w:gridCol w:w="910"/>
        <w:gridCol w:w="8440"/>
      </w:tblGrid>
      <w:tr w:rsidR="0050246C" w14:paraId="412DD902" w14:textId="77777777">
        <w:trPr>
          <w:trHeight w:val="470"/>
        </w:trPr>
        <w:tc>
          <w:tcPr>
            <w:tcW w:w="834" w:type="dxa"/>
            <w:shd w:val="clear" w:color="auto" w:fill="A6A6A6" w:themeFill="background1" w:themeFillShade="A6"/>
          </w:tcPr>
          <w:p w14:paraId="4B82DA3D" w14:textId="77777777" w:rsidR="0050246C" w:rsidRDefault="00F91F59">
            <w:pPr>
              <w:rPr>
                <w:b/>
                <w:bCs/>
              </w:rPr>
            </w:pPr>
            <w:r>
              <w:rPr>
                <w:rFonts w:eastAsia="Calibri"/>
                <w:b/>
                <w:bCs/>
              </w:rPr>
              <w:t>Reference</w:t>
            </w:r>
          </w:p>
        </w:tc>
        <w:tc>
          <w:tcPr>
            <w:tcW w:w="8516" w:type="dxa"/>
            <w:shd w:val="clear" w:color="auto" w:fill="A6A6A6" w:themeFill="background1" w:themeFillShade="A6"/>
          </w:tcPr>
          <w:p w14:paraId="75FB3504" w14:textId="77777777" w:rsidR="0050246C" w:rsidRDefault="00F91F59">
            <w:pPr>
              <w:rPr>
                <w:b/>
                <w:bCs/>
              </w:rPr>
            </w:pPr>
            <w:r>
              <w:rPr>
                <w:rFonts w:eastAsia="Calibri"/>
                <w:b/>
                <w:bCs/>
              </w:rPr>
              <w:t>Views</w:t>
            </w:r>
          </w:p>
        </w:tc>
      </w:tr>
      <w:tr w:rsidR="0050246C" w14:paraId="243737F1" w14:textId="77777777">
        <w:trPr>
          <w:trHeight w:val="470"/>
        </w:trPr>
        <w:tc>
          <w:tcPr>
            <w:tcW w:w="834" w:type="dxa"/>
          </w:tcPr>
          <w:p w14:paraId="16EAF3A0"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516" w:type="dxa"/>
          </w:tcPr>
          <w:p w14:paraId="4E91090E"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Observation 1: When TDM multiplexing of SL-PRS occurs in the same slot, gap symbols between SL-PRS from different UEs may not be necessary.</w:t>
            </w:r>
          </w:p>
          <w:p w14:paraId="2D154650" w14:textId="77777777" w:rsidR="0050246C" w:rsidRDefault="00F91F59">
            <w:pPr>
              <w:overflowPunct w:val="0"/>
              <w:spacing w:after="180" w:line="259" w:lineRule="auto"/>
              <w:textAlignment w:val="baseline"/>
              <w:rPr>
                <w:rFonts w:ascii="Times New Roman" w:hAnsi="Times New Roman"/>
                <w:i/>
                <w:iCs/>
                <w:szCs w:val="20"/>
                <w:lang w:eastAsia="zh-CN"/>
              </w:rPr>
            </w:pPr>
            <w:r>
              <w:rPr>
                <w:rFonts w:ascii="Times New Roman" w:eastAsia="SimSun" w:hAnsi="Times New Roman"/>
                <w:i/>
                <w:iCs/>
                <w:szCs w:val="20"/>
              </w:rPr>
              <w:t xml:space="preserve">Proposal 4: In </w:t>
            </w:r>
            <w:proofErr w:type="spellStart"/>
            <w:r>
              <w:rPr>
                <w:rFonts w:ascii="Times New Roman" w:eastAsia="SimSun" w:hAnsi="Times New Roman"/>
                <w:i/>
                <w:iCs/>
                <w:szCs w:val="20"/>
              </w:rPr>
              <w:t>Rel</w:t>
            </w:r>
            <w:proofErr w:type="spellEnd"/>
            <w:r>
              <w:rPr>
                <w:rFonts w:ascii="Times New Roman" w:eastAsia="SimSun" w:hAnsi="Times New Roman"/>
                <w:i/>
                <w:iCs/>
                <w:szCs w:val="20"/>
              </w:rPr>
              <w:t xml:space="preserve"> 18, for dedicated resource pools the SL-PRS bandwidth cannot be smaller than the bandwidth of the resource pool.</w:t>
            </w:r>
          </w:p>
        </w:tc>
      </w:tr>
      <w:tr w:rsidR="0050246C" w14:paraId="7751E2D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569D9F6" w14:textId="77777777" w:rsidR="0050246C" w:rsidRDefault="00F91F59">
            <w:pPr>
              <w:rPr>
                <w:rFonts w:eastAsia="Calibri"/>
              </w:rPr>
            </w:pPr>
            <w:r>
              <w:rPr>
                <w:rFonts w:eastAsia="Calibri"/>
              </w:rPr>
              <w:t>[5] Nokia, NSB</w:t>
            </w:r>
          </w:p>
        </w:tc>
        <w:tc>
          <w:tcPr>
            <w:tcW w:w="8516" w:type="dxa"/>
            <w:tcBorders>
              <w:top w:val="single" w:sz="4" w:space="0" w:color="000000"/>
              <w:left w:val="single" w:sz="4" w:space="0" w:color="000000"/>
              <w:bottom w:val="single" w:sz="4" w:space="0" w:color="000000"/>
              <w:right w:val="single" w:sz="4" w:space="0" w:color="000000"/>
            </w:tcBorders>
          </w:tcPr>
          <w:p w14:paraId="78DBA22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1CF091DD" w14:textId="77777777">
              <w:tc>
                <w:tcPr>
                  <w:tcW w:w="9962" w:type="dxa"/>
                </w:tcPr>
                <w:p w14:paraId="1CE8D909" w14:textId="77777777" w:rsidR="0050246C" w:rsidRDefault="00F91F59">
                  <w:pPr>
                    <w:overflowPunct w:val="0"/>
                    <w:autoSpaceDE w:val="0"/>
                    <w:autoSpaceDN w:val="0"/>
                    <w:adjustRightInd w:val="0"/>
                    <w:ind w:hanging="11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2</w:t>
                  </w:r>
                  <w:r>
                    <w:rPr>
                      <w:rFonts w:ascii="Times New Roman" w:eastAsia="SimSun" w:hAnsi="Times New Roman"/>
                      <w:i/>
                      <w:iCs/>
                      <w:szCs w:val="20"/>
                    </w:rPr>
                    <w:t>: In addition to the already SL PRS agreed comb-sizes (N),</w:t>
                  </w:r>
                </w:p>
                <w:p w14:paraId="2BDAF587"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1, 8 in dedicated resource pool,</w:t>
                  </w:r>
                </w:p>
                <w:p w14:paraId="0A0A0BEC"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6, 8 in shared resource pools,</w:t>
                  </w:r>
                </w:p>
                <w:p w14:paraId="3E7801F9"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do not support N = 12 in both dedicated and shared resource pools.</w:t>
                  </w:r>
                </w:p>
              </w:tc>
            </w:tr>
          </w:tbl>
          <w:p w14:paraId="54188E0C"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4D0E3621"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D38F6C6" w14:textId="77777777">
              <w:tc>
                <w:tcPr>
                  <w:tcW w:w="9962" w:type="dxa"/>
                </w:tcPr>
                <w:p w14:paraId="353F6CAD" w14:textId="77777777" w:rsidR="0050246C" w:rsidRDefault="00F91F59">
                  <w:pPr>
                    <w:overflowPunct w:val="0"/>
                    <w:autoSpaceDE w:val="0"/>
                    <w:autoSpaceDN w:val="0"/>
                    <w:adjustRightInd w:val="0"/>
                    <w:ind w:left="-105"/>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3</w:t>
                  </w:r>
                  <w:r>
                    <w:rPr>
                      <w:rFonts w:ascii="Times New Roman" w:eastAsia="SimSun" w:hAnsi="Times New Roman"/>
                      <w:i/>
                      <w:iCs/>
                      <w:szCs w:val="20"/>
                    </w:rPr>
                    <w:t xml:space="preserve">: Support number of SL PRS symbols M = {1, 2, 4, 6, 8}. Other values of M (1~8), </w:t>
                  </w:r>
                  <w:proofErr w:type="gramStart"/>
                  <w:r>
                    <w:rPr>
                      <w:rFonts w:ascii="Times New Roman" w:eastAsia="SimSun" w:hAnsi="Times New Roman"/>
                      <w:i/>
                      <w:iCs/>
                      <w:szCs w:val="20"/>
                    </w:rPr>
                    <w:t>e.g.</w:t>
                  </w:r>
                  <w:proofErr w:type="gramEnd"/>
                  <w:r>
                    <w:rPr>
                      <w:rFonts w:ascii="Times New Roman" w:eastAsia="SimSun" w:hAnsi="Times New Roman"/>
                      <w:i/>
                      <w:iCs/>
                      <w:szCs w:val="20"/>
                    </w:rPr>
                    <w:t xml:space="preserve"> M = 3, can also be considered depending on resource allocation and SL-PRS multiplexing to be agreed. </w:t>
                  </w:r>
                </w:p>
              </w:tc>
            </w:tr>
          </w:tbl>
          <w:p w14:paraId="6D5FE02B"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1227D47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4</w:t>
            </w:r>
            <w:r w:rsidR="00F91F59">
              <w:rPr>
                <w:rFonts w:ascii="Times New Roman" w:eastAsia="SimSun" w:hAnsi="Times New Roman"/>
                <w:i/>
                <w:iCs/>
                <w:szCs w:val="20"/>
              </w:rPr>
              <w:t xml:space="preserve">: Consider that a subset of comb size N and number of symbols M from the whole set specified is (pre-)configured for each resource pool. </w:t>
            </w:r>
          </w:p>
          <w:p w14:paraId="1D0DF8F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Proposal82670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5</w:t>
            </w:r>
            <w:r w:rsidR="00F91F59">
              <w:rPr>
                <w:rFonts w:ascii="Times New Roman" w:eastAsia="SimSun" w:hAnsi="Times New Roman"/>
                <w:i/>
                <w:iCs/>
                <w:szCs w:val="20"/>
              </w:rPr>
              <w:t>: Support dynamic indication of presence of gap symbol after a SL PRS resource in dedicated pool by SL PRS transmitting UE.</w:t>
            </w:r>
          </w:p>
          <w:p w14:paraId="3C144C75" w14:textId="77777777" w:rsidR="0050246C" w:rsidRDefault="000F4559">
            <w:pPr>
              <w:overflowPunct w:val="0"/>
              <w:autoSpaceDE w:val="0"/>
              <w:autoSpaceDN w:val="0"/>
              <w:adjustRightInd w:val="0"/>
              <w:spacing w:after="12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Proposal82671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6</w:t>
            </w:r>
            <w:r w:rsidR="00F91F59">
              <w:rPr>
                <w:rFonts w:ascii="Times New Roman" w:eastAsia="SimSun" w:hAnsi="Times New Roman"/>
                <w:i/>
                <w:iCs/>
                <w:szCs w:val="20"/>
              </w:rPr>
              <w:t>: In consideration of pros and cons of the listed option for AGC symbol, RAN1 needs further discussion with other alternatives.</w:t>
            </w:r>
          </w:p>
          <w:p w14:paraId="71C5F799"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Proposal82672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773C112" w14:textId="77777777">
              <w:tc>
                <w:tcPr>
                  <w:tcW w:w="9962" w:type="dxa"/>
                </w:tcPr>
                <w:p w14:paraId="52B89347" w14:textId="77777777" w:rsidR="0050246C" w:rsidRDefault="00F91F59">
                  <w:pPr>
                    <w:overflowPunct w:val="0"/>
                    <w:autoSpaceDE w:val="0"/>
                    <w:autoSpaceDN w:val="0"/>
                    <w:adjustRightInd w:val="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7</w:t>
                  </w:r>
                  <w:r>
                    <w:rPr>
                      <w:rFonts w:ascii="Times New Roman" w:eastAsia="SimSun" w:hAnsi="Times New Roman"/>
                      <w:i/>
                      <w:iCs/>
                      <w:szCs w:val="20"/>
                    </w:rPr>
                    <w:t xml:space="preserve">: In a dedicated resource pool, consider allowing not configuring an AGC symbol immediately before a TDM duration for resource efficiency. </w:t>
                  </w:r>
                </w:p>
                <w:p w14:paraId="0DF6FDD0"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 xml:space="preserve">In a slot, a </w:t>
                  </w:r>
                  <w:r>
                    <w:rPr>
                      <w:rFonts w:ascii="Times New Roman" w:eastAsia="SimSun" w:hAnsi="Times New Roman"/>
                      <w:i/>
                      <w:iCs/>
                      <w:szCs w:val="20"/>
                      <w:lang w:val="en-US"/>
                    </w:rPr>
                    <w:t>UE to transmit PRS in a TDM duration without an immediately preceding AGC symbol can transmit signal for AGC purpose in the preceding AGC symbol of a TDM duration which is before/closest to its TDM duration.</w:t>
                  </w:r>
                </w:p>
              </w:tc>
            </w:tr>
          </w:tbl>
          <w:p w14:paraId="0EC2A556"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5C4D86E4"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Proposal82673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8</w:t>
            </w:r>
            <w:r w:rsidR="00F91F59">
              <w:rPr>
                <w:rFonts w:ascii="Times New Roman" w:eastAsia="SimSun" w:hAnsi="Times New Roman"/>
                <w:i/>
                <w:iCs/>
                <w:szCs w:val="20"/>
              </w:rPr>
              <w:t>: For dedicated resource pools for SL positioning, the bandwidth of SL-PRS can be same or smaller than that of the resource pool.</w:t>
            </w:r>
          </w:p>
          <w:p w14:paraId="253CD0F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lastRenderedPageBreak/>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Proposal82674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9</w:t>
            </w:r>
            <w:r w:rsidR="00F91F59">
              <w:rPr>
                <w:rFonts w:ascii="Times New Roman" w:eastAsia="SimSun" w:hAnsi="Times New Roman"/>
                <w:i/>
                <w:iCs/>
                <w:szCs w:val="20"/>
              </w:rPr>
              <w:t>: SL PRS bandwidth bounds (min and/or max bandwidth) can be (pre-)configured to a UE by higher layer signaling from LMF or from another UE, e.g., server UE, within which SL PRS bandwidth is to be chosen by the UE.</w:t>
            </w:r>
          </w:p>
          <w:p w14:paraId="2928678C"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Proposal82675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10</w:t>
            </w:r>
            <w:r w:rsidR="00F91F59">
              <w:rPr>
                <w:rFonts w:ascii="Times New Roman" w:eastAsia="SimSun" w:hAnsi="Times New Roman"/>
                <w:i/>
                <w:iCs/>
                <w:szCs w:val="20"/>
              </w:rPr>
              <w:t>: Bandwidth of SL PRS can be autonomously determined by UE’s own higher layer.</w:t>
            </w:r>
          </w:p>
          <w:p w14:paraId="0E192FF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Proposal82676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11</w:t>
            </w:r>
            <w:r w:rsidR="00F91F59">
              <w:rPr>
                <w:rFonts w:ascii="Times New Roman" w:eastAsia="SimSun" w:hAnsi="Times New Roman"/>
                <w:i/>
                <w:iCs/>
                <w:szCs w:val="20"/>
              </w:rPr>
              <w:t>: In a dedicated resource pool, consider allowing a UE to transmit in part of a SL PRS resource (either only in the first several symbols or with a comb size multiple of configured comb size) to reduce interference especially IBE interference and to extend SL PRS transmission range.</w:t>
            </w:r>
            <w:r w:rsidR="001E3F14">
              <w:fldChar w:fldCharType="end"/>
            </w:r>
          </w:p>
        </w:tc>
      </w:tr>
      <w:tr w:rsidR="0050246C" w14:paraId="081D908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B78DA61" w14:textId="77777777" w:rsidR="0050246C" w:rsidRDefault="00F91F59">
            <w:pPr>
              <w:rPr>
                <w:rFonts w:eastAsia="Calibri"/>
              </w:rPr>
            </w:pPr>
            <w:r>
              <w:rPr>
                <w:rFonts w:eastAsia="Calibri"/>
              </w:rPr>
              <w:lastRenderedPageBreak/>
              <w:t xml:space="preserve">[6]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65E8798"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dedicated resource pool, at least the following values of ‘M’ (number of SL PRS symbols) is supported: {1, 2, 3, …, 9}.</w:t>
            </w:r>
          </w:p>
          <w:p w14:paraId="738489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shared resource pool, do not support the values of ‘M’ other than {1,2,4}.</w:t>
            </w:r>
          </w:p>
          <w:p w14:paraId="3E90E94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the AGC symbol generation, support Alt 2, i.e., </w:t>
            </w:r>
            <w:r>
              <w:rPr>
                <w:rFonts w:ascii="Times New Roman" w:eastAsia="SimSun" w:hAnsi="Times New Roman"/>
                <w:i/>
                <w:iCs/>
                <w:szCs w:val="20"/>
                <w:lang w:val="en-US" w:eastAsia="zh-CN"/>
              </w:rPr>
              <w:t>copy of last symbol of a SL PRS resource.</w:t>
            </w:r>
          </w:p>
          <w:p w14:paraId="5851609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5</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Do not support GAP symbol between different </w:t>
            </w:r>
            <w:proofErr w:type="spellStart"/>
            <w:r>
              <w:rPr>
                <w:rFonts w:ascii="Times New Roman" w:eastAsia="SimSun" w:hAnsi="Times New Roman"/>
                <w:i/>
                <w:iCs/>
                <w:szCs w:val="20"/>
                <w:lang w:val="en-US"/>
              </w:rPr>
              <w:t>TDMed</w:t>
            </w:r>
            <w:proofErr w:type="spellEnd"/>
            <w:r>
              <w:rPr>
                <w:rFonts w:ascii="Times New Roman" w:eastAsia="SimSun" w:hAnsi="Times New Roman"/>
                <w:i/>
                <w:iCs/>
                <w:szCs w:val="20"/>
                <w:lang w:val="en-US"/>
              </w:rPr>
              <w:t xml:space="preserve"> SL PRS resources.</w:t>
            </w:r>
          </w:p>
          <w:p w14:paraId="44F2817A" w14:textId="77777777" w:rsidR="0050246C" w:rsidRDefault="00F91F59">
            <w:pPr>
              <w:autoSpaceDE w:val="0"/>
              <w:autoSpaceDN w:val="0"/>
              <w:adjustRightInd w:val="0"/>
              <w:snapToGrid w:val="0"/>
              <w:spacing w:after="120" w:line="259" w:lineRule="auto"/>
              <w:ind w:left="568" w:hanging="284"/>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A UE is expected either transmit or receive SL PRS symbol in a slot, </w:t>
            </w:r>
            <w:proofErr w:type="gramStart"/>
            <w:r>
              <w:rPr>
                <w:rFonts w:ascii="Times New Roman" w:eastAsia="SimSun" w:hAnsi="Times New Roman"/>
                <w:i/>
                <w:iCs/>
                <w:szCs w:val="20"/>
                <w:lang w:val="en-US" w:eastAsia="zh-CN"/>
              </w:rPr>
              <w:t>i.e.</w:t>
            </w:r>
            <w:proofErr w:type="gramEnd"/>
            <w:r>
              <w:rPr>
                <w:rFonts w:ascii="Times New Roman" w:eastAsia="SimSun" w:hAnsi="Times New Roman"/>
                <w:i/>
                <w:iCs/>
                <w:szCs w:val="20"/>
                <w:lang w:val="en-US"/>
              </w:rPr>
              <w:t xml:space="preserve"> </w:t>
            </w:r>
            <w:r>
              <w:rPr>
                <w:rFonts w:ascii="Times New Roman" w:eastAsia="SimSun" w:hAnsi="Times New Roman"/>
                <w:i/>
                <w:iCs/>
                <w:szCs w:val="20"/>
                <w:lang w:val="en-US" w:eastAsia="zh-CN"/>
              </w:rPr>
              <w:t>transmission-reception switch is not needed is a slot</w:t>
            </w:r>
          </w:p>
          <w:p w14:paraId="265E074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7</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For shared resource pool, a TDRA field indicating the starting symbol and number of symbols for an SL-PRS within the PSSCH is included in the SCI-2D.</w:t>
            </w:r>
          </w:p>
          <w:p w14:paraId="00490B9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comb and offset value </w:t>
            </w:r>
            <w:proofErr w:type="gramStart"/>
            <w:r>
              <w:rPr>
                <w:rFonts w:ascii="Times New Roman" w:eastAsia="SimSun" w:hAnsi="Times New Roman"/>
                <w:i/>
                <w:iCs/>
                <w:szCs w:val="20"/>
                <w:lang w:val="en-US" w:eastAsia="zh-CN"/>
              </w:rPr>
              <w:t>is</w:t>
            </w:r>
            <w:proofErr w:type="gramEnd"/>
            <w:r>
              <w:rPr>
                <w:rFonts w:ascii="Times New Roman" w:eastAsia="SimSun" w:hAnsi="Times New Roman"/>
                <w:i/>
                <w:iCs/>
                <w:szCs w:val="20"/>
                <w:lang w:val="en-US" w:eastAsia="zh-CN"/>
              </w:rPr>
              <w:t xml:space="preserve"> (pre-)configured per resource pool.</w:t>
            </w:r>
          </w:p>
          <w:p w14:paraId="0D4ED543"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8</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xml:space="preserve">: For shared resource pool, the TDRA code points should exclude the SL-PRS patterns containing at least one of following symbols:  </w:t>
            </w:r>
          </w:p>
          <w:p w14:paraId="2458154E"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first AGC symbol in the </w:t>
            </w:r>
            <w:proofErr w:type="gramStart"/>
            <w:r>
              <w:rPr>
                <w:rFonts w:ascii="Times New Roman" w:eastAsia="SimSun" w:hAnsi="Times New Roman"/>
                <w:i/>
                <w:iCs/>
                <w:szCs w:val="20"/>
                <w:lang w:val="en-US" w:eastAsia="zh-CN"/>
              </w:rPr>
              <w:t>slot;</w:t>
            </w:r>
            <w:proofErr w:type="gramEnd"/>
          </w:p>
          <w:p w14:paraId="62360866"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w:t>
            </w:r>
            <w:proofErr w:type="gramStart"/>
            <w:r>
              <w:rPr>
                <w:rFonts w:ascii="Times New Roman" w:eastAsia="SimSun" w:hAnsi="Times New Roman"/>
                <w:i/>
                <w:iCs/>
                <w:szCs w:val="20"/>
                <w:lang w:val="en-US" w:eastAsia="zh-CN"/>
              </w:rPr>
              <w:t>PSCCH;</w:t>
            </w:r>
            <w:proofErr w:type="gramEnd"/>
            <w:r>
              <w:rPr>
                <w:rFonts w:ascii="Times New Roman" w:eastAsia="SimSun" w:hAnsi="Times New Roman"/>
                <w:i/>
                <w:iCs/>
                <w:szCs w:val="20"/>
                <w:lang w:val="en-US" w:eastAsia="zh-CN"/>
              </w:rPr>
              <w:t xml:space="preserve"> </w:t>
            </w:r>
          </w:p>
          <w:p w14:paraId="4DED0F0D"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PSSCH </w:t>
            </w:r>
            <w:proofErr w:type="gramStart"/>
            <w:r>
              <w:rPr>
                <w:rFonts w:ascii="Times New Roman" w:eastAsia="SimSun" w:hAnsi="Times New Roman"/>
                <w:i/>
                <w:iCs/>
                <w:szCs w:val="20"/>
                <w:lang w:val="en-US" w:eastAsia="zh-CN"/>
              </w:rPr>
              <w:t>DMRS;</w:t>
            </w:r>
            <w:proofErr w:type="gramEnd"/>
          </w:p>
          <w:p w14:paraId="1A674D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symbols occupied by PSFCH if PSFCH resource in configured in the resource pool.</w:t>
            </w:r>
          </w:p>
        </w:tc>
      </w:tr>
      <w:tr w:rsidR="0050246C" w14:paraId="5901D28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3EF245" w14:textId="77777777" w:rsidR="0050246C" w:rsidRDefault="00F91F59">
            <w:pPr>
              <w:rPr>
                <w:rFonts w:eastAsia="Calibri"/>
              </w:rPr>
            </w:pPr>
            <w:r>
              <w:rPr>
                <w:rFonts w:eastAsia="Calibri"/>
              </w:rPr>
              <w:t xml:space="preserve">[7] </w:t>
            </w:r>
            <w:proofErr w:type="spellStart"/>
            <w:r>
              <w:rPr>
                <w:rFonts w:eastAsia="Calibri"/>
              </w:rPr>
              <w:t>Ruijie</w:t>
            </w:r>
            <w:proofErr w:type="spellEnd"/>
            <w:r>
              <w:rPr>
                <w:rFonts w:eastAsia="Calibri"/>
              </w:rPr>
              <w:t xml:space="preserve"> Network Co. Ltd.</w:t>
            </w:r>
          </w:p>
        </w:tc>
        <w:tc>
          <w:tcPr>
            <w:tcW w:w="8516" w:type="dxa"/>
            <w:tcBorders>
              <w:top w:val="single" w:sz="4" w:space="0" w:color="000000"/>
              <w:left w:val="single" w:sz="4" w:space="0" w:color="000000"/>
              <w:bottom w:val="single" w:sz="4" w:space="0" w:color="000000"/>
              <w:right w:val="single" w:sz="4" w:space="0" w:color="000000"/>
            </w:tcBorders>
          </w:tcPr>
          <w:p w14:paraId="16E12FBD"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1: Support the following case: </w:t>
            </w:r>
          </w:p>
          <w:p w14:paraId="57F12413" w14:textId="77777777" w:rsidR="0050246C" w:rsidRDefault="00F91F59">
            <w:pPr>
              <w:numPr>
                <w:ilvl w:val="0"/>
                <w:numId w:val="28"/>
              </w:numPr>
              <w:autoSpaceDE w:val="0"/>
              <w:autoSpaceDN w:val="0"/>
              <w:adjustRightInd w:val="0"/>
              <w:snapToGrid w:val="0"/>
              <w:spacing w:after="200" w:line="259" w:lineRule="auto"/>
              <w:ind w:left="714" w:hanging="357"/>
              <w:jc w:val="both"/>
              <w:rPr>
                <w:rFonts w:ascii="Times New Roman" w:eastAsia="SimSun" w:hAnsi="Times New Roman"/>
                <w:i/>
                <w:iCs/>
                <w:szCs w:val="20"/>
                <w:lang w:val="en-US"/>
              </w:rPr>
            </w:pPr>
            <w:r>
              <w:rPr>
                <w:rFonts w:ascii="Times New Roman" w:eastAsia="SimSun" w:hAnsi="Times New Roman"/>
                <w:i/>
                <w:iCs/>
                <w:szCs w:val="20"/>
                <w:lang w:val="en-US"/>
              </w:rPr>
              <w:t>In a dedicated resource pool, a SL PRS resource is immediately followed by a gap symbol, at least when TDM of multiple SL PRS resources within a slot is enabled in the dedicated resource pool.</w:t>
            </w:r>
          </w:p>
        </w:tc>
      </w:tr>
      <w:tr w:rsidR="0050246C" w14:paraId="72E0003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5F58464" w14:textId="77777777" w:rsidR="0050246C" w:rsidRDefault="00F91F59">
            <w:pPr>
              <w:rPr>
                <w:rFonts w:eastAsia="Calibri"/>
              </w:rPr>
            </w:pPr>
            <w:r>
              <w:rPr>
                <w:rFonts w:eastAsia="Calibri"/>
              </w:rPr>
              <w:t>[8] Spreadtrum</w:t>
            </w:r>
          </w:p>
        </w:tc>
        <w:tc>
          <w:tcPr>
            <w:tcW w:w="8516" w:type="dxa"/>
            <w:tcBorders>
              <w:top w:val="single" w:sz="4" w:space="0" w:color="000000"/>
              <w:left w:val="single" w:sz="4" w:space="0" w:color="000000"/>
              <w:bottom w:val="single" w:sz="4" w:space="0" w:color="000000"/>
              <w:right w:val="single" w:sz="4" w:space="0" w:color="000000"/>
            </w:tcBorders>
          </w:tcPr>
          <w:p w14:paraId="26E4CEE4"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1: Comb size 6 should be supported in shared resource pool.</w:t>
            </w:r>
          </w:p>
          <w:p w14:paraId="32E1BD26"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2: Comb size 1 should be supported in dedicated resource pool.</w:t>
            </w:r>
          </w:p>
          <w:p w14:paraId="192216C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3: (</w:t>
            </w:r>
            <w:proofErr w:type="gramStart"/>
            <w:r>
              <w:rPr>
                <w:rFonts w:ascii="Times New Roman" w:eastAsia="SimSun" w:hAnsi="Times New Roman"/>
                <w:i/>
                <w:iCs/>
                <w:szCs w:val="20"/>
                <w:lang w:val="en-US" w:eastAsia="zh-CN"/>
              </w:rPr>
              <w:t>M,N</w:t>
            </w:r>
            <w:proofErr w:type="gramEnd"/>
            <w:r>
              <w:rPr>
                <w:rFonts w:ascii="Times New Roman" w:eastAsia="SimSun" w:hAnsi="Times New Roman"/>
                <w:i/>
                <w:iCs/>
                <w:szCs w:val="20"/>
                <w:lang w:val="en-US" w:eastAsia="zh-CN"/>
              </w:rPr>
              <w:t>)=(6,6) should be supported in both shared resource pool and dedicated resource pool.</w:t>
            </w:r>
          </w:p>
          <w:p w14:paraId="4BCF83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4: The bandwidth of PRS can be configured at the resource pool level.</w:t>
            </w:r>
          </w:p>
          <w:p w14:paraId="72E9A90C" w14:textId="77777777" w:rsidR="0050246C" w:rsidRDefault="00F91F59">
            <w:pPr>
              <w:autoSpaceDE w:val="0"/>
              <w:autoSpaceDN w:val="0"/>
              <w:adjustRightInd w:val="0"/>
              <w:snapToGrid w:val="0"/>
              <w:spacing w:after="120" w:line="259"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7: For Comb-based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multiple SL PRS resources need to correspond to the same AGC symbol.</w:t>
            </w:r>
          </w:p>
          <w:p w14:paraId="090729EC" w14:textId="77777777" w:rsidR="0050246C" w:rsidRDefault="00F91F59" w:rsidP="003B3799">
            <w:pPr>
              <w:spacing w:beforeLines="50" w:before="120"/>
              <w:jc w:val="both"/>
              <w:rPr>
                <w:rFonts w:ascii="Times New Roman" w:hAnsi="Times New Roman"/>
                <w:i/>
                <w:iCs/>
                <w:szCs w:val="20"/>
                <w:lang w:eastAsia="zh-CN"/>
              </w:rPr>
            </w:pPr>
            <w:r>
              <w:rPr>
                <w:rFonts w:ascii="Times New Roman" w:eastAsia="SimSun" w:hAnsi="Times New Roman"/>
                <w:i/>
                <w:iCs/>
                <w:szCs w:val="20"/>
                <w:lang w:val="en-US" w:eastAsia="zh-CN"/>
              </w:rPr>
              <w:t>Proposal 8: For TDM-based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different SL PRS resources occupy can correspond to different AGC symbol or the same AGC symbol.</w:t>
            </w:r>
          </w:p>
        </w:tc>
      </w:tr>
      <w:tr w:rsidR="0050246C" w14:paraId="3AA8883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67675F6" w14:textId="77777777" w:rsidR="0050246C" w:rsidRDefault="00F91F59">
            <w:pPr>
              <w:rPr>
                <w:rFonts w:eastAsia="Calibri"/>
              </w:rPr>
            </w:pPr>
            <w:r>
              <w:rPr>
                <w:rFonts w:eastAsia="Calibri"/>
              </w:rPr>
              <w:t>[9] Toyota</w:t>
            </w:r>
          </w:p>
        </w:tc>
        <w:tc>
          <w:tcPr>
            <w:tcW w:w="8516" w:type="dxa"/>
            <w:tcBorders>
              <w:top w:val="single" w:sz="4" w:space="0" w:color="000000"/>
              <w:left w:val="single" w:sz="4" w:space="0" w:color="000000"/>
              <w:bottom w:val="single" w:sz="4" w:space="0" w:color="000000"/>
              <w:right w:val="single" w:sz="4" w:space="0" w:color="000000"/>
            </w:tcBorders>
          </w:tcPr>
          <w:p w14:paraId="5998289F"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7" w:history="1">
              <w:r w:rsidR="00F91F59">
                <w:rPr>
                  <w:rFonts w:ascii="Times New Roman" w:eastAsia="MS PMincho" w:hAnsi="Times New Roman"/>
                  <w:i/>
                  <w:iCs/>
                  <w:szCs w:val="20"/>
                  <w:lang w:eastAsia="zh-CN"/>
                </w:rPr>
                <w:t xml:space="preserve">Observation 1: </w:t>
              </w:r>
              <w:r w:rsidR="00F91F59">
                <w:rPr>
                  <w:rFonts w:ascii="Times New Roman" w:eastAsia="Times New Roman" w:hAnsi="Times New Roman"/>
                  <w:i/>
                  <w:iCs/>
                  <w:szCs w:val="20"/>
                  <w:lang w:eastAsia="zh-CN"/>
                </w:rPr>
                <w:t>If a SL-PRS bandwidth smaller than the resource pool bandwidth is sufficient to meet positioning requirements, there are no benefits to use more bandwidth than is needed.</w:t>
              </w:r>
            </w:hyperlink>
          </w:p>
          <w:p w14:paraId="3D5B35D3"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8" w:history="1">
              <w:r w:rsidR="00F91F59">
                <w:rPr>
                  <w:rFonts w:ascii="Times New Roman" w:eastAsia="MS PMincho" w:hAnsi="Times New Roman"/>
                  <w:i/>
                  <w:iCs/>
                  <w:szCs w:val="20"/>
                  <w:lang w:eastAsia="zh-CN"/>
                </w:rPr>
                <w:t xml:space="preserve">Observation 2: </w:t>
              </w:r>
              <w:r w:rsidR="00F91F59">
                <w:rPr>
                  <w:rFonts w:ascii="Times New Roman" w:eastAsia="Times New Roman" w:hAnsi="Times New Roman"/>
                  <w:i/>
                  <w:iCs/>
                  <w:szCs w:val="20"/>
                  <w:lang w:eastAsia="zh-CN"/>
                </w:rPr>
                <w:t>Upon the absence of network connectivity, allowed SL-PRS bandwidth values should be available as pre-configurations.</w:t>
              </w:r>
            </w:hyperlink>
          </w:p>
          <w:p w14:paraId="6F2CC63A"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2" w:history="1">
              <w:r w:rsidR="00F91F59">
                <w:rPr>
                  <w:rFonts w:ascii="Times New Roman" w:eastAsia="MS PMincho" w:hAnsi="Times New Roman"/>
                  <w:i/>
                  <w:iCs/>
                  <w:szCs w:val="20"/>
                  <w:lang w:eastAsia="zh-CN"/>
                </w:rPr>
                <w:t xml:space="preserve">Proposal 1: </w:t>
              </w:r>
              <w:r w:rsidR="00F91F59">
                <w:rPr>
                  <w:rFonts w:ascii="Times New Roman" w:eastAsia="Times New Roman" w:hAnsi="Times New Roman"/>
                  <w:i/>
                  <w:iCs/>
                  <w:szCs w:val="20"/>
                  <w:lang w:eastAsia="zh-CN"/>
                </w:rPr>
                <w:t>SL-PRS bandwidth can be same as or smaller than resource pool bandwidth.</w:t>
              </w:r>
            </w:hyperlink>
          </w:p>
          <w:p w14:paraId="23BD9276"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3" w:history="1">
              <w:r w:rsidR="00F91F59">
                <w:rPr>
                  <w:rFonts w:ascii="Times New Roman" w:eastAsia="MS PMincho" w:hAnsi="Times New Roman"/>
                  <w:i/>
                  <w:iCs/>
                  <w:szCs w:val="20"/>
                  <w:lang w:eastAsia="zh-CN"/>
                </w:rPr>
                <w:t xml:space="preserve">Proposal 2: </w:t>
              </w:r>
              <w:r w:rsidR="00F91F59">
                <w:rPr>
                  <w:rFonts w:ascii="Times New Roman" w:eastAsia="Times New Roman" w:hAnsi="Times New Roman"/>
                  <w:i/>
                  <w:iCs/>
                  <w:szCs w:val="20"/>
                  <w:lang w:eastAsia="zh-CN"/>
                </w:rPr>
                <w:t>SL-PRS bandwidth values are pre-configured on a per resource pool basis.</w:t>
              </w:r>
            </w:hyperlink>
          </w:p>
        </w:tc>
      </w:tr>
      <w:tr w:rsidR="0050246C" w14:paraId="18C5A76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E7E8D87" w14:textId="77777777" w:rsidR="0050246C" w:rsidRDefault="00F91F59">
            <w:pPr>
              <w:rPr>
                <w:rFonts w:eastAsia="Calibri"/>
              </w:rPr>
            </w:pPr>
            <w:r>
              <w:rPr>
                <w:rFonts w:eastAsia="Calibri"/>
              </w:rPr>
              <w:lastRenderedPageBreak/>
              <w:t>[10] vivo</w:t>
            </w:r>
          </w:p>
        </w:tc>
        <w:tc>
          <w:tcPr>
            <w:tcW w:w="8516" w:type="dxa"/>
            <w:tcBorders>
              <w:top w:val="single" w:sz="4" w:space="0" w:color="000000"/>
              <w:left w:val="single" w:sz="4" w:space="0" w:color="000000"/>
              <w:bottom w:val="single" w:sz="4" w:space="0" w:color="000000"/>
              <w:right w:val="single" w:sz="4" w:space="0" w:color="000000"/>
            </w:tcBorders>
          </w:tcPr>
          <w:p w14:paraId="0808754C"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88A4D3"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In the dedicated resource pool, </w:t>
            </w:r>
            <w:r>
              <w:rPr>
                <w:rFonts w:ascii="Times New Roman" w:eastAsia="SimSun" w:hAnsi="Times New Roman"/>
                <w:i/>
                <w:iCs/>
                <w:color w:val="000000"/>
                <w:szCs w:val="20"/>
                <w:lang w:eastAsia="zh-CN"/>
              </w:rPr>
              <w:t>the following options for candidate PSCCH can be supported in TDM-based multiplexing of SL-PRS</w:t>
            </w:r>
          </w:p>
          <w:p w14:paraId="6027FFAD"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Option 1: legacy slot structure. The candidate resource of PSCCH </w:t>
            </w:r>
            <w:proofErr w:type="gramStart"/>
            <w:r>
              <w:rPr>
                <w:rFonts w:ascii="Times New Roman" w:eastAsia="SimSun" w:hAnsi="Times New Roman"/>
                <w:i/>
                <w:iCs/>
                <w:color w:val="000000"/>
                <w:szCs w:val="20"/>
                <w:lang w:eastAsia="zh-CN"/>
              </w:rPr>
              <w:t>is located in</w:t>
            </w:r>
            <w:proofErr w:type="gramEnd"/>
            <w:r>
              <w:rPr>
                <w:rFonts w:ascii="Times New Roman" w:eastAsia="SimSun" w:hAnsi="Times New Roman"/>
                <w:i/>
                <w:iCs/>
                <w:color w:val="000000"/>
                <w:szCs w:val="20"/>
                <w:lang w:eastAsia="zh-CN"/>
              </w:rPr>
              <w:t xml:space="preserve"> the starting symbols of a slot.</w:t>
            </w:r>
          </w:p>
          <w:p w14:paraId="7988858F"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Option 2: mini-slot structure. Candidate resources of PSCCH are located in the front of the associated SL-</w:t>
            </w:r>
            <w:proofErr w:type="gramStart"/>
            <w:r>
              <w:rPr>
                <w:rFonts w:ascii="Times New Roman" w:eastAsia="SimSun" w:hAnsi="Times New Roman"/>
                <w:i/>
                <w:iCs/>
                <w:color w:val="000000"/>
                <w:szCs w:val="20"/>
                <w:lang w:eastAsia="zh-CN"/>
              </w:rPr>
              <w:t>PRS, and</w:t>
            </w:r>
            <w:proofErr w:type="gramEnd"/>
            <w:r>
              <w:rPr>
                <w:rFonts w:ascii="Times New Roman" w:eastAsia="SimSun" w:hAnsi="Times New Roman"/>
                <w:i/>
                <w:iCs/>
                <w:color w:val="000000"/>
                <w:szCs w:val="20"/>
                <w:lang w:eastAsia="zh-CN"/>
              </w:rPr>
              <w:t xml:space="preserve"> can be in the middle symbol of a slot. </w:t>
            </w:r>
          </w:p>
          <w:p w14:paraId="0578A68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098578B"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the number of PSCCH symbol(s) is (pre-)configured to 2 or 3 symbols (same as legacy).</w:t>
            </w:r>
          </w:p>
          <w:p w14:paraId="6F63173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7E306F"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4F14F228"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For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719ACE95"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 xml:space="preserve">pairs can only be </w:t>
            </w:r>
            <w:proofErr w:type="gramStart"/>
            <w:r>
              <w:rPr>
                <w:rFonts w:ascii="Times New Roman" w:eastAsia="SimSun" w:hAnsi="Times New Roman"/>
                <w:i/>
                <w:iCs/>
                <w:szCs w:val="20"/>
                <w:lang w:eastAsia="zh-CN"/>
              </w:rPr>
              <w:t>2</w:t>
            </w:r>
            <w:proofErr w:type="gramEnd"/>
          </w:p>
          <w:p w14:paraId="5AF4131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08DB8B7"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in addition to already agreed number of symbols of (1,2,4,6) of SL PRS resource, the number of symbols can also include (3,8,9) at least.</w:t>
            </w:r>
          </w:p>
          <w:p w14:paraId="37F4306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2DF0C24B"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support full staggered pattern of SL PRS when the number of symbols M= (8,9).</w:t>
            </w:r>
          </w:p>
          <w:p w14:paraId="085A94E9"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60F6412"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shared resource pool, the number of available symbols of a SL PRS resource is limited to DMRS time-domain location.</w:t>
            </w:r>
          </w:p>
          <w:p w14:paraId="677ECD92"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2 symbols, the maximum number of available symbols for a SL PRS resource can be {6,4,3,2}.</w:t>
            </w:r>
          </w:p>
          <w:p w14:paraId="06A13B60"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3 symbols, the maximum number of available symbols for a SL PRS resource can be {5,4,3,2}.</w:t>
            </w:r>
          </w:p>
          <w:p w14:paraId="726F837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B13C29A" w14:textId="77777777" w:rsidR="0050246C" w:rsidRDefault="00F91F59">
            <w:pPr>
              <w:numPr>
                <w:ilvl w:val="0"/>
                <w:numId w:val="15"/>
              </w:numPr>
              <w:spacing w:after="120" w:line="260" w:lineRule="exact"/>
              <w:jc w:val="both"/>
              <w:rPr>
                <w:rFonts w:ascii="Times New Roman" w:eastAsia="MS Mincho" w:hAnsi="Times New Roman"/>
                <w:i/>
                <w:iCs/>
                <w:szCs w:val="20"/>
              </w:rPr>
            </w:pPr>
            <w:r>
              <w:rPr>
                <w:rFonts w:ascii="Times New Roman" w:eastAsia="MS Mincho" w:hAnsi="Times New Roman"/>
                <w:i/>
                <w:iCs/>
                <w:szCs w:val="20"/>
              </w:rPr>
              <w:t>For SL PRS in a dedicated resource pool, the comb size N = 1 is not supported.</w:t>
            </w:r>
          </w:p>
          <w:p w14:paraId="001D5B5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146312A"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Calibri" w:hAnsi="Times New Roman"/>
                <w:i/>
                <w:iCs/>
                <w:szCs w:val="20"/>
              </w:rPr>
              <w:t>For SL PRS in a shared resource pool, the comb size N = 6 can be supported.</w:t>
            </w:r>
          </w:p>
          <w:p w14:paraId="7CD8C4D7"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For SL PRS in a shared resource pool, full staggered pattern with</w:t>
            </w:r>
            <w:r>
              <w:rPr>
                <w:rFonts w:ascii="Times New Roman" w:eastAsia="SimSun" w:hAnsi="Times New Roman"/>
                <w:i/>
                <w:iCs/>
                <w:color w:val="000000"/>
                <w:szCs w:val="20"/>
                <w:lang w:val="en-US" w:eastAsia="zh-CN"/>
              </w:rPr>
              <w:t xml:space="preserve"> (M, </w:t>
            </w:r>
            <w:proofErr w:type="gramStart"/>
            <w:r>
              <w:rPr>
                <w:rFonts w:ascii="Times New Roman" w:eastAsia="SimSun" w:hAnsi="Times New Roman"/>
                <w:i/>
                <w:iCs/>
                <w:color w:val="000000"/>
                <w:szCs w:val="20"/>
                <w:lang w:val="en-US" w:eastAsia="zh-CN"/>
              </w:rPr>
              <w:t>N)=</w:t>
            </w:r>
            <w:proofErr w:type="gramEnd"/>
            <w:r>
              <w:rPr>
                <w:rFonts w:ascii="Times New Roman" w:eastAsia="SimSun" w:hAnsi="Times New Roman"/>
                <w:i/>
                <w:iCs/>
                <w:color w:val="000000"/>
                <w:szCs w:val="20"/>
                <w:lang w:val="en-US" w:eastAsia="zh-CN"/>
              </w:rPr>
              <w:t>(6,6) can be supported.</w:t>
            </w:r>
          </w:p>
          <w:p w14:paraId="2304573E"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893AA61"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Calibri" w:hAnsi="Times New Roman"/>
                <w:i/>
                <w:iCs/>
                <w:szCs w:val="20"/>
              </w:rPr>
              <w:t>In a dedicated resource pool, if mini-slot structure is supported, a SL PRS resource can be immediately followed by a gap symbol when TDM of multiple SL PRS resources within a slot is enabled.</w:t>
            </w:r>
          </w:p>
          <w:p w14:paraId="53FC48AB"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07CA4A9"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MS Mincho" w:hAnsi="Times New Roman"/>
                <w:i/>
                <w:iCs/>
                <w:color w:val="000000"/>
                <w:szCs w:val="20"/>
              </w:rPr>
              <w:t xml:space="preserve">The content of an AGC symbol preceding a SL-PRS can be a duplication of the SL-PRS first symbol. </w:t>
            </w:r>
          </w:p>
        </w:tc>
      </w:tr>
      <w:tr w:rsidR="0050246C" w14:paraId="61384F9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B33915" w14:textId="77777777" w:rsidR="0050246C" w:rsidRDefault="00F91F59">
            <w:pPr>
              <w:rPr>
                <w:rFonts w:eastAsia="Calibri"/>
              </w:rPr>
            </w:pPr>
            <w:r>
              <w:rPr>
                <w:rFonts w:eastAsia="Calibri"/>
              </w:rPr>
              <w:lastRenderedPageBreak/>
              <w:t>[11] Intel</w:t>
            </w:r>
          </w:p>
        </w:tc>
        <w:tc>
          <w:tcPr>
            <w:tcW w:w="8516" w:type="dxa"/>
            <w:tcBorders>
              <w:top w:val="single" w:sz="4" w:space="0" w:color="000000"/>
              <w:left w:val="single" w:sz="4" w:space="0" w:color="000000"/>
              <w:bottom w:val="single" w:sz="4" w:space="0" w:color="000000"/>
              <w:right w:val="single" w:sz="4" w:space="0" w:color="000000"/>
            </w:tcBorders>
          </w:tcPr>
          <w:p w14:paraId="03A1DCB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1</w:t>
            </w:r>
          </w:p>
          <w:p w14:paraId="739CCBD1"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eastAsia="zh-CN"/>
              </w:rPr>
              <w:t>For dedicated resource pool</w:t>
            </w:r>
          </w:p>
          <w:p w14:paraId="6143F66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Comb sizes N = {8, 12} are additionally supported. </w:t>
            </w:r>
          </w:p>
          <w:p w14:paraId="074FBEFC"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 {1, 2, 4, 6} are supported for SL PRS transmission. </w:t>
            </w:r>
          </w:p>
          <w:p w14:paraId="195E7190"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w:t>
            </w:r>
          </w:p>
          <w:p w14:paraId="573754A3"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For shared resource pool</w:t>
            </w:r>
          </w:p>
          <w:p w14:paraId="00B6DB5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N) pairs with (1, 1), (1, 2), (2, 4), (2, 2) </w:t>
            </w:r>
            <w:r>
              <w:rPr>
                <w:rFonts w:ascii="Times New Roman" w:eastAsia="Calibri" w:hAnsi="Times New Roman"/>
                <w:i/>
                <w:iCs/>
                <w:szCs w:val="20"/>
                <w:lang w:val="en-US" w:eastAsia="zh-CN"/>
              </w:rPr>
              <w:t>and (4,4)</w:t>
            </w:r>
            <w:r>
              <w:rPr>
                <w:rFonts w:ascii="Times New Roman" w:eastAsia="Calibri" w:hAnsi="Times New Roman"/>
                <w:i/>
                <w:iCs/>
                <w:szCs w:val="20"/>
                <w:lang w:val="en-US"/>
              </w:rPr>
              <w:t xml:space="preserve"> are supported.</w:t>
            </w:r>
          </w:p>
          <w:p w14:paraId="02086DB3"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5</w:t>
            </w:r>
          </w:p>
          <w:p w14:paraId="1865132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dedicated resource pool</w:t>
            </w:r>
          </w:p>
          <w:p w14:paraId="789C2A5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The first symbol of SL PRS transmission is repeated to generate the AGC symbol.</w:t>
            </w:r>
          </w:p>
          <w:p w14:paraId="1A126B59"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In case of TDM-based multiplexing of SL PRS resources in a slot, no gap symbol is needed between </w:t>
            </w:r>
            <w:proofErr w:type="spellStart"/>
            <w:r>
              <w:rPr>
                <w:rFonts w:ascii="Times New Roman" w:eastAsia="Calibri" w:hAnsi="Times New Roman"/>
                <w:i/>
                <w:iCs/>
                <w:szCs w:val="20"/>
                <w:lang w:val="en-US"/>
              </w:rPr>
              <w:t>TDM’ed</w:t>
            </w:r>
            <w:proofErr w:type="spellEnd"/>
            <w:r>
              <w:rPr>
                <w:rFonts w:ascii="Times New Roman" w:eastAsia="Calibri" w:hAnsi="Times New Roman"/>
                <w:i/>
                <w:iCs/>
                <w:szCs w:val="20"/>
                <w:lang w:val="en-US"/>
              </w:rPr>
              <w:t xml:space="preserve"> SL PRS transmissions. </w:t>
            </w:r>
          </w:p>
          <w:p w14:paraId="4FACF5B2"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shared resource pool</w:t>
            </w:r>
          </w:p>
          <w:p w14:paraId="395A88A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AGC and gap symbols between PSSCH and SL PRS transmission are not needed.</w:t>
            </w:r>
          </w:p>
        </w:tc>
      </w:tr>
      <w:tr w:rsidR="0050246C" w14:paraId="18C4023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8526285" w14:textId="77777777" w:rsidR="0050246C" w:rsidRDefault="00F91F59">
            <w:pPr>
              <w:rPr>
                <w:rFonts w:eastAsia="Calibri"/>
              </w:rPr>
            </w:pPr>
            <w:r>
              <w:rPr>
                <w:rFonts w:eastAsia="Calibri"/>
              </w:rPr>
              <w:t>[12] ZTE</w:t>
            </w:r>
          </w:p>
        </w:tc>
        <w:tc>
          <w:tcPr>
            <w:tcW w:w="8516" w:type="dxa"/>
            <w:tcBorders>
              <w:top w:val="single" w:sz="4" w:space="0" w:color="000000"/>
              <w:left w:val="single" w:sz="4" w:space="0" w:color="000000"/>
              <w:bottom w:val="single" w:sz="4" w:space="0" w:color="000000"/>
              <w:right w:val="single" w:sz="4" w:space="0" w:color="000000"/>
            </w:tcBorders>
          </w:tcPr>
          <w:p w14:paraId="1B9A5C2A"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 For SL PRS in shared or dedicated resource pools, with regards to the value N (comb size) and the number M of SL PRS symbols of a SL PRS resource within a slot excluding the symbol(s) used for AGC training / Rx-Tx Turnaround, </w:t>
            </w:r>
          </w:p>
          <w:p w14:paraId="0BCE748D"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 xml:space="preserve">Comb sizes (N) {1, 2, 4, 6, 8 ,12} are </w:t>
            </w:r>
            <w:proofErr w:type="gramStart"/>
            <w:r>
              <w:rPr>
                <w:rFonts w:ascii="Times New Roman" w:eastAsia="SimSun" w:hAnsi="Times New Roman"/>
                <w:i/>
                <w:iCs/>
                <w:szCs w:val="20"/>
                <w:lang w:val="en-US" w:eastAsia="ja-JP"/>
              </w:rPr>
              <w:t>supported</w:t>
            </w:r>
            <w:proofErr w:type="gramEnd"/>
          </w:p>
          <w:p w14:paraId="0A5A0F08"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full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3BFF5629"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 xml:space="preserve">The maximum number of SL PRS symbols (M) for dedicated resource pool can be 8 or 9 depending on number of symbols for PSCCH in a </w:t>
            </w:r>
            <w:proofErr w:type="gramStart"/>
            <w:r>
              <w:rPr>
                <w:rFonts w:ascii="Times New Roman" w:eastAsia="SimSun" w:hAnsi="Times New Roman"/>
                <w:i/>
                <w:iCs/>
                <w:szCs w:val="20"/>
                <w:lang w:val="en-US" w:eastAsia="ja-JP"/>
              </w:rPr>
              <w:t>slot</w:t>
            </w:r>
            <w:proofErr w:type="gramEnd"/>
          </w:p>
          <w:p w14:paraId="4D993BD5"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 xml:space="preserve">The maximum number of SL PRS symbols (M) for shared resource pool can be </w:t>
            </w:r>
            <w:proofErr w:type="gramStart"/>
            <w:r>
              <w:rPr>
                <w:rFonts w:ascii="Times New Roman" w:eastAsia="SimSun" w:hAnsi="Times New Roman"/>
                <w:i/>
                <w:iCs/>
                <w:szCs w:val="20"/>
                <w:lang w:val="en-US" w:eastAsia="ja-JP"/>
              </w:rPr>
              <w:t>6</w:t>
            </w:r>
            <w:proofErr w:type="gramEnd"/>
          </w:p>
          <w:p w14:paraId="0A994B86"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partial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35F311CC"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 xml:space="preserve">(1, 2), (1, 4), (2, 4), (1, 6), (2, 6), (1, 8), (2, 8), (4, 8), (1, 12), (2, 12), (4, 12) </w:t>
            </w:r>
          </w:p>
          <w:p w14:paraId="48FE88D7"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The detailed RE offset sequence for SL PRS can be:</w:t>
            </w:r>
          </w:p>
          <w:tbl>
            <w:tblPr>
              <w:tblStyle w:val="TableGrid"/>
              <w:tblW w:w="7859" w:type="dxa"/>
              <w:jc w:val="center"/>
              <w:tblLook w:val="04A0" w:firstRow="1" w:lastRow="0" w:firstColumn="1" w:lastColumn="0" w:noHBand="0" w:noVBand="1"/>
            </w:tblPr>
            <w:tblGrid>
              <w:gridCol w:w="606"/>
              <w:gridCol w:w="306"/>
              <w:gridCol w:w="441"/>
              <w:gridCol w:w="576"/>
              <w:gridCol w:w="710"/>
              <w:gridCol w:w="845"/>
              <w:gridCol w:w="980"/>
              <w:gridCol w:w="1115"/>
              <w:gridCol w:w="1250"/>
              <w:gridCol w:w="1385"/>
            </w:tblGrid>
            <w:tr w:rsidR="0050246C" w14:paraId="59D5B4C0" w14:textId="77777777">
              <w:trPr>
                <w:trHeight w:val="209"/>
                <w:jc w:val="center"/>
              </w:trPr>
              <w:tc>
                <w:tcPr>
                  <w:tcW w:w="664" w:type="dxa"/>
                  <w:vMerge w:val="restart"/>
                </w:tcPr>
                <w:p w14:paraId="67D46FC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N: com</w:t>
                  </w:r>
                  <w:r>
                    <w:rPr>
                      <w:rFonts w:ascii="Times New Roman" w:eastAsia="Calibri" w:hAnsi="Times New Roman"/>
                      <w:i/>
                      <w:iCs/>
                      <w:szCs w:val="20"/>
                      <w:lang w:val="en-US"/>
                    </w:rPr>
                    <w:lastRenderedPageBreak/>
                    <w:t>b size</w:t>
                  </w:r>
                </w:p>
              </w:tc>
              <w:tc>
                <w:tcPr>
                  <w:tcW w:w="7195" w:type="dxa"/>
                  <w:gridSpan w:val="9"/>
                </w:tcPr>
                <w:p w14:paraId="5BD01C2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lastRenderedPageBreak/>
                    <w:t>M: Number of symbols for SL PRS</w:t>
                  </w:r>
                </w:p>
              </w:tc>
            </w:tr>
            <w:tr w:rsidR="0050246C" w14:paraId="64219499" w14:textId="77777777">
              <w:trPr>
                <w:trHeight w:val="209"/>
                <w:jc w:val="center"/>
              </w:trPr>
              <w:tc>
                <w:tcPr>
                  <w:tcW w:w="664" w:type="dxa"/>
                  <w:vMerge/>
                </w:tcPr>
                <w:p w14:paraId="768411BF" w14:textId="77777777" w:rsidR="0050246C" w:rsidRDefault="0050246C">
                  <w:pPr>
                    <w:autoSpaceDE w:val="0"/>
                    <w:autoSpaceDN w:val="0"/>
                    <w:adjustRightInd w:val="0"/>
                    <w:snapToGrid w:val="0"/>
                    <w:rPr>
                      <w:rFonts w:ascii="Times New Roman" w:eastAsia="Calibri" w:hAnsi="Times New Roman"/>
                      <w:i/>
                      <w:iCs/>
                      <w:szCs w:val="20"/>
                      <w:lang w:val="en-US"/>
                    </w:rPr>
                  </w:pPr>
                </w:p>
              </w:tc>
              <w:tc>
                <w:tcPr>
                  <w:tcW w:w="273" w:type="dxa"/>
                </w:tcPr>
                <w:p w14:paraId="43A9D11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403" w:type="dxa"/>
                </w:tcPr>
                <w:p w14:paraId="64C706D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531" w:type="dxa"/>
                </w:tcPr>
                <w:p w14:paraId="425E5B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3</w:t>
                  </w:r>
                </w:p>
              </w:tc>
              <w:tc>
                <w:tcPr>
                  <w:tcW w:w="661" w:type="dxa"/>
                </w:tcPr>
                <w:p w14:paraId="38F2689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757" w:type="dxa"/>
                </w:tcPr>
                <w:p w14:paraId="46A3E15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5</w:t>
                  </w:r>
                </w:p>
              </w:tc>
              <w:tc>
                <w:tcPr>
                  <w:tcW w:w="920" w:type="dxa"/>
                </w:tcPr>
                <w:p w14:paraId="1807C6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1113" w:type="dxa"/>
                </w:tcPr>
                <w:p w14:paraId="7D58FF2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7</w:t>
                  </w:r>
                </w:p>
              </w:tc>
              <w:tc>
                <w:tcPr>
                  <w:tcW w:w="1163" w:type="dxa"/>
                </w:tcPr>
                <w:p w14:paraId="5A41D65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1369" w:type="dxa"/>
                </w:tcPr>
                <w:p w14:paraId="2AC8604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9</w:t>
                  </w:r>
                </w:p>
              </w:tc>
            </w:tr>
            <w:tr w:rsidR="0050246C" w14:paraId="392D521D" w14:textId="77777777">
              <w:trPr>
                <w:trHeight w:val="209"/>
                <w:jc w:val="center"/>
              </w:trPr>
              <w:tc>
                <w:tcPr>
                  <w:tcW w:w="664" w:type="dxa"/>
                </w:tcPr>
                <w:p w14:paraId="774E9C8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273" w:type="dxa"/>
                </w:tcPr>
                <w:p w14:paraId="1DD6E26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57B90FE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w:t>
                  </w:r>
                </w:p>
              </w:tc>
              <w:tc>
                <w:tcPr>
                  <w:tcW w:w="531" w:type="dxa"/>
                </w:tcPr>
                <w:p w14:paraId="71A382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w:t>
                  </w:r>
                </w:p>
              </w:tc>
              <w:tc>
                <w:tcPr>
                  <w:tcW w:w="661" w:type="dxa"/>
                </w:tcPr>
                <w:p w14:paraId="28D939C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w:t>
                  </w:r>
                </w:p>
              </w:tc>
              <w:tc>
                <w:tcPr>
                  <w:tcW w:w="757" w:type="dxa"/>
                </w:tcPr>
                <w:p w14:paraId="308A8F2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w:t>
                  </w:r>
                </w:p>
              </w:tc>
              <w:tc>
                <w:tcPr>
                  <w:tcW w:w="920" w:type="dxa"/>
                </w:tcPr>
                <w:p w14:paraId="4EA2179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w:t>
                  </w:r>
                </w:p>
              </w:tc>
              <w:tc>
                <w:tcPr>
                  <w:tcW w:w="1113" w:type="dxa"/>
                </w:tcPr>
                <w:p w14:paraId="3B70E3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w:t>
                  </w:r>
                </w:p>
              </w:tc>
              <w:tc>
                <w:tcPr>
                  <w:tcW w:w="1163" w:type="dxa"/>
                </w:tcPr>
                <w:p w14:paraId="74D20DC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w:t>
                  </w:r>
                </w:p>
              </w:tc>
              <w:tc>
                <w:tcPr>
                  <w:tcW w:w="1369" w:type="dxa"/>
                </w:tcPr>
                <w:p w14:paraId="3966D60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0,0,0,0,0,0,0,0,0</w:t>
                  </w:r>
                </w:p>
              </w:tc>
            </w:tr>
            <w:tr w:rsidR="0050246C" w14:paraId="4CB0809A" w14:textId="77777777">
              <w:trPr>
                <w:trHeight w:val="209"/>
                <w:jc w:val="center"/>
              </w:trPr>
              <w:tc>
                <w:tcPr>
                  <w:tcW w:w="664" w:type="dxa"/>
                </w:tcPr>
                <w:p w14:paraId="1AB3E34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273" w:type="dxa"/>
                </w:tcPr>
                <w:p w14:paraId="0222CBE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0BF402E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w:t>
                  </w:r>
                </w:p>
              </w:tc>
              <w:tc>
                <w:tcPr>
                  <w:tcW w:w="531" w:type="dxa"/>
                </w:tcPr>
                <w:p w14:paraId="2B1F358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w:t>
                  </w:r>
                </w:p>
              </w:tc>
              <w:tc>
                <w:tcPr>
                  <w:tcW w:w="661" w:type="dxa"/>
                </w:tcPr>
                <w:p w14:paraId="67563B7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w:t>
                  </w:r>
                </w:p>
              </w:tc>
              <w:tc>
                <w:tcPr>
                  <w:tcW w:w="757" w:type="dxa"/>
                </w:tcPr>
                <w:p w14:paraId="7233A88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w:t>
                  </w:r>
                </w:p>
              </w:tc>
              <w:tc>
                <w:tcPr>
                  <w:tcW w:w="920" w:type="dxa"/>
                </w:tcPr>
                <w:p w14:paraId="42D5C51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w:t>
                  </w:r>
                </w:p>
              </w:tc>
              <w:tc>
                <w:tcPr>
                  <w:tcW w:w="1113" w:type="dxa"/>
                </w:tcPr>
                <w:p w14:paraId="1DF719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w:t>
                  </w:r>
                </w:p>
              </w:tc>
              <w:tc>
                <w:tcPr>
                  <w:tcW w:w="1163" w:type="dxa"/>
                </w:tcPr>
                <w:p w14:paraId="2B97B0D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w:t>
                  </w:r>
                </w:p>
              </w:tc>
              <w:tc>
                <w:tcPr>
                  <w:tcW w:w="1369" w:type="dxa"/>
                </w:tcPr>
                <w:p w14:paraId="7568B33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0,1,0,1,0,1,0,1,0</w:t>
                  </w:r>
                </w:p>
              </w:tc>
            </w:tr>
            <w:tr w:rsidR="0050246C" w14:paraId="24C984BD" w14:textId="77777777">
              <w:trPr>
                <w:trHeight w:val="209"/>
                <w:jc w:val="center"/>
              </w:trPr>
              <w:tc>
                <w:tcPr>
                  <w:tcW w:w="664" w:type="dxa"/>
                </w:tcPr>
                <w:p w14:paraId="2A42673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273" w:type="dxa"/>
                </w:tcPr>
                <w:p w14:paraId="507D951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7CCCBE4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w:t>
                  </w:r>
                </w:p>
              </w:tc>
              <w:tc>
                <w:tcPr>
                  <w:tcW w:w="531" w:type="dxa"/>
                </w:tcPr>
                <w:p w14:paraId="55ADD6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0911C65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w:t>
                  </w:r>
                </w:p>
              </w:tc>
              <w:tc>
                <w:tcPr>
                  <w:tcW w:w="757" w:type="dxa"/>
                </w:tcPr>
                <w:p w14:paraId="09F2345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w:t>
                  </w:r>
                </w:p>
              </w:tc>
              <w:tc>
                <w:tcPr>
                  <w:tcW w:w="920" w:type="dxa"/>
                </w:tcPr>
                <w:p w14:paraId="2BCE034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w:t>
                  </w:r>
                </w:p>
              </w:tc>
              <w:tc>
                <w:tcPr>
                  <w:tcW w:w="1113" w:type="dxa"/>
                </w:tcPr>
                <w:p w14:paraId="1960C4A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w:t>
                  </w:r>
                </w:p>
              </w:tc>
              <w:tc>
                <w:tcPr>
                  <w:tcW w:w="1163" w:type="dxa"/>
                </w:tcPr>
                <w:p w14:paraId="306569A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w:t>
                  </w:r>
                </w:p>
              </w:tc>
              <w:tc>
                <w:tcPr>
                  <w:tcW w:w="1369" w:type="dxa"/>
                </w:tcPr>
                <w:p w14:paraId="3D91FDF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0,2,1,3,0,2,1,3,0</w:t>
                  </w:r>
                </w:p>
              </w:tc>
            </w:tr>
            <w:tr w:rsidR="0050246C" w14:paraId="14F9EBAF" w14:textId="77777777">
              <w:trPr>
                <w:trHeight w:val="209"/>
                <w:jc w:val="center"/>
              </w:trPr>
              <w:tc>
                <w:tcPr>
                  <w:tcW w:w="664" w:type="dxa"/>
                </w:tcPr>
                <w:p w14:paraId="61F6187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273" w:type="dxa"/>
                </w:tcPr>
                <w:p w14:paraId="39160E0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1E244F1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w:t>
                  </w:r>
                </w:p>
              </w:tc>
              <w:tc>
                <w:tcPr>
                  <w:tcW w:w="531" w:type="dxa"/>
                </w:tcPr>
                <w:p w14:paraId="71FA586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C1E52B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757" w:type="dxa"/>
                </w:tcPr>
                <w:p w14:paraId="2258148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817E43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w:t>
                  </w:r>
                </w:p>
              </w:tc>
              <w:tc>
                <w:tcPr>
                  <w:tcW w:w="1113" w:type="dxa"/>
                </w:tcPr>
                <w:p w14:paraId="379B112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w:t>
                  </w:r>
                </w:p>
              </w:tc>
              <w:tc>
                <w:tcPr>
                  <w:tcW w:w="1163" w:type="dxa"/>
                </w:tcPr>
                <w:p w14:paraId="52ED28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w:t>
                  </w:r>
                </w:p>
              </w:tc>
              <w:tc>
                <w:tcPr>
                  <w:tcW w:w="1369" w:type="dxa"/>
                </w:tcPr>
                <w:p w14:paraId="6F39BC4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0,3,1,4,2,5,0,3,1</w:t>
                  </w:r>
                </w:p>
              </w:tc>
            </w:tr>
            <w:tr w:rsidR="0050246C" w14:paraId="467199A9" w14:textId="77777777">
              <w:trPr>
                <w:trHeight w:val="209"/>
                <w:jc w:val="center"/>
              </w:trPr>
              <w:tc>
                <w:tcPr>
                  <w:tcW w:w="664" w:type="dxa"/>
                </w:tcPr>
                <w:p w14:paraId="52D3490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273" w:type="dxa"/>
                </w:tcPr>
                <w:p w14:paraId="0EA6659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2093507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531" w:type="dxa"/>
                </w:tcPr>
                <w:p w14:paraId="4E8257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796CF98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w:t>
                  </w:r>
                </w:p>
              </w:tc>
              <w:tc>
                <w:tcPr>
                  <w:tcW w:w="757" w:type="dxa"/>
                </w:tcPr>
                <w:p w14:paraId="64AE74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13C2FF7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3AD0284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5EA67C7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w:t>
                  </w:r>
                </w:p>
              </w:tc>
              <w:tc>
                <w:tcPr>
                  <w:tcW w:w="1369" w:type="dxa"/>
                </w:tcPr>
                <w:p w14:paraId="3401DC6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0,4,2,6,1,5,3,7,0</w:t>
                  </w:r>
                </w:p>
              </w:tc>
            </w:tr>
            <w:tr w:rsidR="0050246C" w14:paraId="6D1FF11A" w14:textId="77777777">
              <w:trPr>
                <w:trHeight w:val="209"/>
                <w:jc w:val="center"/>
              </w:trPr>
              <w:tc>
                <w:tcPr>
                  <w:tcW w:w="664" w:type="dxa"/>
                </w:tcPr>
                <w:p w14:paraId="0F20C95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12</w:t>
                  </w:r>
                </w:p>
              </w:tc>
              <w:tc>
                <w:tcPr>
                  <w:tcW w:w="273" w:type="dxa"/>
                </w:tcPr>
                <w:p w14:paraId="77D95D2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68D8A59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w:t>
                  </w:r>
                </w:p>
              </w:tc>
              <w:tc>
                <w:tcPr>
                  <w:tcW w:w="531" w:type="dxa"/>
                </w:tcPr>
                <w:p w14:paraId="5A55AA0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368F1B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0,6,3,9</w:t>
                  </w:r>
                </w:p>
              </w:tc>
              <w:tc>
                <w:tcPr>
                  <w:tcW w:w="757" w:type="dxa"/>
                </w:tcPr>
                <w:p w14:paraId="0C0EAAA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9B60E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4861CC0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6ADCD2F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369" w:type="dxa"/>
                </w:tcPr>
                <w:p w14:paraId="3495AD2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r>
          </w:tbl>
          <w:p w14:paraId="7D716708" w14:textId="77777777" w:rsidR="0050246C" w:rsidRDefault="00F91F59" w:rsidP="003B3799">
            <w:pPr>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Proposal 3: Repetition of SL PRS can be supported via one SCI implying only one SL PRS resource ID for SL PRS transmission without periodic reservation.</w:t>
            </w:r>
          </w:p>
          <w:p w14:paraId="028A9007" w14:textId="77777777" w:rsidR="0050246C" w:rsidRDefault="00F91F59" w:rsidP="003B3799">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6: </w:t>
            </w:r>
            <w:r>
              <w:rPr>
                <w:rFonts w:ascii="Times New Roman" w:eastAsia="Times New Roman" w:hAnsi="Times New Roman"/>
                <w:i/>
                <w:iCs/>
                <w:szCs w:val="20"/>
                <w:lang w:val="en-US"/>
              </w:rPr>
              <w:t>If an AGC symbol is transmitted immediately preceding a SL PRS resource, AGC symbol is a duplication of the expected symbol next to the final symbol of fully/partially staggered SL PRS</w:t>
            </w:r>
          </w:p>
        </w:tc>
      </w:tr>
      <w:tr w:rsidR="0050246C" w14:paraId="133D46B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296794A" w14:textId="77777777" w:rsidR="0050246C" w:rsidRDefault="00F91F59">
            <w:pPr>
              <w:rPr>
                <w:rFonts w:eastAsia="Calibri"/>
              </w:rPr>
            </w:pPr>
            <w:r>
              <w:rPr>
                <w:rFonts w:eastAsia="Calibri"/>
              </w:rPr>
              <w:lastRenderedPageBreak/>
              <w:t>[13] SONY</w:t>
            </w:r>
          </w:p>
        </w:tc>
        <w:tc>
          <w:tcPr>
            <w:tcW w:w="8516" w:type="dxa"/>
            <w:tcBorders>
              <w:top w:val="single" w:sz="4" w:space="0" w:color="000000"/>
              <w:left w:val="single" w:sz="4" w:space="0" w:color="000000"/>
              <w:bottom w:val="single" w:sz="4" w:space="0" w:color="000000"/>
              <w:right w:val="single" w:sz="4" w:space="0" w:color="000000"/>
            </w:tcBorders>
          </w:tcPr>
          <w:p w14:paraId="51B7CCEB" w14:textId="77777777" w:rsidR="0050246C" w:rsidRDefault="00000000">
            <w:pPr>
              <w:tabs>
                <w:tab w:val="right" w:leader="dot" w:pos="9855"/>
              </w:tabs>
              <w:spacing w:line="360" w:lineRule="auto"/>
              <w:rPr>
                <w:rFonts w:ascii="Times New Roman" w:eastAsia="MS Mincho" w:hAnsi="Times New Roman"/>
                <w:i/>
                <w:iCs/>
                <w:kern w:val="2"/>
                <w:szCs w:val="20"/>
                <w:lang w:eastAsia="en-GB"/>
              </w:rPr>
            </w:pPr>
            <w:hyperlink w:anchor="_Toc142663610" w:history="1">
              <w:r w:rsidR="00F91F59">
                <w:rPr>
                  <w:rFonts w:ascii="Times New Roman" w:eastAsia="SimSun" w:hAnsi="Times New Roman"/>
                  <w:i/>
                  <w:iCs/>
                  <w:szCs w:val="20"/>
                </w:rPr>
                <w:t>Proposal 4: Support Comb-1 structure in multiplexing of SL-PRS resources in dedicated resource pool.</w:t>
              </w:r>
            </w:hyperlink>
          </w:p>
        </w:tc>
      </w:tr>
      <w:tr w:rsidR="0050246C" w14:paraId="7E5F7B2E"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CD9652" w14:textId="77777777" w:rsidR="0050246C" w:rsidRDefault="00F91F59">
            <w:pPr>
              <w:rPr>
                <w:rFonts w:eastAsia="Calibri"/>
              </w:rPr>
            </w:pPr>
            <w:r>
              <w:rPr>
                <w:rFonts w:eastAsia="Calibri"/>
              </w:rPr>
              <w:t>[14] CATT, GOHIGH</w:t>
            </w:r>
          </w:p>
        </w:tc>
        <w:tc>
          <w:tcPr>
            <w:tcW w:w="8516" w:type="dxa"/>
            <w:tcBorders>
              <w:top w:val="single" w:sz="4" w:space="0" w:color="000000"/>
              <w:left w:val="single" w:sz="4" w:space="0" w:color="000000"/>
              <w:bottom w:val="single" w:sz="4" w:space="0" w:color="000000"/>
              <w:right w:val="single" w:sz="4" w:space="0" w:color="000000"/>
            </w:tcBorders>
          </w:tcPr>
          <w:p w14:paraId="5A0C8D1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w:t>
            </w:r>
            <w:r>
              <w:rPr>
                <w:rFonts w:ascii="Times New Roman" w:eastAsia="Times New Roman" w:hAnsi="Times New Roman"/>
                <w:i/>
                <w:iCs/>
                <w:szCs w:val="20"/>
                <w:lang w:val="en-US"/>
              </w:rPr>
              <w:t xml:space="preserve"> </w:t>
            </w:r>
            <w:r>
              <w:rPr>
                <w:rFonts w:ascii="Times New Roman" w:eastAsia="Calibri" w:hAnsi="Times New Roman"/>
                <w:i/>
                <w:iCs/>
                <w:szCs w:val="20"/>
                <w:lang w:val="en-US"/>
              </w:rPr>
              <w:t>For SL</w:t>
            </w:r>
            <w:r>
              <w:rPr>
                <w:rFonts w:ascii="Times New Roman" w:eastAsia="DengXian" w:hAnsi="Times New Roman"/>
                <w:i/>
                <w:iCs/>
                <w:szCs w:val="20"/>
                <w:lang w:val="en-US" w:eastAsia="zh-CN"/>
              </w:rPr>
              <w:t>-</w:t>
            </w:r>
            <w:r>
              <w:rPr>
                <w:rFonts w:ascii="Times New Roman" w:eastAsia="Calibri" w:hAnsi="Times New Roman"/>
                <w:i/>
                <w:iCs/>
                <w:szCs w:val="20"/>
                <w:lang w:val="en-US"/>
              </w:rPr>
              <w:t>PRS in shared or dedicated resource pools,</w:t>
            </w:r>
            <w:r>
              <w:rPr>
                <w:rFonts w:ascii="Times New Roman" w:eastAsia="DengXian" w:hAnsi="Times New Roman"/>
                <w:i/>
                <w:iCs/>
                <w:szCs w:val="20"/>
                <w:lang w:val="en-US" w:eastAsia="zh-CN"/>
              </w:rPr>
              <w:t xml:space="preserve"> symbol numbers of SL-PRS within a slot M</w:t>
            </w:r>
            <w:proofErr w:type="gramStart"/>
            <w:r>
              <w:rPr>
                <w:rFonts w:ascii="Times New Roman" w:eastAsia="DengXian" w:hAnsi="Times New Roman"/>
                <w:i/>
                <w:iCs/>
                <w:szCs w:val="20"/>
                <w:lang w:val="en-US" w:eastAsia="zh-CN"/>
              </w:rPr>
              <w:t>={</w:t>
            </w:r>
            <w:proofErr w:type="gramEnd"/>
            <w:r>
              <w:rPr>
                <w:rFonts w:ascii="Times New Roman" w:eastAsia="DengXian" w:hAnsi="Times New Roman"/>
                <w:i/>
                <w:iCs/>
                <w:szCs w:val="20"/>
                <w:lang w:val="en-US" w:eastAsia="zh-CN"/>
              </w:rPr>
              <w:t xml:space="preserve">1, 2, 4, 6} should be supported. </w:t>
            </w:r>
          </w:p>
          <w:p w14:paraId="2E8DD29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3: For SL-PRS in shared resource pools, comb size 6 should be supported.</w:t>
            </w:r>
          </w:p>
          <w:p w14:paraId="11D4FB3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4: For SL-PRS in dedicated resource pools, comb size 1 should be supported.</w:t>
            </w:r>
          </w:p>
          <w:p w14:paraId="32B75430"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5: For SL-PRS in shared or dedicated resource pools, comb sizes of 8, 12 are not supported.</w:t>
            </w:r>
          </w:p>
          <w:p w14:paraId="3E25870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6: For SL-PRS in shared or dedicated resource pools, comb sizes N</w:t>
            </w:r>
            <w:proofErr w:type="gramStart"/>
            <w:r>
              <w:rPr>
                <w:rFonts w:ascii="Times New Roman" w:eastAsia="DengXian" w:hAnsi="Times New Roman"/>
                <w:i/>
                <w:iCs/>
                <w:szCs w:val="20"/>
                <w:lang w:val="en-US" w:eastAsia="zh-CN"/>
              </w:rPr>
              <w:t>={</w:t>
            </w:r>
            <w:proofErr w:type="gramEnd"/>
            <w:r>
              <w:rPr>
                <w:rFonts w:ascii="Times New Roman" w:eastAsia="DengXian" w:hAnsi="Times New Roman"/>
                <w:i/>
                <w:iCs/>
                <w:szCs w:val="20"/>
                <w:lang w:val="en-US" w:eastAsia="zh-CN"/>
              </w:rPr>
              <w:t xml:space="preserve">1, 2, 4, 6} should be supported. </w:t>
            </w:r>
          </w:p>
          <w:p w14:paraId="40BA36B1"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7: For SL-PRS in shared resource pools, SL-PRS pattern with full staggering of (M, </w:t>
            </w:r>
            <w:proofErr w:type="gramStart"/>
            <w:r>
              <w:rPr>
                <w:rFonts w:ascii="Times New Roman" w:eastAsia="DengXian" w:hAnsi="Times New Roman"/>
                <w:i/>
                <w:iCs/>
                <w:szCs w:val="20"/>
                <w:lang w:val="en-US" w:eastAsia="zh-CN"/>
              </w:rPr>
              <w:t>N)=</w:t>
            </w:r>
            <w:proofErr w:type="gramEnd"/>
            <w:r>
              <w:rPr>
                <w:rFonts w:ascii="Times New Roman" w:eastAsia="DengXian" w:hAnsi="Times New Roman"/>
                <w:i/>
                <w:iCs/>
                <w:szCs w:val="20"/>
                <w:lang w:val="en-US" w:eastAsia="zh-CN"/>
              </w:rPr>
              <w:t>(6, 6) should be supported.</w:t>
            </w:r>
          </w:p>
          <w:p w14:paraId="42D0F6A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8: For SL-PRS in shared and dedicated resource pools, there is no need to support other SL-PRS patterns with partial staggering, except for (M, </w:t>
            </w:r>
            <w:proofErr w:type="gramStart"/>
            <w:r>
              <w:rPr>
                <w:rFonts w:ascii="Times New Roman" w:eastAsia="DengXian" w:hAnsi="Times New Roman"/>
                <w:i/>
                <w:iCs/>
                <w:szCs w:val="20"/>
                <w:lang w:val="en-US" w:eastAsia="zh-CN"/>
              </w:rPr>
              <w:t>N)=</w:t>
            </w:r>
            <w:proofErr w:type="gramEnd"/>
            <w:r>
              <w:rPr>
                <w:rFonts w:ascii="Times New Roman" w:eastAsia="DengXian" w:hAnsi="Times New Roman"/>
                <w:i/>
                <w:iCs/>
                <w:szCs w:val="20"/>
                <w:lang w:val="en-US" w:eastAsia="zh-CN"/>
              </w:rPr>
              <w:t>(1, 2) and (2, 4).</w:t>
            </w:r>
          </w:p>
          <w:p w14:paraId="659309AE"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9: For SL-PRS in shared and dedicated resource pools, RE-Offset sequence within a SL-PRS resource across the symbols should follow the below table:</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50246C" w14:paraId="62E02530"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54E74E12"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SimSun" w:hAnsi="Cambria Math"/>
                              <w:i/>
                              <w:iCs/>
                              <w:szCs w:val="20"/>
                              <w:lang w:val="en-US"/>
                            </w:rPr>
                          </m:ctrlPr>
                        </m:sSubSupPr>
                        <m:e>
                          <m:r>
                            <w:rPr>
                              <w:rFonts w:ascii="Cambria Math" w:eastAsia="SimSun" w:hAnsi="Cambria Math"/>
                              <w:szCs w:val="20"/>
                              <w:lang w:val="en-US"/>
                            </w:rPr>
                            <m:t>N</m:t>
                          </m:r>
                        </m:e>
                        <m:sub>
                          <m:r>
                            <m:rPr>
                              <m:nor/>
                            </m:rPr>
                            <w:rPr>
                              <w:rFonts w:ascii="Times New Roman" w:eastAsia="SimSun" w:hAnsi="Times New Roman"/>
                              <w:i/>
                              <w:iCs/>
                              <w:szCs w:val="20"/>
                              <w:lang w:val="en-US"/>
                            </w:rPr>
                            <m:t>comb</m:t>
                          </m:r>
                        </m:sub>
                        <m:sup>
                          <m:r>
                            <m:rPr>
                              <m:nor/>
                            </m:rPr>
                            <w:rPr>
                              <w:rFonts w:ascii="Times New Roman" w:eastAsia="SimSun" w:hAnsi="Times New Roman"/>
                              <w:i/>
                              <w:iCs/>
                              <w:szCs w:val="20"/>
                              <w:lang w:val="en-US"/>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48AAFE07" w14:textId="77777777" w:rsidR="0050246C" w:rsidRDefault="00000000" w:rsidP="003B3799">
                  <w:pPr>
                    <w:keepNext/>
                    <w:keepLines/>
                    <w:spacing w:afterLines="50"/>
                    <w:rPr>
                      <w:rFonts w:ascii="Times New Roman" w:eastAsia="Times New Roman" w:hAnsi="Times New Roman"/>
                      <w:i/>
                      <w:iCs/>
                      <w:szCs w:val="20"/>
                      <w:lang w:val="en-US"/>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r>
                            <w:rPr>
                              <w:rFonts w:ascii="Cambria Math" w:eastAsia="Times New Roman" w:hAnsi="Cambria Math"/>
                              <w:szCs w:val="20"/>
                              <w:lang w:val="en-US" w:eastAsia="ja-JP"/>
                            </w:rPr>
                            <m:t>0</m:t>
                          </m:r>
                        </m:sup>
                      </m:sSubSup>
                      <m:r>
                        <w:rPr>
                          <w:rFonts w:ascii="Cambria Math" w:eastAsia="Times New Roman" w:hAnsi="Cambria Math"/>
                          <w:szCs w:val="20"/>
                          <w:lang w:val="en-US" w:eastAsia="ja-JP"/>
                        </w:rPr>
                        <m:t xml:space="preserve">, …, </m:t>
                      </m:r>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sup>
                      </m:sSubSup>
                    </m:oMath>
                  </m:oMathPara>
                </w:p>
              </w:tc>
            </w:tr>
            <w:tr w:rsidR="0050246C" w14:paraId="76E8EF23"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4BFF89B0" w14:textId="77777777" w:rsidR="0050246C" w:rsidRDefault="0050246C" w:rsidP="003B3799">
                  <w:pPr>
                    <w:spacing w:afterLines="50"/>
                    <w:jc w:val="left"/>
                    <w:rPr>
                      <w:rFonts w:ascii="Times New Roman" w:eastAsia="Times New Roman" w:hAnsi="Times New Roman"/>
                      <w:i/>
                      <w:iCs/>
                      <w:szCs w:val="20"/>
                      <w:lang w:val="en-US" w:eastAsia="ja-JP"/>
                    </w:rPr>
                  </w:pPr>
                </w:p>
              </w:tc>
              <w:tc>
                <w:tcPr>
                  <w:tcW w:w="1276" w:type="dxa"/>
                  <w:tcBorders>
                    <w:top w:val="nil"/>
                    <w:left w:val="single" w:sz="4" w:space="0" w:color="auto"/>
                    <w:bottom w:val="single" w:sz="4" w:space="0" w:color="auto"/>
                    <w:right w:val="single" w:sz="4" w:space="0" w:color="auto"/>
                  </w:tcBorders>
                </w:tcPr>
                <w:p w14:paraId="25520A51"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oMath>
                  </m:oMathPara>
                </w:p>
              </w:tc>
              <w:tc>
                <w:tcPr>
                  <w:tcW w:w="1843" w:type="dxa"/>
                  <w:tcBorders>
                    <w:top w:val="nil"/>
                    <w:left w:val="single" w:sz="4" w:space="0" w:color="auto"/>
                    <w:bottom w:val="single" w:sz="4" w:space="0" w:color="auto"/>
                    <w:right w:val="single" w:sz="4" w:space="0" w:color="auto"/>
                  </w:tcBorders>
                </w:tcPr>
                <w:p w14:paraId="5762960C"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=2</m:t>
                      </m:r>
                    </m:oMath>
                  </m:oMathPara>
                </w:p>
              </w:tc>
              <w:tc>
                <w:tcPr>
                  <w:tcW w:w="1843" w:type="dxa"/>
                  <w:tcBorders>
                    <w:top w:val="nil"/>
                    <w:left w:val="single" w:sz="4" w:space="0" w:color="auto"/>
                    <w:bottom w:val="single" w:sz="4" w:space="0" w:color="auto"/>
                    <w:right w:val="single" w:sz="4" w:space="0" w:color="auto"/>
                  </w:tcBorders>
                </w:tcPr>
                <w:p w14:paraId="7C233547"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=4</m:t>
                      </m:r>
                    </m:oMath>
                  </m:oMathPara>
                </w:p>
              </w:tc>
              <w:tc>
                <w:tcPr>
                  <w:tcW w:w="2294" w:type="dxa"/>
                  <w:tcBorders>
                    <w:top w:val="nil"/>
                    <w:left w:val="single" w:sz="4" w:space="0" w:color="auto"/>
                    <w:bottom w:val="single" w:sz="4" w:space="0" w:color="auto"/>
                    <w:right w:val="single" w:sz="4" w:space="0" w:color="auto"/>
                  </w:tcBorders>
                </w:tcPr>
                <w:p w14:paraId="6DBFECB6"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=6</m:t>
                      </m:r>
                    </m:oMath>
                  </m:oMathPara>
                </w:p>
              </w:tc>
            </w:tr>
            <w:tr w:rsidR="0050246C" w14:paraId="6157D4FC"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12AF6A4"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1</w:t>
                  </w:r>
                </w:p>
              </w:tc>
              <w:tc>
                <w:tcPr>
                  <w:tcW w:w="1276" w:type="dxa"/>
                  <w:tcBorders>
                    <w:top w:val="single" w:sz="4" w:space="0" w:color="auto"/>
                    <w:left w:val="single" w:sz="4" w:space="0" w:color="auto"/>
                    <w:bottom w:val="single" w:sz="4" w:space="0" w:color="auto"/>
                    <w:right w:val="single" w:sz="4" w:space="0" w:color="auto"/>
                  </w:tcBorders>
                </w:tcPr>
                <w:p w14:paraId="4844E53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16196D0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Times New Roman" w:hAnsi="Times New Roman"/>
                      <w:i/>
                      <w:iCs/>
                      <w:szCs w:val="20"/>
                      <w:lang w:val="en-US" w:eastAsia="ja-JP"/>
                    </w:rPr>
                    <w:t xml:space="preserve">0, </w:t>
                  </w:r>
                  <w:r>
                    <w:rPr>
                      <w:rFonts w:ascii="Times New Roman" w:eastAsia="DengXian" w:hAnsi="Times New Roman"/>
                      <w:i/>
                      <w:iCs/>
                      <w:szCs w:val="20"/>
                      <w:lang w:val="en-US"/>
                    </w:rPr>
                    <w:t>0</w:t>
                  </w:r>
                </w:p>
              </w:tc>
              <w:tc>
                <w:tcPr>
                  <w:tcW w:w="1843" w:type="dxa"/>
                  <w:tcBorders>
                    <w:top w:val="single" w:sz="4" w:space="0" w:color="auto"/>
                    <w:left w:val="single" w:sz="4" w:space="0" w:color="auto"/>
                    <w:bottom w:val="single" w:sz="4" w:space="0" w:color="auto"/>
                    <w:right w:val="single" w:sz="4" w:space="0" w:color="auto"/>
                  </w:tcBorders>
                </w:tcPr>
                <w:p w14:paraId="68798D46"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c>
                <w:tcPr>
                  <w:tcW w:w="2294" w:type="dxa"/>
                  <w:tcBorders>
                    <w:top w:val="single" w:sz="4" w:space="0" w:color="auto"/>
                    <w:left w:val="single" w:sz="4" w:space="0" w:color="auto"/>
                    <w:bottom w:val="single" w:sz="4" w:space="0" w:color="auto"/>
                    <w:right w:val="single" w:sz="4" w:space="0" w:color="auto"/>
                  </w:tcBorders>
                </w:tcPr>
                <w:p w14:paraId="1A2D9272"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15D49800"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192C2E2"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2</w:t>
                  </w:r>
                </w:p>
              </w:tc>
              <w:tc>
                <w:tcPr>
                  <w:tcW w:w="1276" w:type="dxa"/>
                  <w:tcBorders>
                    <w:top w:val="single" w:sz="4" w:space="0" w:color="auto"/>
                    <w:left w:val="single" w:sz="4" w:space="0" w:color="auto"/>
                    <w:bottom w:val="single" w:sz="4" w:space="0" w:color="auto"/>
                    <w:right w:val="single" w:sz="4" w:space="0" w:color="auto"/>
                  </w:tcBorders>
                </w:tcPr>
                <w:p w14:paraId="764B0AD3"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37EB3FBC"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w:t>
                  </w:r>
                </w:p>
              </w:tc>
              <w:tc>
                <w:tcPr>
                  <w:tcW w:w="1843" w:type="dxa"/>
                  <w:tcBorders>
                    <w:top w:val="single" w:sz="4" w:space="0" w:color="auto"/>
                    <w:left w:val="single" w:sz="4" w:space="0" w:color="auto"/>
                    <w:bottom w:val="single" w:sz="4" w:space="0" w:color="auto"/>
                    <w:right w:val="single" w:sz="4" w:space="0" w:color="auto"/>
                  </w:tcBorders>
                </w:tcPr>
                <w:p w14:paraId="56F8D0B5"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0, 1, 0, 1</w:t>
                  </w:r>
                </w:p>
              </w:tc>
              <w:tc>
                <w:tcPr>
                  <w:tcW w:w="2294" w:type="dxa"/>
                  <w:tcBorders>
                    <w:top w:val="single" w:sz="4" w:space="0" w:color="auto"/>
                    <w:left w:val="single" w:sz="4" w:space="0" w:color="auto"/>
                    <w:bottom w:val="single" w:sz="4" w:space="0" w:color="auto"/>
                    <w:right w:val="single" w:sz="4" w:space="0" w:color="auto"/>
                  </w:tcBorders>
                </w:tcPr>
                <w:p w14:paraId="226B9F8D"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Times New Roman" w:hAnsi="Times New Roman"/>
                      <w:i/>
                      <w:iCs/>
                      <w:szCs w:val="20"/>
                      <w:lang w:val="en-US" w:eastAsia="ja-JP"/>
                    </w:rPr>
                    <w:t>0, 1, 0, 1</w:t>
                  </w:r>
                  <w:r>
                    <w:rPr>
                      <w:rFonts w:ascii="Times New Roman" w:eastAsia="DengXian" w:hAnsi="Times New Roman"/>
                      <w:i/>
                      <w:iCs/>
                      <w:szCs w:val="20"/>
                      <w:lang w:val="en-US"/>
                    </w:rPr>
                    <w:t>, 0, 1</w:t>
                  </w:r>
                </w:p>
              </w:tc>
            </w:tr>
            <w:tr w:rsidR="0050246C" w14:paraId="69294957"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17D7FF2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4</w:t>
                  </w:r>
                </w:p>
              </w:tc>
              <w:tc>
                <w:tcPr>
                  <w:tcW w:w="1276" w:type="dxa"/>
                  <w:tcBorders>
                    <w:top w:val="single" w:sz="4" w:space="0" w:color="auto"/>
                    <w:left w:val="single" w:sz="4" w:space="0" w:color="auto"/>
                    <w:bottom w:val="single" w:sz="4" w:space="0" w:color="auto"/>
                    <w:right w:val="single" w:sz="4" w:space="0" w:color="auto"/>
                  </w:tcBorders>
                </w:tcPr>
                <w:p w14:paraId="546576FB"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53924AE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0, 2</w:t>
                  </w:r>
                </w:p>
              </w:tc>
              <w:tc>
                <w:tcPr>
                  <w:tcW w:w="1843" w:type="dxa"/>
                  <w:tcBorders>
                    <w:top w:val="single" w:sz="4" w:space="0" w:color="auto"/>
                    <w:left w:val="single" w:sz="4" w:space="0" w:color="auto"/>
                    <w:bottom w:val="single" w:sz="4" w:space="0" w:color="auto"/>
                    <w:right w:val="single" w:sz="4" w:space="0" w:color="auto"/>
                  </w:tcBorders>
                </w:tcPr>
                <w:p w14:paraId="2E508A5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0, 2, 1, 3</w:t>
                  </w:r>
                </w:p>
              </w:tc>
              <w:tc>
                <w:tcPr>
                  <w:tcW w:w="2294" w:type="dxa"/>
                  <w:tcBorders>
                    <w:top w:val="single" w:sz="4" w:space="0" w:color="auto"/>
                    <w:left w:val="single" w:sz="4" w:space="0" w:color="auto"/>
                    <w:bottom w:val="single" w:sz="4" w:space="0" w:color="auto"/>
                    <w:right w:val="single" w:sz="4" w:space="0" w:color="auto"/>
                  </w:tcBorders>
                </w:tcPr>
                <w:p w14:paraId="62D6E55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3B32E4A1"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FEF8FC7"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6</w:t>
                  </w:r>
                </w:p>
              </w:tc>
              <w:tc>
                <w:tcPr>
                  <w:tcW w:w="1276" w:type="dxa"/>
                  <w:tcBorders>
                    <w:top w:val="single" w:sz="4" w:space="0" w:color="auto"/>
                    <w:left w:val="single" w:sz="4" w:space="0" w:color="auto"/>
                    <w:bottom w:val="single" w:sz="4" w:space="0" w:color="auto"/>
                    <w:right w:val="single" w:sz="4" w:space="0" w:color="auto"/>
                  </w:tcBorders>
                </w:tcPr>
                <w:p w14:paraId="546BCB3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65EE10E"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0ECB026"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2294" w:type="dxa"/>
                  <w:tcBorders>
                    <w:top w:val="single" w:sz="4" w:space="0" w:color="auto"/>
                    <w:left w:val="single" w:sz="4" w:space="0" w:color="auto"/>
                    <w:bottom w:val="single" w:sz="4" w:space="0" w:color="auto"/>
                    <w:right w:val="single" w:sz="4" w:space="0" w:color="auto"/>
                  </w:tcBorders>
                </w:tcPr>
                <w:p w14:paraId="532E886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3,</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1,</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4,</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2,</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5</w:t>
                  </w:r>
                </w:p>
              </w:tc>
            </w:tr>
          </w:tbl>
          <w:p w14:paraId="2A79C3D7" w14:textId="77777777" w:rsidR="0050246C" w:rsidRDefault="0050246C" w:rsidP="003B3799">
            <w:pPr>
              <w:spacing w:afterLines="50" w:after="120"/>
              <w:rPr>
                <w:rFonts w:ascii="Times New Roman" w:eastAsia="DengXian" w:hAnsi="Times New Roman"/>
                <w:i/>
                <w:iCs/>
                <w:szCs w:val="20"/>
                <w:lang w:val="en-US" w:eastAsia="zh-CN"/>
              </w:rPr>
            </w:pPr>
          </w:p>
          <w:p w14:paraId="1C5AD04C"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10: In a dedicated resource pool</w:t>
            </w:r>
            <w:r>
              <w:rPr>
                <w:rFonts w:ascii="Times New Roman" w:eastAsia="DengXian" w:hAnsi="Times New Roman"/>
                <w:i/>
                <w:iCs/>
                <w:szCs w:val="20"/>
                <w:lang w:val="en-US"/>
              </w:rPr>
              <w:t xml:space="preserve">, only one GP symbol is needed at the end of slot. </w:t>
            </w:r>
          </w:p>
          <w:p w14:paraId="62F5A822"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11: In a dedicated resource pool:</w:t>
            </w:r>
          </w:p>
          <w:p w14:paraId="054006D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If associated PSCCH and SL-PRS have same Tx power, only PSCCH resource need to be immediately preceded by an AGC symbol. </w:t>
            </w:r>
          </w:p>
          <w:p w14:paraId="0453C59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Otherwise, both PSCCH resource and each SL-PRS resource need to be immediately preceded by an AGC symbol. </w:t>
            </w:r>
          </w:p>
          <w:p w14:paraId="1CD111D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The transient gap between PSCCH and SL-PRS needs to be further studied based on the power control design.</w:t>
            </w:r>
          </w:p>
          <w:p w14:paraId="1BA758D4"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12: For a dedicated resource pool, the SL-PRS bandwidth can be smaller than the resource pool bandwidth.</w:t>
            </w:r>
          </w:p>
          <w:p w14:paraId="7E07750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14: In a dedicated resource pool, the duplication mechanisms of AGC are as followings:</w:t>
            </w:r>
          </w:p>
          <w:p w14:paraId="7F22BB8E"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For a SL-PRS transmission, the first symbol of SL-PRS resource is repeated to realize an AGC symbol. </w:t>
            </w:r>
          </w:p>
          <w:p w14:paraId="72822135"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For a PSCCH transmission, the first symbol of PSCCH is repeated to realize an AGC symbol.</w:t>
            </w:r>
          </w:p>
          <w:p w14:paraId="0540DA61" w14:textId="77777777" w:rsidR="0050246C" w:rsidRDefault="00F91F59" w:rsidP="003B3799">
            <w:pPr>
              <w:spacing w:beforeLines="50" w:before="120" w:afterLines="50" w:after="120"/>
              <w:jc w:val="both"/>
              <w:rPr>
                <w:rFonts w:ascii="Times New Roman" w:eastAsia="DengXian" w:hAnsi="Times New Roman"/>
                <w:i/>
                <w:iCs/>
                <w:szCs w:val="20"/>
                <w:lang w:val="en-US"/>
              </w:rPr>
            </w:pPr>
            <w:r>
              <w:rPr>
                <w:rFonts w:ascii="Times New Roman" w:eastAsia="DengXian" w:hAnsi="Times New Roman"/>
                <w:i/>
                <w:iCs/>
                <w:szCs w:val="20"/>
                <w:lang w:val="en-US" w:eastAsia="zh-CN"/>
              </w:rPr>
              <w:t>Proposal 15: 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SCI. </w:t>
            </w:r>
          </w:p>
          <w:p w14:paraId="240672E9" w14:textId="77777777" w:rsidR="0050246C" w:rsidRDefault="00F91F59" w:rsidP="003B3799">
            <w:pPr>
              <w:spacing w:afterLines="50" w:after="120"/>
              <w:jc w:val="both"/>
              <w:rPr>
                <w:rFonts w:ascii="Times New Roman" w:eastAsia="Times New Roman" w:hAnsi="Times New Roman"/>
                <w:i/>
                <w:iCs/>
                <w:szCs w:val="20"/>
                <w:lang w:val="en-US"/>
              </w:rPr>
            </w:pPr>
            <w:r>
              <w:rPr>
                <w:rFonts w:ascii="Times New Roman" w:eastAsia="DengXian" w:hAnsi="Times New Roman"/>
                <w:i/>
                <w:iCs/>
                <w:szCs w:val="20"/>
                <w:lang w:val="en-US" w:eastAsia="zh-CN"/>
              </w:rPr>
              <w:t>Proposal 16: In a shared resource pool, there is no need to introduce extra AGC and GP symbols for a SL-PRS resource.</w:t>
            </w:r>
          </w:p>
          <w:p w14:paraId="26732CE9"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17: In a shared resource pool, the SL-PRS overhead should be considered for the 2</w:t>
            </w:r>
            <w:r>
              <w:rPr>
                <w:rFonts w:ascii="Times New Roman" w:eastAsia="DengXian" w:hAnsi="Times New Roman"/>
                <w:i/>
                <w:iCs/>
                <w:szCs w:val="20"/>
                <w:vertAlign w:val="superscript"/>
                <w:lang w:val="en-US" w:eastAsia="zh-CN"/>
              </w:rPr>
              <w:t>nd</w:t>
            </w:r>
            <w:r>
              <w:rPr>
                <w:rFonts w:ascii="Times New Roman" w:eastAsia="DengXian" w:hAnsi="Times New Roman"/>
                <w:i/>
                <w:iCs/>
                <w:szCs w:val="20"/>
                <w:lang w:val="en-US" w:eastAsia="zh-CN"/>
              </w:rPr>
              <w:t xml:space="preserve"> stage SCI rate matching procedure.</w:t>
            </w:r>
          </w:p>
          <w:p w14:paraId="2B8EBF70"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18: In a shared resource pool, the PSSCH TBS determination should consider following methods:</w:t>
            </w:r>
          </w:p>
          <w:p w14:paraId="1E52E888"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Omitting the overhead of SL-</w:t>
            </w:r>
            <w:proofErr w:type="gramStart"/>
            <w:r>
              <w:rPr>
                <w:rFonts w:ascii="Times New Roman" w:eastAsia="DengXian" w:hAnsi="Times New Roman"/>
                <w:i/>
                <w:iCs/>
                <w:szCs w:val="20"/>
                <w:lang w:val="en-US" w:eastAsia="zh-CN"/>
              </w:rPr>
              <w:t>PRS, and</w:t>
            </w:r>
            <w:proofErr w:type="gramEnd"/>
            <w:r>
              <w:rPr>
                <w:rFonts w:ascii="Times New Roman" w:eastAsia="DengXian" w:hAnsi="Times New Roman"/>
                <w:i/>
                <w:iCs/>
                <w:szCs w:val="20"/>
                <w:lang w:val="en-US" w:eastAsia="zh-CN"/>
              </w:rPr>
              <w:t xml:space="preserve"> reusing the legacy TBS determination. </w:t>
            </w:r>
          </w:p>
          <w:p w14:paraId="6DAF6FC3"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2: Restricting the slot structure (with/without SL-PRS) of initial transmission and retransmission to be the same.</w:t>
            </w:r>
          </w:p>
        </w:tc>
      </w:tr>
      <w:tr w:rsidR="0050246C" w14:paraId="32AF20B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0590EB" w14:textId="77777777" w:rsidR="0050246C" w:rsidRDefault="00F91F59">
            <w:pPr>
              <w:rPr>
                <w:rFonts w:eastAsia="Calibri"/>
              </w:rPr>
            </w:pPr>
            <w:r>
              <w:rPr>
                <w:rFonts w:eastAsia="Calibri"/>
              </w:rPr>
              <w:lastRenderedPageBreak/>
              <w:t>[15] NEC</w:t>
            </w:r>
          </w:p>
        </w:tc>
        <w:tc>
          <w:tcPr>
            <w:tcW w:w="8516" w:type="dxa"/>
            <w:tcBorders>
              <w:top w:val="single" w:sz="4" w:space="0" w:color="000000"/>
              <w:left w:val="single" w:sz="4" w:space="0" w:color="000000"/>
              <w:bottom w:val="single" w:sz="4" w:space="0" w:color="000000"/>
              <w:right w:val="single" w:sz="4" w:space="0" w:color="000000"/>
            </w:tcBorders>
          </w:tcPr>
          <w:p w14:paraId="60954EE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1: For a dedicated resource pool, SL PRS bandwidth can be smaller than that of the resource pool. </w:t>
            </w:r>
          </w:p>
          <w:p w14:paraId="5B01C5D8"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2: For dedicated resource pools, supported SL PRS bandwidth value(s) can be (pre)configured per resource pool.  </w:t>
            </w:r>
          </w:p>
          <w:p w14:paraId="6E0FD0F3"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3: Whether SL PRS and associated SCI in a slot can be transmitted without SL data in shared resource pools should be determined.</w:t>
            </w:r>
          </w:p>
          <w:p w14:paraId="6FCFE02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4: In a shared resource pool, an AGC symbol immediately before a SL PRS resource should be supported.</w:t>
            </w:r>
          </w:p>
          <w:p w14:paraId="14D81FC0"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5: When an AGC symbol is transmitted immediately preceding a SL PRS in a dedicated/shared resource pool, the AGC symbol should be the repetition of the first symbol in SL PRS resource. </w:t>
            </w:r>
          </w:p>
          <w:p w14:paraId="4246D6E7" w14:textId="77777777" w:rsidR="0050246C" w:rsidRDefault="00F91F59">
            <w:pPr>
              <w:ind w:left="1843" w:hanging="1843"/>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lastRenderedPageBreak/>
              <w:t>Proposal 6: For TDM-based SL PRS multiplexing within a slot in the dedicated resource pool, the gap symbol may be omitted for contiguous SL PRS transmissions with the same destination.</w:t>
            </w:r>
          </w:p>
        </w:tc>
      </w:tr>
      <w:tr w:rsidR="0050246C" w14:paraId="7430DE6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386697E" w14:textId="77777777" w:rsidR="0050246C" w:rsidRDefault="00F91F59">
            <w:pPr>
              <w:rPr>
                <w:rFonts w:eastAsia="Calibri"/>
              </w:rPr>
            </w:pPr>
            <w:r>
              <w:rPr>
                <w:rFonts w:eastAsia="Calibri"/>
              </w:rPr>
              <w:lastRenderedPageBreak/>
              <w:t>[16] CMCC</w:t>
            </w:r>
          </w:p>
        </w:tc>
        <w:tc>
          <w:tcPr>
            <w:tcW w:w="8516" w:type="dxa"/>
            <w:tcBorders>
              <w:top w:val="single" w:sz="4" w:space="0" w:color="000000"/>
              <w:left w:val="single" w:sz="4" w:space="0" w:color="000000"/>
              <w:bottom w:val="single" w:sz="4" w:space="0" w:color="000000"/>
              <w:right w:val="single" w:sz="4" w:space="0" w:color="000000"/>
            </w:tcBorders>
          </w:tcPr>
          <w:p w14:paraId="5689C0E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7DBACF69"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02B3D966"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4: For SL-PRS in a dedicated resource pool, the following comb sizes are additionally supported:</w:t>
            </w:r>
          </w:p>
          <w:p w14:paraId="48A7C10C"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Comb size N = 1, 8</w:t>
            </w:r>
            <w:r>
              <w:rPr>
                <w:rFonts w:ascii="Times New Roman" w:eastAsia="SimSun" w:hAnsi="Times New Roman"/>
                <w:i/>
                <w:iCs/>
                <w:szCs w:val="20"/>
                <w:lang w:val="en-US" w:eastAsia="zh-CN"/>
              </w:rPr>
              <w:t>.</w:t>
            </w:r>
          </w:p>
          <w:p w14:paraId="66A5BC88"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5: For SL-PRS in a shared resource pool, support of other comb sizes is deprioritized.</w:t>
            </w:r>
          </w:p>
          <w:p w14:paraId="7F3E8FB5"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6: For partially staggered patterns, at least a maximum effective comb size 6 can be supported.</w:t>
            </w:r>
          </w:p>
          <w:p w14:paraId="1E1C1EF2"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7: In a dedicated resource pool, a SL-PRS resource is immediately preceded by an AGC symbol without any exceptions.</w:t>
            </w:r>
          </w:p>
          <w:p w14:paraId="37DBFE0F"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8: In a dedicated resource pool, when TDM of multiple SL PRS resources within a slot is enabled in the dedicated resource pool, a SL PRS resource is immediately followed by a gap symbol only if the gap symbol corresponds to the last SL symbol of a slot.</w:t>
            </w:r>
          </w:p>
          <w:p w14:paraId="0DAE5E9E"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 xml:space="preserve">Proposal 9: In a shared resource pool, </w:t>
            </w:r>
          </w:p>
          <w:p w14:paraId="75708CB7"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No gap symbol is required if a SL PRS resource is immediately followed by </w:t>
            </w:r>
            <w:proofErr w:type="gramStart"/>
            <w:r>
              <w:rPr>
                <w:rFonts w:ascii="Times New Roman" w:eastAsia="Calibri" w:hAnsi="Times New Roman"/>
                <w:i/>
                <w:iCs/>
                <w:szCs w:val="20"/>
                <w:lang w:val="en-US" w:eastAsia="zh-CN"/>
              </w:rPr>
              <w:t>PSSCH;</w:t>
            </w:r>
            <w:proofErr w:type="gramEnd"/>
          </w:p>
          <w:p w14:paraId="79D346F5"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A SL PRS resource is immediately followed by a gap symbol if the gap symbol corresponds to the last SL symbol of a slot without </w:t>
            </w:r>
            <w:proofErr w:type="gramStart"/>
            <w:r>
              <w:rPr>
                <w:rFonts w:ascii="Times New Roman" w:eastAsia="Calibri" w:hAnsi="Times New Roman"/>
                <w:i/>
                <w:iCs/>
                <w:szCs w:val="20"/>
                <w:lang w:val="en-US" w:eastAsia="zh-CN"/>
              </w:rPr>
              <w:t>PSFCH;</w:t>
            </w:r>
            <w:proofErr w:type="gramEnd"/>
          </w:p>
          <w:p w14:paraId="39561639"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 SL PRS resource is immediately followed by a gap symbol if the gap symbol corresponds to the last PSSCH symbol of a slot with PSFCH.</w:t>
            </w:r>
          </w:p>
          <w:p w14:paraId="369F4DDE"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10: For the TDM-based multiplexing of SL PRS resources from different UEs within a slot, the following two alternatives should be considered to solve the potential reception power variation on different symbols:</w:t>
            </w:r>
          </w:p>
          <w:p w14:paraId="187B0A3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Alt. 1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symbol is used as the AGC symbol which is the duplication of the 2</w:t>
            </w:r>
            <w:r>
              <w:rPr>
                <w:rFonts w:ascii="Times New Roman" w:eastAsia="Calibri" w:hAnsi="Times New Roman"/>
                <w:i/>
                <w:iCs/>
                <w:szCs w:val="20"/>
                <w:vertAlign w:val="superscript"/>
                <w:lang w:val="en-US" w:eastAsia="zh-CN"/>
              </w:rPr>
              <w:t>nd</w:t>
            </w:r>
            <w:r>
              <w:rPr>
                <w:rFonts w:ascii="Times New Roman" w:eastAsia="Calibri" w:hAnsi="Times New Roman"/>
                <w:i/>
                <w:iCs/>
                <w:szCs w:val="20"/>
                <w:lang w:val="en-US" w:eastAsia="zh-CN"/>
              </w:rPr>
              <w:t xml:space="preserve"> symbol.</w:t>
            </w:r>
          </w:p>
          <w:p w14:paraId="43441EF9"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 xml:space="preserve">Alt. 2: The PSCCH of its own associated SL PRS resource are located together within the SL PRS slot. </w:t>
            </w:r>
          </w:p>
          <w:p w14:paraId="2765105F"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FFS details on PSCCH power control to maintain same Tx power of symbols carrying PSCCH and that carrying its associated SL PRS resource.</w:t>
            </w:r>
          </w:p>
          <w:p w14:paraId="6B31E526"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UE capability of sub-slot level PSCCH blind detection should be further enhanced.</w:t>
            </w:r>
          </w:p>
        </w:tc>
      </w:tr>
      <w:tr w:rsidR="0050246C" w14:paraId="31C7158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1D23D71" w14:textId="77777777" w:rsidR="0050246C" w:rsidRDefault="00F91F59">
            <w:pPr>
              <w:rPr>
                <w:rFonts w:eastAsia="Calibri"/>
              </w:rPr>
            </w:pPr>
            <w:r>
              <w:rPr>
                <w:rFonts w:eastAsia="Calibri"/>
              </w:rPr>
              <w:lastRenderedPageBreak/>
              <w:t>[17] Apple</w:t>
            </w:r>
          </w:p>
        </w:tc>
        <w:tc>
          <w:tcPr>
            <w:tcW w:w="8516" w:type="dxa"/>
            <w:tcBorders>
              <w:top w:val="single" w:sz="4" w:space="0" w:color="000000"/>
              <w:left w:val="single" w:sz="4" w:space="0" w:color="000000"/>
              <w:bottom w:val="single" w:sz="4" w:space="0" w:color="000000"/>
              <w:right w:val="single" w:sz="4" w:space="0" w:color="000000"/>
            </w:tcBorders>
          </w:tcPr>
          <w:p w14:paraId="498BC7EE"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Based on the agreements made in RAN1 #112, the following comb sizes should be considered:</w:t>
            </w:r>
          </w:p>
          <w:p w14:paraId="1281D1ED"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shared resource pools, given the limited # of slots with transmission of other channels, comb sizes 6, 8 and 12 should not be supported.</w:t>
            </w:r>
          </w:p>
          <w:p w14:paraId="195F2A1F"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a dedicated resource pools, comb size 1 can be supported.</w:t>
            </w:r>
          </w:p>
          <w:p w14:paraId="72DFA380"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 xml:space="preserve">For a dedicated resource pool Comb size N = 8 and 12 can be supported. </w:t>
            </w:r>
          </w:p>
          <w:p w14:paraId="08906734" w14:textId="77777777" w:rsidR="0050246C" w:rsidRDefault="0050246C">
            <w:pPr>
              <w:jc w:val="both"/>
              <w:rPr>
                <w:rFonts w:ascii="Times New Roman" w:eastAsia="Times New Roman" w:hAnsi="Times New Roman"/>
                <w:i/>
                <w:iCs/>
                <w:szCs w:val="20"/>
                <w:lang w:val="en-US" w:eastAsia="zh-CN"/>
              </w:rPr>
            </w:pPr>
          </w:p>
          <w:p w14:paraId="26D3F98E" w14:textId="77777777" w:rsidR="0050246C" w:rsidRDefault="0050246C">
            <w:pPr>
              <w:jc w:val="both"/>
              <w:rPr>
                <w:rFonts w:ascii="Times New Roman" w:eastAsia="Times New Roman" w:hAnsi="Times New Roman"/>
                <w:i/>
                <w:iCs/>
                <w:szCs w:val="20"/>
                <w:lang w:val="en-US" w:eastAsia="zh-CN"/>
              </w:rPr>
            </w:pPr>
          </w:p>
          <w:p w14:paraId="2D1970E3" w14:textId="77777777" w:rsidR="0050246C" w:rsidRDefault="00F91F59">
            <w:pPr>
              <w:jc w:val="both"/>
              <w:rPr>
                <w:rFonts w:ascii="Times New Roman" w:eastAsia="Calibri" w:hAnsi="Times New Roman"/>
                <w:i/>
                <w:iCs/>
                <w:szCs w:val="20"/>
                <w:lang w:eastAsia="zh-CN"/>
              </w:rPr>
            </w:pPr>
            <w:r>
              <w:rPr>
                <w:rFonts w:ascii="Times New Roman" w:eastAsia="Times New Roman" w:hAnsi="Times New Roman"/>
                <w:i/>
                <w:iCs/>
                <w:szCs w:val="20"/>
                <w:lang w:val="en-US" w:eastAsia="zh-CN"/>
              </w:rPr>
              <w:t xml:space="preserve">Proposal 3: </w:t>
            </w:r>
            <w:r>
              <w:rPr>
                <w:rFonts w:ascii="Times New Roman" w:eastAsia="Calibri" w:hAnsi="Times New Roman"/>
                <w:i/>
                <w:iCs/>
                <w:szCs w:val="20"/>
                <w:lang w:val="en-US" w:eastAsia="zh-CN"/>
              </w:rPr>
              <w:t xml:space="preserve">For SL PRS in a dedicated resource pool, at least the following values of ‘M’ (number of SL PRS symbols) is supported: {1, 2, 3, …, 9}. </w:t>
            </w:r>
            <w:r>
              <w:rPr>
                <w:rFonts w:ascii="Times New Roman" w:eastAsia="Calibri" w:hAnsi="Times New Roman"/>
                <w:i/>
                <w:iCs/>
                <w:szCs w:val="20"/>
                <w:lang w:eastAsia="zh-CN"/>
              </w:rPr>
              <w:t>For SL PRS in a shared resource pool, values of ‘M’ are {1, 2, 4}.</w:t>
            </w:r>
          </w:p>
          <w:p w14:paraId="440C8610" w14:textId="77777777" w:rsidR="0050246C" w:rsidRDefault="0050246C">
            <w:pPr>
              <w:jc w:val="both"/>
              <w:rPr>
                <w:rFonts w:ascii="Times New Roman" w:eastAsia="Calibri" w:hAnsi="Times New Roman"/>
                <w:i/>
                <w:iCs/>
                <w:szCs w:val="20"/>
                <w:lang w:eastAsia="zh-CN"/>
              </w:rPr>
            </w:pPr>
          </w:p>
          <w:p w14:paraId="2F7FE63C" w14:textId="77777777" w:rsidR="0050246C" w:rsidRDefault="00F91F59">
            <w:pPr>
              <w:tabs>
                <w:tab w:val="left" w:pos="635"/>
              </w:tabs>
              <w:jc w:val="both"/>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4:  The sidelink PRS sequence </w:t>
            </w:r>
            <w:proofErr w:type="spell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 xml:space="preserve">(m) should be mapped in sequence starting from </w:t>
            </w:r>
            <w:proofErr w:type="spellStart"/>
            <w:proofErr w:type="gram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w:t>
            </w:r>
            <w:proofErr w:type="gramEnd"/>
            <w:r>
              <w:rPr>
                <w:rFonts w:ascii="Times New Roman" w:eastAsia="Calibri" w:hAnsi="Times New Roman"/>
                <w:i/>
                <w:iCs/>
                <w:szCs w:val="20"/>
                <w:lang w:val="en-US" w:eastAsia="zh-CN"/>
              </w:rPr>
              <w:t>0) to resource elements (</w:t>
            </w:r>
            <w:proofErr w:type="spellStart"/>
            <w:r>
              <w:rPr>
                <w:rFonts w:ascii="Times New Roman" w:eastAsia="Calibri" w:hAnsi="Times New Roman"/>
                <w:i/>
                <w:iCs/>
                <w:szCs w:val="20"/>
                <w:lang w:val="en-US" w:eastAsia="zh-CN"/>
              </w:rPr>
              <w:t>k,l</w:t>
            </w:r>
            <w:proofErr w:type="spellEnd"/>
            <w:r>
              <w:rPr>
                <w:rFonts w:ascii="Times New Roman" w:eastAsia="Calibri" w:hAnsi="Times New Roman"/>
                <w:i/>
                <w:iCs/>
                <w:szCs w:val="20"/>
                <w:lang w:val="en-US" w:eastAsia="zh-CN"/>
              </w:rPr>
              <w:t>) in a slot on a new antenna port p (say, 6000), which is different from PSCCH antenna port. Note that there is a need to define the reference point for k=0.</w:t>
            </w:r>
          </w:p>
          <w:p w14:paraId="58B05E24" w14:textId="77777777" w:rsidR="0050246C" w:rsidRDefault="0050246C">
            <w:pPr>
              <w:rPr>
                <w:rFonts w:ascii="Times New Roman" w:eastAsia="Times New Roman" w:hAnsi="Times New Roman"/>
                <w:i/>
                <w:iCs/>
                <w:szCs w:val="20"/>
                <w:lang w:val="en-US" w:eastAsia="zh-CN"/>
              </w:rPr>
            </w:pPr>
          </w:p>
          <w:p w14:paraId="01187CD3"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5: For supportable </w:t>
            </w:r>
            <w:proofErr w:type="gramStart"/>
            <w:r>
              <w:rPr>
                <w:rFonts w:ascii="Times New Roman" w:eastAsia="Times New Roman" w:hAnsi="Times New Roman"/>
                <w:i/>
                <w:iCs/>
                <w:szCs w:val="20"/>
                <w:lang w:val="en-US" w:eastAsia="zh-CN"/>
              </w:rPr>
              <w:t>bandwidths,  lower</w:t>
            </w:r>
            <w:proofErr w:type="gramEnd"/>
            <w:r>
              <w:rPr>
                <w:rFonts w:ascii="Times New Roman" w:eastAsia="Times New Roman" w:hAnsi="Times New Roman"/>
                <w:i/>
                <w:iCs/>
                <w:szCs w:val="20"/>
                <w:lang w:val="en-US" w:eastAsia="zh-CN"/>
              </w:rPr>
              <w:t xml:space="preserve"> the minimum number of PRBs from 24 (as specified for DL-PRS) to enable support for UEs with smaller bandwidths. </w:t>
            </w:r>
          </w:p>
          <w:p w14:paraId="237953CA" w14:textId="77777777" w:rsidR="0050246C" w:rsidRDefault="0050246C">
            <w:pPr>
              <w:rPr>
                <w:rFonts w:ascii="Times New Roman" w:eastAsia="Times New Roman" w:hAnsi="Times New Roman"/>
                <w:i/>
                <w:iCs/>
                <w:szCs w:val="20"/>
                <w:lang w:val="en-US" w:eastAsia="zh-CN"/>
              </w:rPr>
            </w:pPr>
          </w:p>
          <w:p w14:paraId="00903B83" w14:textId="77777777" w:rsidR="0050246C" w:rsidRDefault="00F91F59">
            <w:pPr>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6: </w:t>
            </w:r>
            <w:r>
              <w:rPr>
                <w:rFonts w:ascii="Times New Roman" w:eastAsia="Times New Roman" w:hAnsi="Times New Roman"/>
                <w:i/>
                <w:iCs/>
                <w:color w:val="000000"/>
                <w:szCs w:val="20"/>
                <w:lang w:val="en-US" w:eastAsia="zh-CN"/>
              </w:rPr>
              <w:t>For a shared resource pool, an AGC symbol between the SL-PRS and SL-PSSCH is not needed as based on agreements in RAN1 #113, the SL-PRS and SL-PSSCH have the same power and multiple-UE multiplexing is not supported.</w:t>
            </w:r>
          </w:p>
          <w:p w14:paraId="3847C860" w14:textId="77777777" w:rsidR="0050246C" w:rsidRDefault="0050246C">
            <w:pPr>
              <w:jc w:val="both"/>
              <w:rPr>
                <w:rFonts w:ascii="Times New Roman" w:eastAsia="Times New Roman" w:hAnsi="Times New Roman"/>
                <w:i/>
                <w:iCs/>
                <w:szCs w:val="20"/>
                <w:lang w:val="en-US" w:eastAsia="zh-CN"/>
              </w:rPr>
            </w:pPr>
          </w:p>
          <w:p w14:paraId="34DEDA6A"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7: </w:t>
            </w:r>
            <w:r>
              <w:rPr>
                <w:rFonts w:ascii="Times New Roman" w:eastAsia="Calibri" w:hAnsi="Times New Roman"/>
                <w:i/>
                <w:iCs/>
                <w:color w:val="000000"/>
                <w:szCs w:val="20"/>
                <w:lang w:val="en-US" w:eastAsia="zh-CN"/>
              </w:rPr>
              <w:t xml:space="preserve">For </w:t>
            </w:r>
            <w:r>
              <w:rPr>
                <w:rFonts w:ascii="Times New Roman" w:eastAsia="Calibri" w:hAnsi="Times New Roman"/>
                <w:i/>
                <w:iCs/>
                <w:szCs w:val="20"/>
                <w:lang w:val="en-US" w:eastAsia="zh-CN"/>
              </w:rPr>
              <w:t>a dedicated resource pool, a</w:t>
            </w:r>
            <w:r>
              <w:rPr>
                <w:rFonts w:ascii="Times New Roman" w:eastAsia="Times New Roman" w:hAnsi="Times New Roman"/>
                <w:i/>
                <w:iCs/>
                <w:szCs w:val="20"/>
                <w:lang w:val="en-US" w:eastAsia="zh-CN"/>
              </w:rPr>
              <w:t xml:space="preserve"> SL PRS resource is followed by a gap symbol at least when the SL PRS resource is not followed by another SL PRS resource within the same </w:t>
            </w:r>
            <w:proofErr w:type="gramStart"/>
            <w:r>
              <w:rPr>
                <w:rFonts w:ascii="Times New Roman" w:eastAsia="Times New Roman" w:hAnsi="Times New Roman"/>
                <w:i/>
                <w:iCs/>
                <w:szCs w:val="20"/>
                <w:lang w:val="en-US" w:eastAsia="zh-CN"/>
              </w:rPr>
              <w:t>slot</w:t>
            </w:r>
            <w:proofErr w:type="gramEnd"/>
          </w:p>
          <w:p w14:paraId="646DDF6F" w14:textId="77777777" w:rsidR="0050246C" w:rsidRDefault="0050246C">
            <w:pPr>
              <w:jc w:val="both"/>
              <w:rPr>
                <w:rFonts w:ascii="Times New Roman" w:eastAsia="Times New Roman" w:hAnsi="Times New Roman"/>
                <w:i/>
                <w:iCs/>
                <w:szCs w:val="20"/>
                <w:lang w:val="en-US" w:eastAsia="zh-CN"/>
              </w:rPr>
            </w:pPr>
          </w:p>
          <w:p w14:paraId="662197BD" w14:textId="77777777" w:rsidR="0050246C" w:rsidRDefault="00F91F59">
            <w:pPr>
              <w:jc w:val="both"/>
              <w:rPr>
                <w:rFonts w:ascii="Times New Roman" w:eastAsia="Times New Roman" w:hAnsi="Times New Roman"/>
                <w:i/>
                <w:iCs/>
                <w:color w:val="000000"/>
                <w:szCs w:val="20"/>
                <w:lang w:val="en-US" w:eastAsia="zh-CN"/>
              </w:rPr>
            </w:pPr>
            <w:r>
              <w:rPr>
                <w:rFonts w:ascii="Times New Roman" w:eastAsia="Times New Roman" w:hAnsi="Times New Roman"/>
                <w:i/>
                <w:iCs/>
                <w:szCs w:val="20"/>
                <w:lang w:val="en-US" w:eastAsia="zh-CN"/>
              </w:rPr>
              <w:t xml:space="preserve">Proposal 8: For a shared resource pool, a SL PRS resource is followed by a gap symbol when the SL PRS resource is followed by a PSFCH. </w:t>
            </w:r>
          </w:p>
        </w:tc>
      </w:tr>
      <w:tr w:rsidR="0050246C" w14:paraId="0F03DF2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D9112FD" w14:textId="77777777" w:rsidR="0050246C" w:rsidRDefault="00F91F59">
            <w:pPr>
              <w:rPr>
                <w:rFonts w:eastAsia="Calibri"/>
              </w:rPr>
            </w:pPr>
            <w:r>
              <w:rPr>
                <w:rFonts w:eastAsia="Calibri"/>
              </w:rPr>
              <w:t>[18] Xiaomi</w:t>
            </w:r>
          </w:p>
        </w:tc>
        <w:tc>
          <w:tcPr>
            <w:tcW w:w="8516" w:type="dxa"/>
            <w:tcBorders>
              <w:top w:val="single" w:sz="4" w:space="0" w:color="000000"/>
              <w:left w:val="single" w:sz="4" w:space="0" w:color="000000"/>
              <w:bottom w:val="single" w:sz="4" w:space="0" w:color="000000"/>
              <w:right w:val="single" w:sz="4" w:space="0" w:color="000000"/>
            </w:tcBorders>
          </w:tcPr>
          <w:p w14:paraId="019249EF" w14:textId="77777777" w:rsidR="0050246C" w:rsidRDefault="00F91F59" w:rsidP="003B3799">
            <w:pPr>
              <w:spacing w:beforeLines="50" w:before="120"/>
              <w:jc w:val="both"/>
              <w:rPr>
                <w:rFonts w:ascii="Times New Roman" w:hAnsi="Times New Roman"/>
                <w:i/>
                <w:iCs/>
                <w:szCs w:val="20"/>
              </w:rPr>
            </w:pPr>
            <w:bookmarkStart w:id="19" w:name="OLE_LINK18"/>
            <w:r>
              <w:rPr>
                <w:rFonts w:ascii="Times New Roman" w:hAnsi="Times New Roman"/>
                <w:i/>
                <w:iCs/>
                <w:szCs w:val="20"/>
              </w:rPr>
              <w:t>Proposal 2: The bandwidth of SL PRS is equal to the bandwidth corresponding to one or more consecutive SL PRS subchannels which can be smaller than the resource pool bandwidth.</w:t>
            </w:r>
          </w:p>
          <w:bookmarkEnd w:id="19"/>
          <w:p w14:paraId="642AF704"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Subchannel size is 1/X of the resource pool bandwidth; X can be {1,2,4} depends on the (pre)configuration in the resource pool.</w:t>
            </w:r>
          </w:p>
          <w:p w14:paraId="5F534033"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3: Support a one-to-one mapping relationship between a PSCCH resource and an associated SL-PRS resource in the same </w:t>
            </w:r>
            <w:proofErr w:type="gramStart"/>
            <w:r>
              <w:rPr>
                <w:rFonts w:ascii="Times New Roman" w:hAnsi="Times New Roman"/>
                <w:i/>
                <w:iCs/>
                <w:szCs w:val="20"/>
              </w:rPr>
              <w:t>slot</w:t>
            </w:r>
            <w:proofErr w:type="gramEnd"/>
            <w:r>
              <w:rPr>
                <w:rFonts w:ascii="Times New Roman" w:hAnsi="Times New Roman"/>
                <w:i/>
                <w:iCs/>
                <w:szCs w:val="20"/>
              </w:rPr>
              <w:t xml:space="preserve"> </w:t>
            </w:r>
          </w:p>
          <w:p w14:paraId="17D2D17A" w14:textId="77777777" w:rsidR="0050246C" w:rsidRDefault="00F91F59" w:rsidP="003B3799">
            <w:pPr>
              <w:spacing w:beforeLines="50" w:before="120"/>
              <w:jc w:val="both"/>
              <w:rPr>
                <w:rFonts w:ascii="Times New Roman" w:hAnsi="Times New Roman"/>
                <w:i/>
                <w:iCs/>
                <w:szCs w:val="20"/>
              </w:rPr>
            </w:pPr>
            <w:bookmarkStart w:id="20" w:name="OLE_LINK19"/>
            <w:r>
              <w:rPr>
                <w:rFonts w:ascii="Times New Roman" w:hAnsi="Times New Roman"/>
                <w:i/>
                <w:iCs/>
                <w:szCs w:val="20"/>
              </w:rPr>
              <w:t>-- PSCCH locates at the corresponding resource in the lowest SL PRS subchannel if more than one subchannels are allocated.</w:t>
            </w:r>
          </w:p>
          <w:bookmarkEnd w:id="20"/>
          <w:p w14:paraId="0DBAECD8"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4: In a dedicated resource pool, both PSCCH resource and a SL PRS resource need to be immediately preceded by an AGC symbol.</w:t>
            </w:r>
          </w:p>
          <w:p w14:paraId="571CE4C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5: In case of TDM based multiplexing of SL PRS transmission from different UEs, AGC symbols should be inserted between SL PRS transmissions. </w:t>
            </w:r>
          </w:p>
          <w:p w14:paraId="0A824725"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 Gap symbol does not need to be inserted between adjacent </w:t>
            </w:r>
            <w:proofErr w:type="spellStart"/>
            <w:r>
              <w:rPr>
                <w:rFonts w:ascii="Times New Roman" w:hAnsi="Times New Roman"/>
                <w:i/>
                <w:iCs/>
                <w:szCs w:val="20"/>
              </w:rPr>
              <w:t>TDMed</w:t>
            </w:r>
            <w:proofErr w:type="spellEnd"/>
            <w:r>
              <w:rPr>
                <w:rFonts w:ascii="Times New Roman" w:hAnsi="Times New Roman"/>
                <w:i/>
                <w:iCs/>
                <w:szCs w:val="20"/>
              </w:rPr>
              <w:t xml:space="preserve"> SL PRS resources</w:t>
            </w:r>
          </w:p>
          <w:p w14:paraId="42F01289"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6: In the shared resource pool, the existing slot structure is reused for AGC symbol, PSCCH, PSSCH, SL PRS and the GAP symbol transmissions. </w:t>
            </w:r>
          </w:p>
        </w:tc>
      </w:tr>
      <w:tr w:rsidR="0050246C" w14:paraId="53F0173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29566D0" w14:textId="77777777" w:rsidR="0050246C" w:rsidRDefault="00F91F59">
            <w:pPr>
              <w:rPr>
                <w:rFonts w:eastAsia="Calibri"/>
              </w:rPr>
            </w:pPr>
            <w:r>
              <w:rPr>
                <w:rFonts w:eastAsia="Calibri"/>
              </w:rPr>
              <w:t>[19] OPPO</w:t>
            </w:r>
          </w:p>
        </w:tc>
        <w:tc>
          <w:tcPr>
            <w:tcW w:w="8516" w:type="dxa"/>
            <w:tcBorders>
              <w:top w:val="single" w:sz="4" w:space="0" w:color="000000"/>
              <w:left w:val="single" w:sz="4" w:space="0" w:color="000000"/>
              <w:bottom w:val="single" w:sz="4" w:space="0" w:color="000000"/>
              <w:right w:val="single" w:sz="4" w:space="0" w:color="000000"/>
            </w:tcBorders>
          </w:tcPr>
          <w:p w14:paraId="58960C82" w14:textId="77777777" w:rsidR="0050246C" w:rsidRDefault="000F4559" w:rsidP="003B3799">
            <w:pPr>
              <w:tabs>
                <w:tab w:val="right" w:leader="dot" w:pos="9060"/>
              </w:tabs>
              <w:spacing w:beforeLines="50" w:before="120"/>
              <w:jc w:val="both"/>
              <w:rPr>
                <w:rFonts w:ascii="Times New Roman" w:eastAsia="SimSun" w:hAnsi="Times New Roman"/>
                <w:i/>
                <w:iCs/>
                <w:kern w:val="2"/>
                <w:szCs w:val="20"/>
                <w:lang w:val="en-US" w:eastAsia="zh-CN"/>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TOC \n \h \z \c "Observation" </w:instrText>
            </w:r>
            <w:r>
              <w:rPr>
                <w:rFonts w:ascii="Times New Roman" w:eastAsia="Malgun Gothic" w:hAnsi="Times New Roman"/>
                <w:i/>
                <w:iCs/>
                <w:szCs w:val="20"/>
              </w:rPr>
              <w:fldChar w:fldCharType="separate"/>
            </w:r>
            <w:hyperlink w:anchor="_Toc142386731" w:history="1">
              <w:r w:rsidR="00F91F59">
                <w:rPr>
                  <w:rFonts w:ascii="Times New Roman" w:eastAsia="SimSun" w:hAnsi="Times New Roman"/>
                  <w:i/>
                  <w:iCs/>
                  <w:kern w:val="2"/>
                  <w:szCs w:val="20"/>
                  <w:lang w:val="en-US" w:eastAsia="zh-CN"/>
                </w:rPr>
                <w:t>Observation 1: As single BWP may be used for both SL communication and SL positioning, then number of OFDM symbols used for a SL PRS may be varied.</w:t>
              </w:r>
            </w:hyperlink>
          </w:p>
          <w:p w14:paraId="0F6AB3FE" w14:textId="77777777" w:rsidR="0050246C" w:rsidRDefault="000F4559" w:rsidP="003B3799">
            <w:pPr>
              <w:spacing w:beforeLines="50" w:before="120" w:afterLines="50" w:after="120"/>
              <w:jc w:val="both"/>
              <w:rPr>
                <w:rFonts w:ascii="Times New Roman" w:eastAsia="MS Mincho" w:hAnsi="Times New Roman"/>
                <w:i/>
                <w:iCs/>
                <w:szCs w:val="20"/>
                <w:lang w:val="en-US"/>
              </w:rPr>
            </w:pPr>
            <w:r>
              <w:rPr>
                <w:rFonts w:ascii="Times New Roman" w:eastAsia="MS Mincho" w:hAnsi="Times New Roman"/>
                <w:i/>
                <w:iCs/>
                <w:szCs w:val="20"/>
                <w:lang w:val="en-US"/>
              </w:rPr>
              <w:fldChar w:fldCharType="end"/>
            </w:r>
            <w:r>
              <w:rPr>
                <w:rFonts w:ascii="Times New Roman" w:eastAsia="Times New Roman" w:hAnsi="Times New Roman"/>
                <w:i/>
                <w:iCs/>
                <w:szCs w:val="20"/>
                <w:lang w:val="en-US"/>
              </w:rPr>
              <w:fldChar w:fldCharType="begin"/>
            </w:r>
            <w:r w:rsidR="00F91F59">
              <w:rPr>
                <w:rFonts w:ascii="Times New Roman" w:eastAsia="MS Mincho" w:hAnsi="Times New Roman"/>
                <w:i/>
                <w:iCs/>
                <w:szCs w:val="20"/>
                <w:lang w:val="en-US"/>
              </w:rPr>
              <w:instrText xml:space="preserve"> TOC \n \h \z \c "Proposal" </w:instrText>
            </w:r>
            <w:r>
              <w:rPr>
                <w:rFonts w:ascii="Times New Roman" w:eastAsia="Times New Roman" w:hAnsi="Times New Roman"/>
                <w:i/>
                <w:iCs/>
                <w:szCs w:val="20"/>
                <w:lang w:val="en-US"/>
              </w:rPr>
              <w:fldChar w:fldCharType="separate"/>
            </w:r>
          </w:p>
          <w:p w14:paraId="0B87C5CF"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72BC41F4"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p w14:paraId="3B3B30D7"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4" w:history="1">
              <w:r w:rsidR="00F91F59">
                <w:rPr>
                  <w:rFonts w:ascii="Times New Roman" w:eastAsia="SimSun" w:hAnsi="Times New Roman"/>
                  <w:i/>
                  <w:iCs/>
                  <w:kern w:val="2"/>
                  <w:szCs w:val="20"/>
                  <w:lang w:val="en-US" w:eastAsia="zh-CN"/>
                </w:rPr>
                <w:t>Proposal 3: A SL PRS resource used in a shared resource pool is located at the end of a slot.</w:t>
              </w:r>
            </w:hyperlink>
          </w:p>
          <w:p w14:paraId="68CD840A"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p w14:paraId="2F4F6EF7"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6" w:history="1">
              <w:r w:rsidR="00F91F59">
                <w:rPr>
                  <w:rFonts w:ascii="Times New Roman" w:eastAsia="SimSun" w:hAnsi="Times New Roman"/>
                  <w:i/>
                  <w:iCs/>
                  <w:kern w:val="2"/>
                  <w:szCs w:val="20"/>
                  <w:lang w:val="en-US" w:eastAsia="zh-CN"/>
                </w:rPr>
                <w:t>Proposal 5: For SL PRS in dedicated resource pools comb sizes {1,8,12} are supported.</w:t>
              </w:r>
            </w:hyperlink>
          </w:p>
          <w:p w14:paraId="1560D2D3"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7" w:history="1">
              <w:r w:rsidR="00F91F59">
                <w:rPr>
                  <w:rFonts w:ascii="Times New Roman" w:eastAsia="SimSun" w:hAnsi="Times New Roman"/>
                  <w:i/>
                  <w:iCs/>
                  <w:kern w:val="2"/>
                  <w:szCs w:val="20"/>
                  <w:lang w:val="en-US" w:eastAsia="zh-CN"/>
                </w:rPr>
                <w:t>Proposal 6: For SL PRS in shared resource pools comb sizes {6,8,12} are supported up to UE capability.</w:t>
              </w:r>
            </w:hyperlink>
          </w:p>
          <w:p w14:paraId="3E849B01"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8" w:history="1">
              <w:r w:rsidR="00F91F59">
                <w:rPr>
                  <w:rFonts w:ascii="Times New Roman" w:eastAsia="SimSun" w:hAnsi="Times New Roman"/>
                  <w:i/>
                  <w:iCs/>
                  <w:kern w:val="2"/>
                  <w:szCs w:val="20"/>
                  <w:lang w:val="en-US" w:eastAsia="zh-CN"/>
                </w:rPr>
                <w:t>Proposal 7: RE-Offset sequence defined for Uu DL-PRS/SRS-Pos is reused for SL PRS.</w:t>
              </w:r>
            </w:hyperlink>
          </w:p>
          <w:p w14:paraId="003B519B"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9" w:history="1">
              <w:r w:rsidR="00F91F59">
                <w:rPr>
                  <w:rFonts w:ascii="Times New Roman" w:eastAsia="SimSun" w:hAnsi="Times New Roman"/>
                  <w:i/>
                  <w:iCs/>
                  <w:kern w:val="2"/>
                  <w:szCs w:val="20"/>
                  <w:lang w:val="en-US" w:eastAsia="zh-CN"/>
                </w:rPr>
                <w:t>Proposal 8: With regards to the bandwidth of SL-PRS transmission in dedicated resource pool, ONLY the case where SL PRS bandwidth is same as resource pool bandwidth is supported in Rel-18.</w:t>
              </w:r>
            </w:hyperlink>
          </w:p>
          <w:p w14:paraId="7EB64B6C"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0" w:history="1">
              <w:r w:rsidR="00F91F59">
                <w:rPr>
                  <w:rFonts w:ascii="Times New Roman" w:eastAsia="SimSun" w:hAnsi="Times New Roman"/>
                  <w:i/>
                  <w:iCs/>
                  <w:kern w:val="2"/>
                  <w:szCs w:val="20"/>
                  <w:lang w:val="en-US" w:eastAsia="zh-CN"/>
                </w:rPr>
                <w:t xml:space="preserve">Proposal 9: In shared resource pool the bandwidth of SL PRS is indicated with “Frequency resource assignment” field of SCI 1-A, and one state of “Frequency resource assignment” field is re-interpreted to indicate </w:t>
              </w:r>
              <m:oMath>
                <m:sSub>
                  <m:sSubPr>
                    <m:ctrlPr>
                      <w:rPr>
                        <w:rFonts w:ascii="Cambria Math" w:eastAsia="Malgun Gothic" w:hAnsi="Cambria Math"/>
                        <w:i/>
                        <w:iCs/>
                        <w:szCs w:val="20"/>
                        <w:lang w:val="en-US"/>
                      </w:rPr>
                    </m:ctrlPr>
                  </m:sSubPr>
                  <m:e>
                    <m:r>
                      <m:rPr>
                        <m:sty m:val="p"/>
                      </m:rPr>
                      <w:rPr>
                        <w:rFonts w:ascii="Cambria Math" w:eastAsia="Malgun Gothic" w:hAnsi="Cambria Math"/>
                        <w:szCs w:val="20"/>
                      </w:rPr>
                      <m:t>N</m:t>
                    </m:r>
                  </m:e>
                  <m:sub>
                    <m:r>
                      <m:rPr>
                        <m:sty m:val="p"/>
                      </m:rPr>
                      <w:rPr>
                        <w:rFonts w:ascii="Cambria Math" w:eastAsia="Malgun Gothic" w:hAnsi="Cambria Math"/>
                        <w:szCs w:val="20"/>
                      </w:rPr>
                      <m:t>PRB</m:t>
                    </m:r>
                  </m:sub>
                </m:sSub>
                <m:r>
                  <m:rPr>
                    <m:sty m:val="p"/>
                  </m:rPr>
                  <w:rPr>
                    <w:rFonts w:ascii="Cambria Math" w:eastAsia="SimSun" w:hAnsi="Cambria Math"/>
                    <w:kern w:val="2"/>
                    <w:szCs w:val="20"/>
                    <w:lang w:val="en-US" w:eastAsia="zh-CN"/>
                  </w:rPr>
                  <m:t xml:space="preserve"> </m:t>
                </m:r>
              </m:oMath>
              <w:r w:rsidR="00F91F59">
                <w:rPr>
                  <w:rFonts w:ascii="Times New Roman" w:eastAsia="SimSun" w:hAnsi="Times New Roman"/>
                  <w:i/>
                  <w:iCs/>
                  <w:kern w:val="2"/>
                  <w:szCs w:val="20"/>
                  <w:lang w:val="en-US" w:eastAsia="zh-CN"/>
                </w:rPr>
                <w:t>PRBs for SL PRS transmission.</w:t>
              </w:r>
            </w:hyperlink>
          </w:p>
          <w:p w14:paraId="32785D35"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1" w:history="1">
              <w:r w:rsidR="00F91F59">
                <w:rPr>
                  <w:rFonts w:ascii="Times New Roman" w:eastAsia="SimSun" w:hAnsi="Times New Roman"/>
                  <w:i/>
                  <w:iCs/>
                  <w:kern w:val="2"/>
                  <w:szCs w:val="20"/>
                  <w:lang w:val="en-US" w:eastAsia="zh-CN"/>
                </w:rPr>
                <w:t>Proposal 10: Fully staggered pattern with (M, N) = (8, 8) and (12, 12) are supported for dedicated resource pool.</w:t>
              </w:r>
            </w:hyperlink>
          </w:p>
          <w:p w14:paraId="4E9C7C91"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2" w:history="1">
              <w:r w:rsidR="00F91F59">
                <w:rPr>
                  <w:rFonts w:ascii="Times New Roman" w:eastAsia="SimSun" w:hAnsi="Times New Roman"/>
                  <w:i/>
                  <w:iCs/>
                  <w:kern w:val="2"/>
                  <w:szCs w:val="20"/>
                  <w:lang w:val="en-US" w:eastAsia="zh-CN"/>
                </w:rPr>
                <w:t>Proposal 11: In shared resource pool, a SL PRS pattern (M, N) with M&gt;6 is NOT supported.</w:t>
              </w:r>
            </w:hyperlink>
          </w:p>
          <w:p w14:paraId="646396FF"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3" w:history="1">
              <w:r w:rsidR="00F91F59">
                <w:rPr>
                  <w:rFonts w:ascii="Times New Roman" w:eastAsia="SimSun" w:hAnsi="Times New Roman"/>
                  <w:i/>
                  <w:iCs/>
                  <w:kern w:val="2"/>
                  <w:szCs w:val="20"/>
                  <w:lang w:val="en-US" w:eastAsia="zh-CN"/>
                </w:rPr>
                <w:t>Proposal 12: For partially staggered patterns, the max effective comb size is NOT limited in specification.</w:t>
              </w:r>
            </w:hyperlink>
          </w:p>
          <w:p w14:paraId="5BA4AA0C"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4" w:history="1">
              <w:r w:rsidR="00F91F59">
                <w:rPr>
                  <w:rFonts w:ascii="Times New Roman" w:eastAsia="SimSun" w:hAnsi="Times New Roman"/>
                  <w:i/>
                  <w:iCs/>
                  <w:kern w:val="2"/>
                  <w:szCs w:val="20"/>
                  <w:lang w:val="en-US" w:eastAsia="zh-CN"/>
                </w:rPr>
                <w:t>Proposal 13: Whether to have in the end of the SL PRS pattern a symbol with the same RE-offset as the first symbol is up to (pre-)configuration.</w:t>
              </w:r>
            </w:hyperlink>
          </w:p>
          <w:p w14:paraId="571C8066"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5" w:history="1">
              <w:r w:rsidR="00F91F59">
                <w:rPr>
                  <w:rFonts w:ascii="Times New Roman" w:eastAsia="SimSun" w:hAnsi="Times New Roman"/>
                  <w:i/>
                  <w:iCs/>
                  <w:kern w:val="2"/>
                  <w:szCs w:val="20"/>
                  <w:lang w:val="en-US" w:eastAsia="zh-CN"/>
                </w:rPr>
                <w:t>Proposal 14: For dedicated resource pool, if a SL PRS resource and the OFDM symbol for its associated PSCCH are transmitted with same bandwidth, the SL PRS resource can be immediately preceded by the PSCCH symbol rather than a AGC symbol.</w:t>
              </w:r>
            </w:hyperlink>
          </w:p>
          <w:p w14:paraId="7B76B46C"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6" w:history="1">
              <w:r w:rsidR="00F91F59">
                <w:rPr>
                  <w:rFonts w:ascii="Times New Roman" w:eastAsia="SimSun" w:hAnsi="Times New Roman"/>
                  <w:i/>
                  <w:iCs/>
                  <w:kern w:val="2"/>
                  <w:szCs w:val="20"/>
                  <w:lang w:val="en-US" w:eastAsia="zh-CN"/>
                </w:rPr>
                <w:t>Proposal 15: AGC symbol is a replica of the OFDM symbol next to it.</w:t>
              </w:r>
            </w:hyperlink>
          </w:p>
          <w:p w14:paraId="13F49E9B"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7" w:history="1">
              <w:r w:rsidR="00F91F59">
                <w:rPr>
                  <w:rFonts w:ascii="Times New Roman" w:eastAsia="SimSun" w:hAnsi="Times New Roman"/>
                  <w:i/>
                  <w:iCs/>
                  <w:kern w:val="2"/>
                  <w:szCs w:val="20"/>
                  <w:lang w:val="en-US" w:eastAsia="zh-CN"/>
                </w:rPr>
                <w:t>Proposal 16: For dedicated resource pool ONLY the last OFDM symbol for SL in a slot is used as gap symbol.</w:t>
              </w:r>
            </w:hyperlink>
          </w:p>
          <w:p w14:paraId="2A754E17"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8" w:history="1">
              <w:r w:rsidR="00F91F59">
                <w:rPr>
                  <w:rFonts w:ascii="Times New Roman" w:eastAsia="SimSun" w:hAnsi="Times New Roman"/>
                  <w:i/>
                  <w:iCs/>
                  <w:kern w:val="2"/>
                  <w:szCs w:val="20"/>
                  <w:lang w:val="en-US" w:eastAsia="zh-CN"/>
                </w:rPr>
                <w:t>Proposal 17: For shared resource pool the first OFDM symbol for SL operation in a slot is used as AGC symbol, and the last OFDM symbol for SL operation in a slot is used as gap symbol.</w:t>
              </w:r>
            </w:hyperlink>
          </w:p>
          <w:p w14:paraId="7141A184"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0" w:history="1">
              <w:r w:rsidR="00F91F59">
                <w:rPr>
                  <w:rFonts w:ascii="Times New Roman" w:eastAsia="SimSun" w:hAnsi="Times New Roman"/>
                  <w:i/>
                  <w:iCs/>
                  <w:kern w:val="2"/>
                  <w:szCs w:val="20"/>
                  <w:lang w:val="en-US" w:eastAsia="zh-CN"/>
                </w:rPr>
                <w:t>Proposal 19: In shared resource pool a UE does not transmit SL CSI-RS and SL PRS in same OFDM symbol.</w:t>
              </w:r>
            </w:hyperlink>
          </w:p>
          <w:p w14:paraId="7DDE4AFF" w14:textId="77777777" w:rsidR="0050246C" w:rsidRDefault="00000000" w:rsidP="003B3799">
            <w:pPr>
              <w:tabs>
                <w:tab w:val="right" w:leader="dot" w:pos="9060"/>
              </w:tabs>
              <w:spacing w:beforeLines="50" w:before="120" w:after="160" w:line="259" w:lineRule="auto"/>
              <w:jc w:val="both"/>
              <w:rPr>
                <w:rFonts w:ascii="Times New Roman" w:eastAsia="SimSun" w:hAnsi="Times New Roman"/>
                <w:i/>
                <w:iCs/>
                <w:kern w:val="2"/>
                <w:szCs w:val="20"/>
                <w:lang w:val="en-US" w:eastAsia="zh-CN"/>
              </w:rPr>
            </w:pPr>
            <w:hyperlink w:anchor="_Toc142386751" w:history="1">
              <w:r w:rsidR="00F91F59">
                <w:rPr>
                  <w:rFonts w:ascii="Times New Roman" w:eastAsia="SimSun" w:hAnsi="Times New Roman"/>
                  <w:i/>
                  <w:iCs/>
                  <w:kern w:val="2"/>
                  <w:szCs w:val="20"/>
                  <w:lang w:val="en-US" w:eastAsia="zh-CN"/>
                </w:rPr>
                <w:t>Proposal 20: In shared resource pool a UE does not transmit SL PT-RS associated with PSSCH and SL PRS in same OFDM symbol.</w:t>
              </w:r>
            </w:hyperlink>
            <w:r w:rsidR="000F4559">
              <w:rPr>
                <w:rFonts w:ascii="Times New Roman" w:eastAsia="Malgun Gothic" w:hAnsi="Times New Roman"/>
                <w:i/>
                <w:iCs/>
                <w:szCs w:val="20"/>
              </w:rPr>
              <w:fldChar w:fldCharType="end"/>
            </w:r>
          </w:p>
        </w:tc>
      </w:tr>
      <w:tr w:rsidR="0050246C" w14:paraId="4032353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CB684B3" w14:textId="77777777" w:rsidR="0050246C" w:rsidRDefault="00F91F59">
            <w:pPr>
              <w:rPr>
                <w:rFonts w:eastAsia="Calibri"/>
              </w:rPr>
            </w:pPr>
            <w:r>
              <w:rPr>
                <w:rFonts w:eastAsia="Calibri"/>
              </w:rPr>
              <w:t xml:space="preserve">[20] </w:t>
            </w:r>
            <w:proofErr w:type="spellStart"/>
            <w:r>
              <w:rPr>
                <w:rFonts w:eastAsia="Calibri"/>
              </w:rPr>
              <w:t>InterDigital</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410D8EF5"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2: A gap symbol between consecutive TDM durations in one slot is configurable in a dedicated resource pool.</w:t>
            </w:r>
          </w:p>
        </w:tc>
      </w:tr>
      <w:tr w:rsidR="0050246C" w14:paraId="368873E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130E54F" w14:textId="77777777" w:rsidR="0050246C" w:rsidRDefault="00F91F59">
            <w:pPr>
              <w:rPr>
                <w:rFonts w:eastAsia="Calibri"/>
              </w:rPr>
            </w:pPr>
            <w:r>
              <w:rPr>
                <w:rFonts w:eastAsia="Calibri"/>
              </w:rPr>
              <w:t>[21] China Telecom</w:t>
            </w:r>
          </w:p>
        </w:tc>
        <w:tc>
          <w:tcPr>
            <w:tcW w:w="8516" w:type="dxa"/>
            <w:tcBorders>
              <w:top w:val="single" w:sz="4" w:space="0" w:color="000000"/>
              <w:left w:val="single" w:sz="4" w:space="0" w:color="000000"/>
              <w:bottom w:val="single" w:sz="4" w:space="0" w:color="000000"/>
              <w:right w:val="single" w:sz="4" w:space="0" w:color="000000"/>
            </w:tcBorders>
          </w:tcPr>
          <w:p w14:paraId="2BD9EF7A"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 The bandwidth of SL PRS shall be the same as that of the dedicated resource pool.</w:t>
            </w:r>
          </w:p>
          <w:p w14:paraId="62C4E4C0"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4: It should be clarified that in dedicated resource pool, the sub-slot structure, i.e., scenario of a UE transmitting and receiving SL-PRS resources in the same slot is not considered in this release. </w:t>
            </w:r>
          </w:p>
        </w:tc>
      </w:tr>
      <w:tr w:rsidR="0050246C" w14:paraId="2A1017E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BD2B903" w14:textId="77777777" w:rsidR="0050246C" w:rsidRDefault="00F91F59">
            <w:pPr>
              <w:rPr>
                <w:rFonts w:eastAsia="Calibri"/>
              </w:rPr>
            </w:pPr>
            <w:r>
              <w:rPr>
                <w:rFonts w:eastAsia="Calibri"/>
              </w:rPr>
              <w:lastRenderedPageBreak/>
              <w:t>[22] Samsung</w:t>
            </w:r>
          </w:p>
        </w:tc>
        <w:tc>
          <w:tcPr>
            <w:tcW w:w="8516" w:type="dxa"/>
            <w:tcBorders>
              <w:top w:val="single" w:sz="4" w:space="0" w:color="000000"/>
              <w:left w:val="single" w:sz="4" w:space="0" w:color="000000"/>
              <w:bottom w:val="single" w:sz="4" w:space="0" w:color="000000"/>
              <w:right w:val="single" w:sz="4" w:space="0" w:color="000000"/>
            </w:tcBorders>
          </w:tcPr>
          <w:p w14:paraId="4E1070FF"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Observation 1:</w:t>
            </w:r>
            <w:r>
              <w:rPr>
                <w:rFonts w:ascii="Times New Roman" w:eastAsia="Malgun Gothic" w:hAnsi="Times New Roman"/>
                <w:i/>
                <w:iCs/>
                <w:spacing w:val="-2"/>
                <w:szCs w:val="20"/>
                <w:lang w:eastAsia="ko-KR"/>
              </w:rPr>
              <w:t xml:space="preserve"> For SL PRS pattern, additional M and N values are not necessary. </w:t>
            </w:r>
          </w:p>
          <w:p w14:paraId="67CBB65C"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This issue should be deprioritized </w:t>
            </w:r>
            <w:proofErr w:type="gramStart"/>
            <w:r>
              <w:rPr>
                <w:rFonts w:ascii="Times New Roman" w:eastAsia="Malgun Gothic" w:hAnsi="Times New Roman"/>
                <w:i/>
                <w:iCs/>
                <w:szCs w:val="20"/>
              </w:rPr>
              <w:t>in order to</w:t>
            </w:r>
            <w:proofErr w:type="gramEnd"/>
            <w:r>
              <w:rPr>
                <w:rFonts w:ascii="Times New Roman" w:eastAsia="Malgun Gothic" w:hAnsi="Times New Roman"/>
                <w:i/>
                <w:iCs/>
                <w:szCs w:val="20"/>
              </w:rPr>
              <w:t xml:space="preserve"> discuss other urgent issues.</w:t>
            </w:r>
          </w:p>
          <w:p w14:paraId="0D1FCB74"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Proposal 2:</w:t>
            </w:r>
            <w:r>
              <w:rPr>
                <w:rFonts w:ascii="Times New Roman" w:eastAsia="Malgun Gothic" w:hAnsi="Times New Roman"/>
                <w:i/>
                <w:iCs/>
                <w:spacing w:val="-2"/>
                <w:szCs w:val="20"/>
                <w:lang w:eastAsia="ko-KR"/>
              </w:rPr>
              <w:t xml:space="preserve"> </w:t>
            </w:r>
            <w:r>
              <w:rPr>
                <w:rFonts w:ascii="Times New Roman" w:eastAsia="MS Mincho" w:hAnsi="Times New Roman"/>
                <w:i/>
                <w:iCs/>
                <w:szCs w:val="20"/>
                <w:lang w:eastAsia="en-GB"/>
              </w:rPr>
              <w:t>Support Table 1 for SL PRS RE-offset sequences across symbols.</w:t>
            </w:r>
          </w:p>
          <w:p w14:paraId="17CCE76D" w14:textId="77777777" w:rsidR="0050246C" w:rsidRDefault="00F91F59">
            <w:pPr>
              <w:keepNext/>
              <w:spacing w:after="180"/>
              <w:jc w:val="center"/>
              <w:rPr>
                <w:rFonts w:ascii="Times New Roman" w:eastAsia="Malgun Gothic" w:hAnsi="Times New Roman"/>
                <w:i/>
                <w:iCs/>
                <w:szCs w:val="20"/>
              </w:rPr>
            </w:pPr>
            <w:r>
              <w:rPr>
                <w:rFonts w:ascii="Times New Roman" w:eastAsia="Malgun Gothic" w:hAnsi="Times New Roman"/>
                <w:i/>
                <w:iCs/>
                <w:szCs w:val="20"/>
              </w:rPr>
              <w:t xml:space="preserve">Table </w:t>
            </w:r>
            <w:r w:rsidR="000F4559">
              <w:rPr>
                <w:rFonts w:ascii="Times New Roman" w:eastAsia="Malgun Gothic" w:hAnsi="Times New Roman"/>
                <w:i/>
                <w:iCs/>
                <w:szCs w:val="20"/>
              </w:rPr>
              <w:fldChar w:fldCharType="begin"/>
            </w:r>
            <w:r>
              <w:rPr>
                <w:rFonts w:ascii="Times New Roman" w:eastAsia="Malgun Gothic" w:hAnsi="Times New Roman"/>
                <w:i/>
                <w:iCs/>
                <w:szCs w:val="20"/>
              </w:rPr>
              <w:instrText xml:space="preserve"> SEQ Table \* ARABIC </w:instrText>
            </w:r>
            <w:r w:rsidR="000F4559">
              <w:rPr>
                <w:rFonts w:ascii="Times New Roman" w:eastAsia="Malgun Gothic" w:hAnsi="Times New Roman"/>
                <w:i/>
                <w:iCs/>
                <w:szCs w:val="20"/>
              </w:rPr>
              <w:fldChar w:fldCharType="separate"/>
            </w:r>
            <w:r>
              <w:rPr>
                <w:rFonts w:ascii="Times New Roman" w:eastAsia="Malgun Gothic" w:hAnsi="Times New Roman"/>
                <w:i/>
                <w:iCs/>
                <w:szCs w:val="20"/>
              </w:rPr>
              <w:t>1</w:t>
            </w:r>
            <w:r w:rsidR="000F4559">
              <w:rPr>
                <w:rFonts w:ascii="Times New Roman" w:eastAsia="Malgun Gothic" w:hAnsi="Times New Roman"/>
                <w:i/>
                <w:iCs/>
                <w:szCs w:val="20"/>
              </w:rPr>
              <w:fldChar w:fldCharType="end"/>
            </w:r>
            <w:r>
              <w:rPr>
                <w:rFonts w:ascii="Times New Roman" w:eastAsia="Malgun Gothic" w:hAnsi="Times New Roman"/>
                <w:i/>
                <w:iCs/>
                <w:spacing w:val="-2"/>
                <w:szCs w:val="20"/>
              </w:rPr>
              <w:t xml:space="preserve"> RE-offset values for staggered SL PRS pattern across symbols.</w:t>
            </w:r>
          </w:p>
          <w:tbl>
            <w:tblPr>
              <w:tblW w:w="0" w:type="auto"/>
              <w:jc w:val="center"/>
              <w:tblCellMar>
                <w:left w:w="0" w:type="dxa"/>
                <w:right w:w="0" w:type="dxa"/>
              </w:tblCellMar>
              <w:tblLook w:val="04A0" w:firstRow="1" w:lastRow="0" w:firstColumn="1" w:lastColumn="0" w:noHBand="0" w:noVBand="1"/>
            </w:tblPr>
            <w:tblGrid>
              <w:gridCol w:w="694"/>
              <w:gridCol w:w="316"/>
              <w:gridCol w:w="316"/>
              <w:gridCol w:w="316"/>
              <w:gridCol w:w="316"/>
              <w:gridCol w:w="316"/>
              <w:gridCol w:w="316"/>
              <w:gridCol w:w="316"/>
              <w:gridCol w:w="416"/>
              <w:gridCol w:w="316"/>
              <w:gridCol w:w="316"/>
              <w:gridCol w:w="416"/>
              <w:gridCol w:w="416"/>
              <w:gridCol w:w="416"/>
              <w:gridCol w:w="416"/>
            </w:tblGrid>
            <w:tr w:rsidR="0050246C" w14:paraId="35557595" w14:textId="77777777">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D702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8BF5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Symbol index of SL positioning reference signal</w:t>
                  </w:r>
                </w:p>
              </w:tc>
            </w:tr>
            <w:tr w:rsidR="0050246C" w14:paraId="2EF3B850"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A8C9F4F" w14:textId="77777777" w:rsidR="0050246C" w:rsidRDefault="0050246C">
                  <w:pPr>
                    <w:spacing w:after="180"/>
                    <w:jc w:val="center"/>
                    <w:rPr>
                      <w:rFonts w:ascii="Times New Roman" w:eastAsia="Malgun Gothic" w:hAnsi="Times New Roman"/>
                      <w:i/>
                      <w:iCs/>
                      <w:szCs w:val="20"/>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C86C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0292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B8EC1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451B2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2E51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E728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933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274A0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4F57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D58C6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790E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3CD37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A1E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6C80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13</w:t>
                  </w:r>
                </w:p>
              </w:tc>
            </w:tr>
            <w:tr w:rsidR="0050246C" w14:paraId="41C5349C"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F2A8C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0F03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B803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826D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AF0E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BFD64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8C13E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E50C2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0F9EE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4F543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D9A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0074E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92EC1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78CE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9AE1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r>
            <w:tr w:rsidR="0050246C" w14:paraId="2B4F10A8"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800D8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92D69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40538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D20E2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4F3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D14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C90FF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76C5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87B8B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5B2B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63B2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8EA4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4000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50D7A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6D5B2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r>
            <w:tr w:rsidR="0050246C" w14:paraId="2BB24A1D"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3ED1E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08433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0798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5F8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0CD4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CFCF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5911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EF59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470F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4DE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C1A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02353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0786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7DB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0C1C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r>
            <w:tr w:rsidR="0050246C" w14:paraId="72DD0875"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D2124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13FC2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BDD77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FF9B8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FED68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A0E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C1B0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8B153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AF2C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00442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3B58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9703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61FC6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1E30C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41FEE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r>
            <w:tr w:rsidR="0050246C" w14:paraId="57FC6DC7"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9A6C3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36294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9BA6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D174D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7CFB8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CA618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D538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B80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7B2F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D5AE3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88AE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8AD6A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5AD1D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31E07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7D96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r>
            <w:tr w:rsidR="0050246C" w14:paraId="086F28C0"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0C48A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4C14F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C5F6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5DE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0F7C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5F361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AAAFD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28169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F71F4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D09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E8431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1E52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A1CEC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79E6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4F9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r>
          </w:tbl>
          <w:p w14:paraId="2B7AF790"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3:</w:t>
            </w:r>
            <w:r>
              <w:rPr>
                <w:rFonts w:ascii="Times New Roman" w:eastAsia="Malgun Gothic" w:hAnsi="Times New Roman"/>
                <w:i/>
                <w:iCs/>
                <w:spacing w:val="-2"/>
                <w:szCs w:val="20"/>
                <w:lang w:eastAsia="ko-KR"/>
              </w:rPr>
              <w:t xml:space="preserve"> For a dedicated resource pool, </w:t>
            </w:r>
            <w:r>
              <w:rPr>
                <w:rFonts w:ascii="Times New Roman" w:eastAsia="Malgun Gothic" w:hAnsi="Times New Roman"/>
                <w:i/>
                <w:iCs/>
                <w:color w:val="FF0000"/>
                <w:spacing w:val="-2"/>
                <w:szCs w:val="20"/>
                <w:lang w:eastAsia="ko-KR"/>
              </w:rPr>
              <w:t xml:space="preserve">only </w:t>
            </w:r>
            <w:r>
              <w:rPr>
                <w:rFonts w:ascii="Times New Roman" w:eastAsia="Malgun Gothic" w:hAnsi="Times New Roman"/>
                <w:i/>
                <w:iCs/>
                <w:spacing w:val="-2"/>
                <w:szCs w:val="20"/>
                <w:lang w:eastAsia="ko-KR"/>
              </w:rPr>
              <w:t>the case where SL PRS bandwidth is same as resource pool bandwidth is supported.</w:t>
            </w:r>
          </w:p>
          <w:p w14:paraId="2778106D"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4:</w:t>
            </w:r>
            <w:r>
              <w:rPr>
                <w:rFonts w:ascii="Times New Roman" w:eastAsia="Malgun Gothic" w:hAnsi="Times New Roman"/>
                <w:i/>
                <w:iCs/>
                <w:spacing w:val="-2"/>
                <w:szCs w:val="20"/>
                <w:lang w:eastAsia="ko-KR"/>
              </w:rPr>
              <w:t xml:space="preserve"> For dedicated resource pool(s) for SL PRS, support the following for PHY structure as:</w:t>
            </w:r>
          </w:p>
          <w:p w14:paraId="441AF984"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PSCCH symbol length can be (pre-)configured as one of {2,3}.</w:t>
            </w:r>
          </w:p>
          <w:p w14:paraId="59E3279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symbol length of SL PRS transmission(s) in a slot can be (pre-)configured as one of {6, 7, </w:t>
            </w:r>
            <w:proofErr w:type="gramStart"/>
            <w:r>
              <w:rPr>
                <w:rFonts w:ascii="Times New Roman" w:eastAsia="MS Mincho" w:hAnsi="Times New Roman"/>
                <w:i/>
                <w:iCs/>
                <w:szCs w:val="20"/>
                <w:lang w:eastAsia="en-GB"/>
              </w:rPr>
              <w:t>8,…</w:t>
            </w:r>
            <w:proofErr w:type="gramEnd"/>
            <w:r>
              <w:rPr>
                <w:rFonts w:ascii="Times New Roman" w:eastAsia="MS Mincho" w:hAnsi="Times New Roman"/>
                <w:i/>
                <w:iCs/>
                <w:szCs w:val="20"/>
                <w:lang w:eastAsia="en-GB"/>
              </w:rPr>
              <w:t>, 14}.</w:t>
            </w:r>
          </w:p>
          <w:p w14:paraId="7A721E72"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start symbol of SL PRS transmission(s) in a slot can be (pre-)configured as one of {0, 1, </w:t>
            </w:r>
            <w:proofErr w:type="gramStart"/>
            <w:r>
              <w:rPr>
                <w:rFonts w:ascii="Times New Roman" w:eastAsia="MS Mincho" w:hAnsi="Times New Roman"/>
                <w:i/>
                <w:iCs/>
                <w:szCs w:val="20"/>
                <w:lang w:eastAsia="en-GB"/>
              </w:rPr>
              <w:t>2,…</w:t>
            </w:r>
            <w:proofErr w:type="gramEnd"/>
            <w:r>
              <w:rPr>
                <w:rFonts w:ascii="Times New Roman" w:eastAsia="MS Mincho" w:hAnsi="Times New Roman"/>
                <w:i/>
                <w:iCs/>
                <w:szCs w:val="20"/>
                <w:lang w:eastAsia="en-GB"/>
              </w:rPr>
              <w:t>, 8}.</w:t>
            </w:r>
          </w:p>
          <w:p w14:paraId="0706F8C6"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An AGC symbol for SL PRS resource is a copy of the next following SL PRS symbol.</w:t>
            </w:r>
          </w:p>
          <w:p w14:paraId="31827310"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maximum number of </w:t>
            </w:r>
            <w:proofErr w:type="spellStart"/>
            <w:r>
              <w:rPr>
                <w:rFonts w:ascii="Times New Roman" w:eastAsia="MS Mincho" w:hAnsi="Times New Roman"/>
                <w:i/>
                <w:iCs/>
                <w:szCs w:val="20"/>
                <w:lang w:eastAsia="en-GB"/>
              </w:rPr>
              <w:t>TDMed</w:t>
            </w:r>
            <w:proofErr w:type="spellEnd"/>
            <w:r>
              <w:rPr>
                <w:rFonts w:ascii="Times New Roman" w:eastAsia="MS Mincho" w:hAnsi="Times New Roman"/>
                <w:i/>
                <w:iCs/>
                <w:szCs w:val="20"/>
                <w:lang w:eastAsia="en-GB"/>
              </w:rPr>
              <w:t xml:space="preserve"> SL PRS resource(s) in a slot is two.</w:t>
            </w:r>
          </w:p>
          <w:p w14:paraId="7484E9F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When TDM of multiple SL PRS resources within a slot is enabled, it is assumed that the symbol length of the first SL PRS resource is 1-symbol greater than or equal to the second SL PRS resource.</w:t>
            </w:r>
          </w:p>
        </w:tc>
      </w:tr>
      <w:tr w:rsidR="0050246C" w14:paraId="56E62119"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670A4F2" w14:textId="77777777" w:rsidR="0050246C" w:rsidRDefault="00F91F59">
            <w:pPr>
              <w:rPr>
                <w:rFonts w:eastAsia="Calibri"/>
              </w:rPr>
            </w:pPr>
            <w:r>
              <w:rPr>
                <w:rFonts w:eastAsia="Calibri"/>
              </w:rPr>
              <w:t>[23] Lenovo</w:t>
            </w:r>
          </w:p>
        </w:tc>
        <w:tc>
          <w:tcPr>
            <w:tcW w:w="8516" w:type="dxa"/>
            <w:tcBorders>
              <w:top w:val="single" w:sz="4" w:space="0" w:color="000000"/>
              <w:left w:val="single" w:sz="4" w:space="0" w:color="000000"/>
              <w:bottom w:val="single" w:sz="4" w:space="0" w:color="000000"/>
              <w:right w:val="single" w:sz="4" w:space="0" w:color="000000"/>
            </w:tcBorders>
          </w:tcPr>
          <w:p w14:paraId="6A74B712" w14:textId="77777777" w:rsidR="0050246C" w:rsidRDefault="00F91F59">
            <w:pPr>
              <w:rPr>
                <w:rFonts w:ascii="Times New Roman" w:hAnsi="Times New Roman"/>
                <w:i/>
                <w:iCs/>
                <w:szCs w:val="20"/>
              </w:rPr>
            </w:pPr>
            <w:r>
              <w:rPr>
                <w:rFonts w:ascii="Times New Roman" w:hAnsi="Times New Roman"/>
                <w:i/>
                <w:iCs/>
                <w:szCs w:val="20"/>
              </w:rPr>
              <w:t xml:space="preserve">Proposal 2: RAN1 to define the SL PRS frequency domain allocation in terms of sub-channels. </w:t>
            </w:r>
          </w:p>
          <w:p w14:paraId="1AA0219B" w14:textId="77777777" w:rsidR="0050246C" w:rsidRDefault="0050246C">
            <w:pPr>
              <w:rPr>
                <w:rFonts w:ascii="Times New Roman" w:hAnsi="Times New Roman"/>
                <w:i/>
                <w:iCs/>
                <w:szCs w:val="20"/>
              </w:rPr>
            </w:pPr>
          </w:p>
          <w:p w14:paraId="0C35F8A6" w14:textId="77777777" w:rsidR="0050246C" w:rsidRDefault="00F91F59">
            <w:pPr>
              <w:spacing w:after="180"/>
              <w:rPr>
                <w:rFonts w:ascii="Times New Roman" w:hAnsi="Times New Roman"/>
                <w:i/>
                <w:iCs/>
                <w:szCs w:val="20"/>
              </w:rPr>
            </w:pPr>
            <w:r>
              <w:rPr>
                <w:rFonts w:ascii="Times New Roman" w:hAnsi="Times New Roman"/>
                <w:i/>
                <w:iCs/>
                <w:szCs w:val="20"/>
              </w:rPr>
              <w:t xml:space="preserve">Proposal 3: RAN1 to SL PRS repetitions as a feature of a SL PRS transmission, including associated SL PRS repetition configuration, e.g., number of repetitions, etc. </w:t>
            </w:r>
          </w:p>
          <w:p w14:paraId="0D90BAC5" w14:textId="77777777" w:rsidR="0050246C" w:rsidRDefault="00F91F59">
            <w:pPr>
              <w:jc w:val="both"/>
              <w:rPr>
                <w:rFonts w:ascii="Times New Roman" w:hAnsi="Times New Roman"/>
                <w:i/>
                <w:iCs/>
                <w:szCs w:val="20"/>
              </w:rPr>
            </w:pPr>
            <w:r>
              <w:rPr>
                <w:rFonts w:ascii="Times New Roman" w:hAnsi="Times New Roman"/>
                <w:i/>
                <w:iCs/>
                <w:szCs w:val="20"/>
              </w:rPr>
              <w:t>Proposal 7: Support the following options of SL-PRS comb sizes (N) in the following cases:</w:t>
            </w:r>
          </w:p>
          <w:p w14:paraId="0459CF78"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dedicated resource pool, RAN1 to support N = {1,8}</w:t>
            </w:r>
          </w:p>
          <w:p w14:paraId="0478CF0B"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shared resource pool, RAN1 to support N= {6} and do not support N= {8,12}</w:t>
            </w:r>
          </w:p>
          <w:p w14:paraId="29AB7F10" w14:textId="77777777" w:rsidR="0050246C" w:rsidRDefault="00F91F59">
            <w:pPr>
              <w:rPr>
                <w:rFonts w:ascii="Times New Roman" w:hAnsi="Times New Roman"/>
                <w:i/>
                <w:iCs/>
                <w:szCs w:val="20"/>
              </w:rPr>
            </w:pPr>
            <w:r>
              <w:rPr>
                <w:rFonts w:ascii="Times New Roman" w:hAnsi="Times New Roman"/>
                <w:i/>
                <w:iCs/>
                <w:szCs w:val="20"/>
              </w:rPr>
              <w:t>Proposal 8: Additional symbol lengths, e.g., M=8 may also be supported pending support of N=8 for a dedicated resource pool.</w:t>
            </w:r>
          </w:p>
          <w:p w14:paraId="333646C8" w14:textId="77777777" w:rsidR="0050246C" w:rsidRDefault="0050246C">
            <w:pPr>
              <w:rPr>
                <w:rFonts w:ascii="Times New Roman" w:hAnsi="Times New Roman"/>
                <w:i/>
                <w:iCs/>
                <w:szCs w:val="20"/>
              </w:rPr>
            </w:pPr>
          </w:p>
          <w:p w14:paraId="44462273" w14:textId="77777777" w:rsidR="0050246C" w:rsidRDefault="00F91F59">
            <w:pPr>
              <w:rPr>
                <w:rFonts w:ascii="Times New Roman" w:hAnsi="Times New Roman"/>
                <w:i/>
                <w:iCs/>
                <w:szCs w:val="20"/>
              </w:rPr>
            </w:pPr>
            <w:r>
              <w:rPr>
                <w:rFonts w:ascii="Times New Roman" w:hAnsi="Times New Roman"/>
                <w:i/>
                <w:iCs/>
                <w:szCs w:val="20"/>
              </w:rPr>
              <w:lastRenderedPageBreak/>
              <w:t>Proposal 9: In the case of M&gt;N SL-PRS fully staggered patterns, consider maximum symbol lengths M= {9, 10} depending on the maximum supported comb size, start symbol in a slot and slot structure configuration, e.g., number of AGC, PSCCH and Tx-Rx turnaround symbols.</w:t>
            </w:r>
          </w:p>
          <w:p w14:paraId="51A46DAB" w14:textId="77777777" w:rsidR="0050246C" w:rsidRDefault="0050246C">
            <w:pPr>
              <w:rPr>
                <w:rFonts w:ascii="Times New Roman" w:hAnsi="Times New Roman"/>
                <w:i/>
                <w:iCs/>
                <w:szCs w:val="20"/>
                <w:lang w:eastAsia="zh-CN"/>
              </w:rPr>
            </w:pPr>
          </w:p>
          <w:p w14:paraId="2C10156F" w14:textId="77777777" w:rsidR="0050246C" w:rsidRDefault="00F91F59">
            <w:pPr>
              <w:rPr>
                <w:rFonts w:ascii="Times New Roman" w:hAnsi="Times New Roman"/>
                <w:i/>
                <w:iCs/>
                <w:szCs w:val="20"/>
                <w:lang w:eastAsia="zh-CN"/>
              </w:rPr>
            </w:pPr>
            <w:r>
              <w:rPr>
                <w:rFonts w:ascii="Times New Roman" w:hAnsi="Times New Roman"/>
                <w:i/>
                <w:iCs/>
                <w:szCs w:val="20"/>
              </w:rPr>
              <w:t>Proposal 10: In a dedicated pool, support multiple different SL-PRS comb (M, N) configurations for comb-based UE multiplexing in a slot together with any associated restrictions, e.g., avoid overlapping SL-PRS REs, where applicable.</w:t>
            </w:r>
          </w:p>
          <w:p w14:paraId="001314C7" w14:textId="77777777" w:rsidR="0050246C" w:rsidRDefault="0050246C">
            <w:pPr>
              <w:rPr>
                <w:rFonts w:ascii="Times New Roman" w:hAnsi="Times New Roman"/>
                <w:i/>
                <w:iCs/>
                <w:szCs w:val="20"/>
                <w:lang w:eastAsia="zh-CN"/>
              </w:rPr>
            </w:pPr>
          </w:p>
          <w:p w14:paraId="7710B469"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11: Mini-slot or sub-slots of various symbol length of SL-PRS e.g., 2, 4, and 6 can be further considered at least for dedicated resource pools. FFS the applicability to shared resource pools.</w:t>
            </w:r>
          </w:p>
        </w:tc>
      </w:tr>
      <w:tr w:rsidR="0050246C" w14:paraId="56AE45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590946C" w14:textId="77777777" w:rsidR="0050246C" w:rsidRDefault="00F91F59">
            <w:pPr>
              <w:rPr>
                <w:rFonts w:eastAsia="Calibri"/>
              </w:rPr>
            </w:pPr>
            <w:r>
              <w:rPr>
                <w:rFonts w:eastAsia="Calibri"/>
              </w:rPr>
              <w:lastRenderedPageBreak/>
              <w:t>[24] Sharp</w:t>
            </w:r>
          </w:p>
        </w:tc>
        <w:tc>
          <w:tcPr>
            <w:tcW w:w="8516" w:type="dxa"/>
            <w:tcBorders>
              <w:top w:val="single" w:sz="4" w:space="0" w:color="000000"/>
              <w:left w:val="single" w:sz="4" w:space="0" w:color="000000"/>
              <w:bottom w:val="single" w:sz="4" w:space="0" w:color="000000"/>
              <w:right w:val="single" w:sz="4" w:space="0" w:color="000000"/>
            </w:tcBorders>
          </w:tcPr>
          <w:p w14:paraId="269AD2FF" w14:textId="77777777" w:rsidR="0050246C" w:rsidRDefault="00F91F59">
            <w:pPr>
              <w:snapToGrid w:val="0"/>
              <w:spacing w:before="100" w:beforeAutospacing="1" w:after="100" w:afterAutospacing="1"/>
              <w:jc w:val="both"/>
              <w:rPr>
                <w:rFonts w:ascii="Times New Roman" w:eastAsia="Malgun Gothic" w:hAnsi="Times New Roman"/>
                <w:i/>
                <w:iCs/>
                <w:szCs w:val="20"/>
                <w:lang w:val="en-US" w:eastAsia="ko-KR"/>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3</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For both dedicated resource pools and shared resource pools, no additional comb sizes are supported.</w:t>
            </w:r>
          </w:p>
          <w:p w14:paraId="1C9D395C" w14:textId="77777777" w:rsidR="0050246C" w:rsidRDefault="00F91F59">
            <w:pPr>
              <w:jc w:val="both"/>
              <w:rPr>
                <w:rFonts w:ascii="Times New Roman" w:eastAsia="Noto Serif CJK SC" w:hAnsi="Times New Roman"/>
                <w:i/>
                <w:iCs/>
                <w:kern w:val="2"/>
                <w:szCs w:val="20"/>
                <w:lang w:val="en-IN" w:eastAsia="zh-CN" w:bidi="hi-I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4</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I</w:t>
            </w:r>
            <w:r>
              <w:rPr>
                <w:rFonts w:ascii="Times New Roman" w:eastAsia="Calibri" w:hAnsi="Times New Roman"/>
                <w:i/>
                <w:iCs/>
                <w:szCs w:val="20"/>
                <w:lang w:eastAsia="ja-JP"/>
              </w:rPr>
              <w:t>n a dedicated resource pool, a sub-channel consists of all RBs for a PSCCH resource</w:t>
            </w:r>
            <w:r>
              <w:rPr>
                <w:rFonts w:ascii="Times New Roman" w:eastAsia="SimSun" w:hAnsi="Times New Roman"/>
                <w:i/>
                <w:iCs/>
                <w:szCs w:val="20"/>
                <w:lang w:val="en-US" w:eastAsia="zh-CN"/>
              </w:rPr>
              <w:t>.</w:t>
            </w:r>
          </w:p>
        </w:tc>
      </w:tr>
      <w:tr w:rsidR="0050246C" w14:paraId="2B58454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69FD4FD" w14:textId="77777777" w:rsidR="0050246C" w:rsidRDefault="00F91F59">
            <w:pPr>
              <w:rPr>
                <w:rFonts w:eastAsia="Calibri"/>
              </w:rPr>
            </w:pPr>
            <w:r>
              <w:rPr>
                <w:rFonts w:eastAsia="Calibri"/>
              </w:rPr>
              <w:t>[26] Qualcomm</w:t>
            </w:r>
          </w:p>
        </w:tc>
        <w:tc>
          <w:tcPr>
            <w:tcW w:w="8516" w:type="dxa"/>
            <w:tcBorders>
              <w:top w:val="single" w:sz="4" w:space="0" w:color="000000"/>
              <w:left w:val="single" w:sz="4" w:space="0" w:color="000000"/>
              <w:bottom w:val="single" w:sz="4" w:space="0" w:color="000000"/>
              <w:right w:val="single" w:sz="4" w:space="0" w:color="000000"/>
            </w:tcBorders>
          </w:tcPr>
          <w:p w14:paraId="6CBAD65C"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3" w:history="1">
              <w:r w:rsidR="00F91F59">
                <w:rPr>
                  <w:rFonts w:ascii="Times New Roman" w:eastAsia="Malgun Gothic" w:hAnsi="Times New Roman"/>
                  <w:i/>
                  <w:iCs/>
                  <w:szCs w:val="20"/>
                </w:rPr>
                <w:t xml:space="preserve">Proposal 5: In the dedicated resource pool, M is (pre-)configured with M ≤ 9 when TDM is disabled and M ≤ 7 when TDM is enabled for </w:t>
              </w:r>
              <w:proofErr w:type="gramStart"/>
              <w:r w:rsidR="00F91F59">
                <w:rPr>
                  <w:rFonts w:ascii="Times New Roman" w:eastAsia="Malgun Gothic" w:hAnsi="Times New Roman"/>
                  <w:i/>
                  <w:iCs/>
                  <w:szCs w:val="20"/>
                </w:rPr>
                <w:t>fully-staggered</w:t>
              </w:r>
              <w:proofErr w:type="gramEnd"/>
              <w:r w:rsidR="00F91F59">
                <w:rPr>
                  <w:rFonts w:ascii="Times New Roman" w:eastAsia="Malgun Gothic" w:hAnsi="Times New Roman"/>
                  <w:i/>
                  <w:iCs/>
                  <w:szCs w:val="20"/>
                </w:rPr>
                <w:t xml:space="preserve"> patterns.</w:t>
              </w:r>
            </w:hyperlink>
          </w:p>
          <w:p w14:paraId="56BE695A"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4" w:history="1">
              <w:r w:rsidR="00F91F59">
                <w:rPr>
                  <w:rFonts w:ascii="Times New Roman" w:eastAsia="Malgun Gothic" w:hAnsi="Times New Roman"/>
                  <w:i/>
                  <w:iCs/>
                  <w:szCs w:val="20"/>
                </w:rPr>
                <w:t>Proposal 6: Do not introduce larger comb sizes in the dedicated or shared resource pools.</w:t>
              </w:r>
            </w:hyperlink>
          </w:p>
          <w:p w14:paraId="61DC8B1E"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5" w:history="1">
              <w:r w:rsidR="00F91F59">
                <w:rPr>
                  <w:rFonts w:ascii="Times New Roman" w:eastAsia="Malgun Gothic" w:hAnsi="Times New Roman"/>
                  <w:i/>
                  <w:iCs/>
                  <w:szCs w:val="20"/>
                  <w:lang w:val="en-US"/>
                </w:rPr>
                <w:t>Proposal 7: SL-PRS reuses existing RE offset sequences from DL-PRS.</w:t>
              </w:r>
            </w:hyperlink>
          </w:p>
          <w:p w14:paraId="64D1ED8A"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6" w:history="1">
              <w:r w:rsidR="00F91F59">
                <w:rPr>
                  <w:rFonts w:ascii="Times New Roman" w:eastAsia="Malgun Gothic" w:hAnsi="Times New Roman"/>
                  <w:i/>
                  <w:iCs/>
                  <w:szCs w:val="20"/>
                </w:rPr>
                <w:t>Proposal 8: Only support the following partially staggered patterns: (4, 2) and (2, 1)</w:t>
              </w:r>
            </w:hyperlink>
          </w:p>
          <w:p w14:paraId="6492B9B2"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8" w:history="1">
              <w:r w:rsidR="00F91F59">
                <w:rPr>
                  <w:rFonts w:ascii="Times New Roman" w:eastAsia="Malgun Gothic" w:hAnsi="Times New Roman"/>
                  <w:i/>
                  <w:iCs/>
                  <w:szCs w:val="20"/>
                </w:rPr>
                <w:t>Proposal 10: No gap symbols are added between PSCCH and SRL-PRS and between different SL-PRS TDM occasions in the dedicated resource pool</w:t>
              </w:r>
            </w:hyperlink>
          </w:p>
          <w:p w14:paraId="6BEAD773"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9" w:history="1">
              <w:r w:rsidR="00F91F59">
                <w:rPr>
                  <w:rFonts w:ascii="Times New Roman" w:eastAsia="Malgun Gothic" w:hAnsi="Times New Roman"/>
                  <w:i/>
                  <w:iCs/>
                  <w:szCs w:val="20"/>
                </w:rPr>
                <w:t xml:space="preserve">Proposal 11: The AGC symbol is not a copy of other symbols in the transmitted </w:t>
              </w:r>
              <w:proofErr w:type="spellStart"/>
              <w:r w:rsidR="00F91F59">
                <w:rPr>
                  <w:rFonts w:ascii="Times New Roman" w:eastAsia="Malgun Gothic" w:hAnsi="Times New Roman"/>
                  <w:i/>
                  <w:iCs/>
                  <w:szCs w:val="20"/>
                </w:rPr>
                <w:t>Sl</w:t>
              </w:r>
              <w:proofErr w:type="spellEnd"/>
              <w:r w:rsidR="00F91F59">
                <w:rPr>
                  <w:rFonts w:ascii="Times New Roman" w:eastAsia="Malgun Gothic" w:hAnsi="Times New Roman"/>
                  <w:i/>
                  <w:iCs/>
                  <w:szCs w:val="20"/>
                </w:rPr>
                <w:t>-</w:t>
              </w:r>
              <w:proofErr w:type="gramStart"/>
              <w:r w:rsidR="00F91F59">
                <w:rPr>
                  <w:rFonts w:ascii="Times New Roman" w:eastAsia="Malgun Gothic" w:hAnsi="Times New Roman"/>
                  <w:i/>
                  <w:iCs/>
                  <w:szCs w:val="20"/>
                </w:rPr>
                <w:t>PRS</w:t>
              </w:r>
              <w:proofErr w:type="gramEnd"/>
              <w:r w:rsidR="00F91F59">
                <w:rPr>
                  <w:rFonts w:ascii="Times New Roman" w:eastAsia="Malgun Gothic" w:hAnsi="Times New Roman"/>
                  <w:i/>
                  <w:iCs/>
                  <w:szCs w:val="20"/>
                </w:rPr>
                <w:t xml:space="preserve"> and its sequence is generated using its symbol index in the slot.</w:t>
              </w:r>
            </w:hyperlink>
          </w:p>
        </w:tc>
      </w:tr>
      <w:tr w:rsidR="0050246C" w14:paraId="7960A39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4674B73" w14:textId="77777777" w:rsidR="0050246C" w:rsidRDefault="00F91F59">
            <w:pPr>
              <w:rPr>
                <w:rFonts w:eastAsia="Calibri"/>
              </w:rPr>
            </w:pPr>
            <w:r>
              <w:rPr>
                <w:rFonts w:eastAsia="Calibri"/>
              </w:rPr>
              <w:t xml:space="preserve">[27] LGE </w:t>
            </w:r>
          </w:p>
        </w:tc>
        <w:tc>
          <w:tcPr>
            <w:tcW w:w="8516" w:type="dxa"/>
            <w:tcBorders>
              <w:top w:val="single" w:sz="4" w:space="0" w:color="000000"/>
              <w:left w:val="single" w:sz="4" w:space="0" w:color="000000"/>
              <w:bottom w:val="single" w:sz="4" w:space="0" w:color="000000"/>
              <w:right w:val="single" w:sz="4" w:space="0" w:color="000000"/>
            </w:tcBorders>
          </w:tcPr>
          <w:p w14:paraId="39C6689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5: At least for a dedicated resource pool, if some symbols are left after mapping of SL PRS resources based on the (pre-)configured comb pattern within a TDM duration, the remaining symbols can be used for additional transmission of SL PRS resources. The following options are candidate for the additional transmission within the TDM duration.</w:t>
            </w:r>
          </w:p>
          <w:p w14:paraId="0BA880B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Repetition of a comb pattern</w:t>
            </w:r>
          </w:p>
          <w:p w14:paraId="5A5DD37A"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Expansion of a partially staggered comb pattern toward a fully staggered one</w:t>
            </w:r>
          </w:p>
          <w:p w14:paraId="5C86CC9B" w14:textId="77777777" w:rsidR="0050246C" w:rsidRDefault="00F91F59" w:rsidP="003B3799">
            <w:pPr>
              <w:widowControl w:val="0"/>
              <w:autoSpaceDE w:val="0"/>
              <w:autoSpaceDN w:val="0"/>
              <w:adjustRightInd w:val="0"/>
              <w:snapToGrid w:val="0"/>
              <w:spacing w:before="100" w:beforeAutospacing="1" w:afterLines="50" w:after="120" w:line="259"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FFS how to determine TDM duration for additional SL PRS transmission.</w:t>
            </w:r>
          </w:p>
          <w:p w14:paraId="3A64359E"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6: For a dedicated resource pool, if TDM of SL PRS resources within a slot is (pre-)configured, Tx/Rx switching gap symbol is inserted after the end of PSCCH.</w:t>
            </w:r>
          </w:p>
          <w:p w14:paraId="3169CA0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7: For a dedicated resource pool, if only comb-based multiplexing of SL PRS resources within a slot is (pre-)configured, no AGC symbol is inserted before SL PRS resource.</w:t>
            </w:r>
          </w:p>
          <w:p w14:paraId="42789ABA"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8: For a dedicated resource pool, if only comb-based multiplexing of SL PRS resources within a slot is (pre-)configured, no Tx/Rx switching gap symbol is inserted after the end of PSCCH.</w:t>
            </w:r>
          </w:p>
          <w:p w14:paraId="27D4BB25"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9: For a dedicated resource pool, if no multiplexing of SL PRS resource within a slot is (pre-)configured, no AGC symbol is inserted before SL PRS resource.</w:t>
            </w:r>
          </w:p>
          <w:p w14:paraId="271C51A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 xml:space="preserve">Proposal 10: For a dedicated resource pool, if no multiplexing of SL PRS resource within a slot is </w:t>
            </w:r>
            <w:r>
              <w:rPr>
                <w:rFonts w:ascii="Times New Roman" w:hAnsi="Times New Roman"/>
                <w:i/>
                <w:iCs/>
                <w:kern w:val="2"/>
                <w:szCs w:val="20"/>
                <w:lang w:val="en-US" w:eastAsia="ko-KR"/>
              </w:rPr>
              <w:lastRenderedPageBreak/>
              <w:t>(pre-)configured, no Tx/Rx switching gap symbol is inserted after the end of PSCCH.</w:t>
            </w:r>
          </w:p>
          <w:p w14:paraId="0475845C" w14:textId="77777777" w:rsidR="0050246C" w:rsidRDefault="00F91F59">
            <w:pPr>
              <w:widowControl w:val="0"/>
              <w:autoSpaceDE w:val="0"/>
              <w:autoSpaceDN w:val="0"/>
              <w:adjustRightInd w:val="0"/>
              <w:snapToGrid w:val="0"/>
              <w:spacing w:before="100" w:beforeAutospacing="1" w:after="100" w:afterAutospacing="1" w:line="264" w:lineRule="auto"/>
              <w:rPr>
                <w:rFonts w:ascii="Times New Roman" w:hAnsi="Times New Roman"/>
                <w:i/>
                <w:iCs/>
                <w:kern w:val="2"/>
                <w:szCs w:val="20"/>
                <w:lang w:val="en-US" w:eastAsia="ko-KR"/>
              </w:rPr>
            </w:pPr>
            <w:r>
              <w:rPr>
                <w:rFonts w:ascii="Times New Roman" w:hAnsi="Times New Roman"/>
                <w:i/>
                <w:iCs/>
                <w:kern w:val="2"/>
                <w:szCs w:val="20"/>
                <w:lang w:val="en-US" w:eastAsia="ko-KR"/>
              </w:rPr>
              <w:t>Proposal 11: AGC symbol is filled with:</w:t>
            </w:r>
          </w:p>
          <w:p w14:paraId="2B63673C"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the copy of the last SL PRS symbol</w:t>
            </w:r>
          </w:p>
          <w:p w14:paraId="1F7C29E9"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the last symbol of the </w:t>
            </w:r>
            <w:proofErr w:type="gramStart"/>
            <w:r>
              <w:rPr>
                <w:rFonts w:ascii="Times New Roman" w:hAnsi="Times New Roman"/>
                <w:i/>
                <w:iCs/>
                <w:kern w:val="2"/>
                <w:szCs w:val="20"/>
                <w:lang w:val="en-US" w:eastAsia="ko-KR"/>
              </w:rPr>
              <w:t>fully-staggered</w:t>
            </w:r>
            <w:proofErr w:type="gramEnd"/>
            <w:r>
              <w:rPr>
                <w:rFonts w:ascii="Times New Roman" w:hAnsi="Times New Roman"/>
                <w:i/>
                <w:iCs/>
                <w:kern w:val="2"/>
                <w:szCs w:val="20"/>
                <w:lang w:val="en-US" w:eastAsia="ko-KR"/>
              </w:rPr>
              <w:t xml:space="preserve"> comb pattern corresponding the comb size</w:t>
            </w:r>
          </w:p>
        </w:tc>
      </w:tr>
      <w:tr w:rsidR="0050246C" w14:paraId="6DCE9E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B6FB5F0" w14:textId="77777777" w:rsidR="0050246C" w:rsidRDefault="00F91F59">
            <w:pPr>
              <w:rPr>
                <w:rFonts w:eastAsia="Calibri"/>
              </w:rPr>
            </w:pPr>
            <w:r>
              <w:rPr>
                <w:rFonts w:eastAsia="Calibri"/>
              </w:rPr>
              <w:lastRenderedPageBreak/>
              <w:t xml:space="preserve">[28] </w:t>
            </w:r>
            <w:proofErr w:type="spellStart"/>
            <w:r>
              <w:rPr>
                <w:rFonts w:eastAsia="Calibri"/>
              </w:rPr>
              <w:t>CEWiT</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7A37DF2"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Observation 1: For SL PRS in dedicated resource pools full staggering with N = 12 may not be possible because as SL PRS may be multiplexed with other channels like PSSCH, PSCCH and PSFCH in a slot. Further may not provide much gain compared to comb 6 or comb 8.</w:t>
            </w:r>
          </w:p>
          <w:p w14:paraId="36238AE0" w14:textId="77777777" w:rsidR="0050246C" w:rsidRDefault="0050246C">
            <w:pPr>
              <w:suppressAutoHyphens/>
              <w:spacing w:line="259" w:lineRule="auto"/>
              <w:jc w:val="both"/>
              <w:rPr>
                <w:rFonts w:ascii="Times New Roman" w:eastAsia="Calibri" w:hAnsi="Times New Roman"/>
                <w:i/>
                <w:iCs/>
                <w:kern w:val="2"/>
                <w:szCs w:val="20"/>
                <w:lang w:val="en-IN" w:eastAsia="zh-CN" w:bidi="hi-IN"/>
              </w:rPr>
            </w:pPr>
          </w:p>
          <w:p w14:paraId="0C9384AD" w14:textId="77777777" w:rsidR="0050246C" w:rsidRDefault="00F91F59">
            <w:pPr>
              <w:tabs>
                <w:tab w:val="left" w:pos="0"/>
              </w:tab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4: For SL PRS in a dedicated resource pool, in addition to the already-agreed comb sizes (N) of 2, 4, 6, the comb size N = 1,8 is supported.</w:t>
            </w:r>
          </w:p>
          <w:p w14:paraId="12559766" w14:textId="77777777" w:rsidR="0050246C" w:rsidRDefault="00F91F59">
            <w:pPr>
              <w:numPr>
                <w:ilvl w:val="1"/>
                <w:numId w:val="38"/>
              </w:numPr>
              <w:suppressAutoHyphen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Does not support N = 12</w:t>
            </w:r>
          </w:p>
          <w:p w14:paraId="789DE085" w14:textId="77777777" w:rsidR="0050246C" w:rsidRDefault="00F91F59">
            <w:pPr>
              <w:tabs>
                <w:tab w:val="left" w:pos="0"/>
              </w:tabs>
              <w:snapToGrid w:val="0"/>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5: For SL-PRS in a dedicated and shared resource pool the number of SL-PRS symbols (M) that supported are {1,2, 3, …,9}.</w:t>
            </w:r>
          </w:p>
          <w:p w14:paraId="5BBB3E8F" w14:textId="53D2F7B0" w:rsidR="0050246C" w:rsidRDefault="00C12160">
            <w:pPr>
              <w:suppressAutoHyphens/>
              <w:jc w:val="both"/>
              <w:rPr>
                <w:rFonts w:ascii="Times New Roman" w:eastAsia="Calibri" w:hAnsi="Times New Roman"/>
                <w:i/>
                <w:iCs/>
                <w:kern w:val="2"/>
                <w:szCs w:val="20"/>
                <w:lang w:val="en-IN" w:eastAsia="zh-CN" w:bidi="hi-IN"/>
              </w:rPr>
            </w:pPr>
            <w:r>
              <w:rPr>
                <w:noProof/>
              </w:rPr>
              <mc:AlternateContent>
                <mc:Choice Requires="wps">
                  <w:drawing>
                    <wp:anchor distT="0" distB="0" distL="114300" distR="114300" simplePos="0" relativeHeight="251659264" behindDoc="0" locked="0" layoutInCell="1" allowOverlap="1" wp14:anchorId="22C5C352" wp14:editId="34D11302">
                      <wp:simplePos x="0" y="0"/>
                      <wp:positionH relativeFrom="column">
                        <wp:posOffset>1384300</wp:posOffset>
                      </wp:positionH>
                      <wp:positionV relativeFrom="paragraph">
                        <wp:posOffset>321310</wp:posOffset>
                      </wp:positionV>
                      <wp:extent cx="1195070" cy="191770"/>
                      <wp:effectExtent l="0" t="0" r="0" b="0"/>
                      <wp:wrapNone/>
                      <wp:docPr id="4" name="任意多边形: 形状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5070" cy="191770"/>
                              </a:xfrm>
                              <a:custGeom>
                                <a:avLst/>
                                <a:gdLst/>
                                <a:ahLst/>
                                <a:cxnLst/>
                                <a:rect l="l" t="t" r="r" b="b"/>
                                <a:pathLst>
                                  <a:path w="21600" h="21600">
                                    <a:moveTo>
                                      <a:pt x="0" y="0"/>
                                    </a:moveTo>
                                    <a:lnTo>
                                      <a:pt x="21600" y="21600"/>
                                    </a:lnTo>
                                  </a:path>
                                </a:pathLst>
                              </a:custGeom>
                              <a:noFill/>
                              <a:ln>
                                <a:noFill/>
                              </a:ln>
                              <a:effectLst/>
                            </wps:spPr>
                            <wps:bodyPr/>
                          </wps:wsp>
                        </a:graphicData>
                      </a:graphic>
                      <wp14:sizeRelH relativeFrom="page">
                        <wp14:pctWidth>0</wp14:pctWidth>
                      </wp14:sizeRelH>
                      <wp14:sizeRelV relativeFrom="page">
                        <wp14:pctHeight>0</wp14:pctHeight>
                      </wp14:sizeRelV>
                    </wp:anchor>
                  </w:drawing>
                </mc:Choice>
                <mc:Fallback>
                  <w:pict>
                    <v:shape w14:anchorId="41547BF7" id="任意多边形: 形状 4" o:spid="_x0000_s1026" style="position:absolute;margin-left:109pt;margin-top:25.3pt;width:94.1pt;height:1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" path="m,l21600,21600e" filled="f" stroked="f">
                      <v:path arrowok="t"/>
                    </v:shape>
                  </w:pict>
                </mc:Fallback>
              </mc:AlternateContent>
            </w:r>
          </w:p>
          <w:p w14:paraId="395BD1AF" w14:textId="77777777" w:rsidR="0050246C" w:rsidRDefault="00F91F59">
            <w:pPr>
              <w:tabs>
                <w:tab w:val="left" w:pos="0"/>
              </w:tabs>
              <w:spacing w:after="160" w:line="259" w:lineRule="auto"/>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6: For SL PRS in a shared resource pool, for the case when both SL PRS and PSSCH are transmitted in the same slot, SL PRS can be mapped to and transmitted in only consecutive symbols in a slot. Contiguous SL PRS symbol either before, between, or after PSSCH DMRS</w:t>
            </w:r>
          </w:p>
          <w:p w14:paraId="12880955" w14:textId="77777777" w:rsidR="0050246C" w:rsidRDefault="00F91F59">
            <w:pPr>
              <w:snapToGrid w:val="0"/>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7: In a dedicated resource pool, with respect to AGC symbol,</w:t>
            </w:r>
          </w:p>
          <w:p w14:paraId="07DAC4CB"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only one SL PRS is configured in TDM manner then, the first symbol of the slot will be used as AGC symbol.</w:t>
            </w:r>
          </w:p>
          <w:p w14:paraId="6EBC5B16"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multiple SL-PRS are configured in TDM manner, then every SL PRS resource is immediately preceded by an AGC symbol except the first SL PRS resource.</w:t>
            </w:r>
          </w:p>
          <w:p w14:paraId="4AFF55CD" w14:textId="77777777" w:rsidR="0050246C" w:rsidRDefault="0050246C">
            <w:pPr>
              <w:spacing w:after="160" w:line="259" w:lineRule="auto"/>
              <w:rPr>
                <w:rFonts w:ascii="Times New Roman" w:eastAsia="Calibri" w:hAnsi="Times New Roman"/>
                <w:i/>
                <w:iCs/>
                <w:kern w:val="2"/>
                <w:szCs w:val="20"/>
                <w:lang w:val="en-IN" w:eastAsia="zh-CN" w:bidi="hi-IN"/>
              </w:rPr>
            </w:pPr>
          </w:p>
          <w:p w14:paraId="408B6839"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8: In dedicated resource pool, </w:t>
            </w:r>
            <w:r>
              <w:rPr>
                <w:rFonts w:ascii="Times New Roman" w:eastAsia="Calibri" w:hAnsi="Times New Roman"/>
                <w:i/>
                <w:iCs/>
                <w:kern w:val="2"/>
                <w:szCs w:val="20"/>
                <w:lang w:val="en-IN" w:eastAsia="zh-CN" w:bidi="hi-IN"/>
              </w:rPr>
              <w:t>when an AGC symbol is transmitted immediately preceding a PSCCH, follow the legacy method to generate AGC symbol.</w:t>
            </w:r>
          </w:p>
          <w:p w14:paraId="3F2A28E0" w14:textId="77777777" w:rsidR="0050246C" w:rsidRDefault="0050246C">
            <w:pPr>
              <w:suppressAutoHyphens/>
              <w:rPr>
                <w:rFonts w:ascii="Times New Roman" w:eastAsia="Noto Serif CJK SC" w:hAnsi="Times New Roman"/>
                <w:i/>
                <w:iCs/>
                <w:kern w:val="2"/>
                <w:szCs w:val="20"/>
                <w:lang w:val="en-IN" w:eastAsia="zh-CN" w:bidi="hi-IN"/>
              </w:rPr>
            </w:pPr>
          </w:p>
          <w:p w14:paraId="4F6EEEDE"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9: </w:t>
            </w:r>
            <w:r>
              <w:rPr>
                <w:rFonts w:ascii="Times New Roman" w:eastAsia="Calibri" w:hAnsi="Times New Roman"/>
                <w:i/>
                <w:iCs/>
                <w:kern w:val="2"/>
                <w:szCs w:val="20"/>
                <w:lang w:val="en-IN" w:eastAsia="zh-CN" w:bidi="hi-IN"/>
              </w:rPr>
              <w:t>When an AGC symbol is transmitted immediately preceding a SL PRS resource, The first symbol of SL PRS is repeated to realize an AGC symbol.</w:t>
            </w:r>
          </w:p>
        </w:tc>
      </w:tr>
      <w:tr w:rsidR="0050246C" w14:paraId="47B61412"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A962067" w14:textId="77777777" w:rsidR="0050246C" w:rsidRDefault="00F91F59">
            <w:pPr>
              <w:rPr>
                <w:rFonts w:eastAsia="Calibri"/>
              </w:rPr>
            </w:pPr>
            <w:r>
              <w:rPr>
                <w:rFonts w:eastAsia="Calibri"/>
              </w:rPr>
              <w:t xml:space="preserve">[29] </w:t>
            </w:r>
            <w:proofErr w:type="spellStart"/>
            <w:r>
              <w:rPr>
                <w:rFonts w:eastAsia="Calibri"/>
              </w:rPr>
              <w:t>ASUSTeK</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C65C7FD"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PMingLiU" w:hAnsi="Times New Roman"/>
                <w:i/>
                <w:iCs/>
                <w:szCs w:val="20"/>
                <w:lang w:eastAsia="zh-TW"/>
              </w:rPr>
              <w:t>Proposal 3:  When TDM of multiple SL PRS resources within a slot is enabled in dedicated resource pool, only the last SL PRS resource is immediately followed by a gap symbol.</w:t>
            </w:r>
          </w:p>
        </w:tc>
      </w:tr>
      <w:tr w:rsidR="0050246C" w14:paraId="5BC8789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F2CC43E" w14:textId="77777777" w:rsidR="0050246C" w:rsidRDefault="00F91F59">
            <w:pPr>
              <w:rPr>
                <w:rFonts w:eastAsia="Calibri"/>
              </w:rPr>
            </w:pPr>
            <w:r>
              <w:rPr>
                <w:rFonts w:eastAsia="Calibri"/>
              </w:rPr>
              <w:t>[30] MediaTek</w:t>
            </w:r>
          </w:p>
        </w:tc>
        <w:tc>
          <w:tcPr>
            <w:tcW w:w="8516" w:type="dxa"/>
            <w:tcBorders>
              <w:top w:val="single" w:sz="4" w:space="0" w:color="000000"/>
              <w:left w:val="single" w:sz="4" w:space="0" w:color="000000"/>
              <w:bottom w:val="single" w:sz="4" w:space="0" w:color="000000"/>
              <w:right w:val="single" w:sz="4" w:space="0" w:color="000000"/>
            </w:tcBorders>
          </w:tcPr>
          <w:p w14:paraId="63713FD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2-1: The AGC symbol within the dedicated resource pool transmits SL-PRS</w:t>
            </w:r>
          </w:p>
          <w:p w14:paraId="0AABC3C0"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2-2: The RE offset in the AGC symbol could be the same as that in the last symbol of the SL-PRS </w:t>
            </w:r>
            <w:proofErr w:type="gramStart"/>
            <w:r>
              <w:rPr>
                <w:rFonts w:ascii="Times New Roman" w:eastAsia="Calibri" w:hAnsi="Times New Roman"/>
                <w:i/>
                <w:iCs/>
                <w:szCs w:val="20"/>
                <w:lang w:val="en-US"/>
              </w:rPr>
              <w:t>resource</w:t>
            </w:r>
            <w:proofErr w:type="gramEnd"/>
          </w:p>
          <w:p w14:paraId="7A8154A5"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2-3: The RS sequence could be generated based on the symbol index of the AGC symbol within the slot, which means the content doesn't need to duplicate that in the last symbol of SL-PRS</w:t>
            </w:r>
          </w:p>
          <w:p w14:paraId="4E992B1D"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4-1: Support to have gap symbol for each SL-PRS in TDM manner within a </w:t>
            </w:r>
            <w:proofErr w:type="gramStart"/>
            <w:r>
              <w:rPr>
                <w:rFonts w:ascii="Times New Roman" w:eastAsia="Calibri" w:hAnsi="Times New Roman"/>
                <w:i/>
                <w:iCs/>
                <w:szCs w:val="20"/>
                <w:lang w:val="en-US"/>
              </w:rPr>
              <w:t>slot</w:t>
            </w:r>
            <w:proofErr w:type="gramEnd"/>
          </w:p>
          <w:p w14:paraId="6517C409" w14:textId="77777777" w:rsidR="0050246C" w:rsidRDefault="00F91F59">
            <w:pPr>
              <w:suppressAutoHyphens/>
              <w:jc w:val="both"/>
              <w:rPr>
                <w:rFonts w:ascii="Times New Roman" w:eastAsia="PMingLiU" w:hAnsi="Times New Roman"/>
                <w:i/>
                <w:iCs/>
                <w:szCs w:val="20"/>
                <w:lang w:eastAsia="zh-TW"/>
              </w:rPr>
            </w:pPr>
            <w:r>
              <w:rPr>
                <w:rFonts w:ascii="Times New Roman" w:eastAsia="Calibri" w:hAnsi="Times New Roman"/>
                <w:i/>
                <w:iCs/>
                <w:szCs w:val="20"/>
                <w:lang w:val="en-US"/>
              </w:rPr>
              <w:t>Proposal 5-1: Support comb 8 and 12 for the dedicated resource pool, at least for the case to use half of combs for reducing ICI impact due to CFO between UEs</w:t>
            </w:r>
          </w:p>
        </w:tc>
      </w:tr>
      <w:tr w:rsidR="0050246C" w14:paraId="123DA3D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4C630B6" w14:textId="77777777" w:rsidR="0050246C" w:rsidRDefault="00F91F59">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32478E62"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2" w:history="1">
              <w:r w:rsidR="00F91F59">
                <w:rPr>
                  <w:rFonts w:ascii="Times New Roman" w:eastAsia="Calibri" w:hAnsi="Times New Roman"/>
                  <w:i/>
                  <w:iCs/>
                  <w:szCs w:val="20"/>
                  <w:lang w:val="en-US" w:eastAsia="zh-CN"/>
                </w:rPr>
                <w:t>Observation 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Partially staggered comb patterns have a TOA range of at least 200m for comb 12, up to 1.5km for comb 2 with the largest SCS, which is well in range for the use cases in sidelink positioning.</w:t>
              </w:r>
            </w:hyperlink>
          </w:p>
          <w:p w14:paraId="7E2E1E63"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3" w:history="1">
              <w:r w:rsidR="00F91F59">
                <w:rPr>
                  <w:rFonts w:ascii="Times New Roman" w:eastAsia="Calibri" w:hAnsi="Times New Roman"/>
                  <w:i/>
                  <w:iCs/>
                  <w:szCs w:val="20"/>
                  <w:lang w:val="en-US" w:eastAsia="zh-CN"/>
                </w:rPr>
                <w:t>Observation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If all SL PRS transmissions use the same RE offset, the generated interference gets concentrated on a single comb which may limit measurement performance.</w:t>
              </w:r>
            </w:hyperlink>
          </w:p>
          <w:p w14:paraId="4A50C58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4" w:history="1">
              <w:r w:rsidR="00F91F59">
                <w:rPr>
                  <w:rFonts w:ascii="Times New Roman" w:eastAsia="Calibri" w:hAnsi="Times New Roman"/>
                  <w:i/>
                  <w:iCs/>
                  <w:szCs w:val="20"/>
                  <w:lang w:val="en-US" w:eastAsia="zh-CN"/>
                </w:rPr>
                <w:t>Observation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Additional gap symbols are needed when multiple SL PRS are transmitted to the same UE in the same slot.</w:t>
              </w:r>
            </w:hyperlink>
          </w:p>
          <w:p w14:paraId="17B6DF21"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5" w:history="1">
              <w:r w:rsidR="00F91F59">
                <w:rPr>
                  <w:rFonts w:ascii="Times New Roman" w:eastAsia="Calibri" w:hAnsi="Times New Roman"/>
                  <w:i/>
                  <w:iCs/>
                  <w:szCs w:val="20"/>
                  <w:lang w:val="en-US" w:eastAsia="zh-CN"/>
                </w:rPr>
                <w:t>Observation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It is not possible for one transmitting UE to know if a SL PRS is also scheduled to be transmitted by another </w:t>
              </w:r>
              <w:proofErr w:type="spellStart"/>
              <w:r w:rsidR="00F91F59">
                <w:rPr>
                  <w:rFonts w:ascii="Times New Roman" w:eastAsia="Calibri" w:hAnsi="Times New Roman"/>
                  <w:i/>
                  <w:iCs/>
                  <w:szCs w:val="20"/>
                  <w:lang w:val="en-US" w:eastAsia="zh-CN"/>
                </w:rPr>
                <w:t>tx</w:t>
              </w:r>
              <w:proofErr w:type="spellEnd"/>
              <w:r w:rsidR="00F91F59">
                <w:rPr>
                  <w:rFonts w:ascii="Times New Roman" w:eastAsia="Calibri" w:hAnsi="Times New Roman"/>
                  <w:i/>
                  <w:iCs/>
                  <w:szCs w:val="20"/>
                  <w:lang w:val="en-US" w:eastAsia="zh-CN"/>
                </w:rPr>
                <w:t xml:space="preserve"> UE in the same slot</w:t>
              </w:r>
            </w:hyperlink>
          </w:p>
          <w:p w14:paraId="5D9ABDF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4" w:history="1">
              <w:r w:rsidR="00F91F59">
                <w:rPr>
                  <w:rFonts w:ascii="Times New Roman" w:eastAsia="Calibri" w:hAnsi="Times New Roman"/>
                  <w:i/>
                  <w:iCs/>
                  <w:szCs w:val="20"/>
                  <w:lang w:eastAsia="zh-CN"/>
                </w:rPr>
                <w:t>Proposal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dedicated resource pools, in addition to the already-agreed comb sizes (N) of 2, 4, 6, the following values are also supported:</w:t>
              </w:r>
            </w:hyperlink>
          </w:p>
          <w:p w14:paraId="1476A9CA"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5"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 = 1, 8,12</w:t>
              </w:r>
            </w:hyperlink>
          </w:p>
          <w:p w14:paraId="275C63EE"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6"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N=8, resource allocation of the SL PRS must be in multiple of 2 PRBs.</w:t>
              </w:r>
            </w:hyperlink>
          </w:p>
          <w:p w14:paraId="1E72681F"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7" w:history="1">
              <w:r w:rsidR="00F91F59">
                <w:rPr>
                  <w:rFonts w:ascii="Times New Roman" w:eastAsia="Calibri" w:hAnsi="Times New Roman"/>
                  <w:i/>
                  <w:iCs/>
                  <w:szCs w:val="20"/>
                  <w:lang w:eastAsia="zh-CN"/>
                </w:rPr>
                <w:t>Proposal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shared resource pools, do not support further comb sizes beyond the agreed comb sizes 1,2,4.</w:t>
              </w:r>
            </w:hyperlink>
          </w:p>
          <w:p w14:paraId="26112BC1"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8" w:history="1">
              <w:r w:rsidR="00F91F59">
                <w:rPr>
                  <w:rFonts w:ascii="Times New Roman" w:eastAsia="Calibri" w:hAnsi="Times New Roman"/>
                  <w:i/>
                  <w:iCs/>
                  <w:szCs w:val="20"/>
                  <w:lang w:eastAsia="zh-CN"/>
                </w:rPr>
                <w:t>Proposal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and shared resource pools the SL bandwidth is expressed in number of subchannels, and the subchannel size in PRBs is part of the pool configuration.</w:t>
              </w:r>
            </w:hyperlink>
          </w:p>
          <w:p w14:paraId="7BC85151"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9" w:history="1">
              <w:r w:rsidR="00F91F59">
                <w:rPr>
                  <w:rFonts w:ascii="Times New Roman" w:eastAsia="Calibri" w:hAnsi="Times New Roman"/>
                  <w:i/>
                  <w:iCs/>
                  <w:szCs w:val="20"/>
                  <w:lang w:eastAsia="zh-CN"/>
                </w:rPr>
                <w:t>Proposal 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For dedicated resource pools configured for scheme 1, SL PRS </w:t>
              </w:r>
              <w:r w:rsidR="00F91F59">
                <w:rPr>
                  <w:rFonts w:ascii="Times New Roman" w:eastAsia="SimSun" w:hAnsi="Times New Roman"/>
                  <w:i/>
                  <w:iCs/>
                  <w:szCs w:val="20"/>
                  <w:lang w:val="en-US" w:eastAsia="zh-CN"/>
                </w:rPr>
                <w:t xml:space="preserve">bandwidth </w:t>
              </w:r>
              <w:r w:rsidR="00F91F59">
                <w:rPr>
                  <w:rFonts w:ascii="Times New Roman" w:eastAsia="Calibri" w:hAnsi="Times New Roman"/>
                  <w:i/>
                  <w:iCs/>
                  <w:szCs w:val="20"/>
                  <w:lang w:val="en-US" w:eastAsia="zh-CN"/>
                </w:rPr>
                <w:t xml:space="preserve">can be same as or smaller than resource pool </w:t>
              </w:r>
              <w:proofErr w:type="gramStart"/>
              <w:r w:rsidR="00F91F59">
                <w:rPr>
                  <w:rFonts w:ascii="Times New Roman" w:eastAsia="SimSun" w:hAnsi="Times New Roman"/>
                  <w:i/>
                  <w:iCs/>
                  <w:szCs w:val="20"/>
                  <w:lang w:val="en-US" w:eastAsia="zh-CN"/>
                </w:rPr>
                <w:t>bandwidth, and</w:t>
              </w:r>
              <w:proofErr w:type="gramEnd"/>
              <w:r w:rsidR="00F91F59">
                <w:rPr>
                  <w:rFonts w:ascii="Times New Roman" w:eastAsia="SimSun" w:hAnsi="Times New Roman"/>
                  <w:i/>
                  <w:iCs/>
                  <w:szCs w:val="20"/>
                  <w:lang w:val="en-US" w:eastAsia="zh-CN"/>
                </w:rPr>
                <w:t xml:space="preserve"> is expressed as an integer number of subchannels</w:t>
              </w:r>
              <w:r w:rsidR="00F91F59">
                <w:rPr>
                  <w:rFonts w:ascii="Times New Roman" w:eastAsia="Calibri" w:hAnsi="Times New Roman"/>
                  <w:i/>
                  <w:iCs/>
                  <w:szCs w:val="20"/>
                  <w:lang w:val="en-US" w:eastAsia="zh-CN"/>
                </w:rPr>
                <w:t>.</w:t>
              </w:r>
            </w:hyperlink>
          </w:p>
          <w:p w14:paraId="4EE49832"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0" w:history="1">
              <w:r w:rsidR="00F91F59">
                <w:rPr>
                  <w:rFonts w:ascii="Times New Roman" w:eastAsia="Calibri" w:hAnsi="Times New Roman"/>
                  <w:i/>
                  <w:iCs/>
                  <w:szCs w:val="20"/>
                  <w:lang w:eastAsia="zh-CN"/>
                </w:rPr>
                <w:t>Proposal 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resource pools, comb multiplexing in pools configured with SL PRSs with flexible bandwidth and for scheme 2 is not supported.</w:t>
              </w:r>
            </w:hyperlink>
          </w:p>
          <w:p w14:paraId="32AF951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1" w:history="1">
              <w:r w:rsidR="00F91F59">
                <w:rPr>
                  <w:rFonts w:ascii="Times New Roman" w:eastAsia="Calibri" w:hAnsi="Times New Roman"/>
                  <w:i/>
                  <w:iCs/>
                  <w:szCs w:val="20"/>
                  <w:lang w:eastAsia="zh-CN"/>
                </w:rPr>
                <w:t>Proposal 7</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SL PRS is always placed after PSSCH.</w:t>
              </w:r>
            </w:hyperlink>
          </w:p>
          <w:p w14:paraId="14F7BF3E"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2" w:history="1">
              <w:r w:rsidR="00F91F59">
                <w:rPr>
                  <w:rFonts w:ascii="Times New Roman" w:eastAsia="Calibri" w:hAnsi="Times New Roman"/>
                  <w:i/>
                  <w:iCs/>
                  <w:szCs w:val="20"/>
                  <w:lang w:eastAsia="zh-CN"/>
                </w:rPr>
                <w:t>Proposal 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SL PRS resource pools, support comb-12 with partial staggering, and comb 8 with full and partial staggering.</w:t>
              </w:r>
            </w:hyperlink>
          </w:p>
          <w:p w14:paraId="7F707B3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3" w:history="1">
              <w:r w:rsidR="00F91F59">
                <w:rPr>
                  <w:rFonts w:ascii="Times New Roman" w:eastAsia="Calibri" w:hAnsi="Times New Roman"/>
                  <w:i/>
                  <w:iCs/>
                  <w:szCs w:val="20"/>
                  <w:lang w:eastAsia="zh-CN"/>
                </w:rPr>
                <w:t>Proposal 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partially staggered patterns, the effective comb can be up to the comb size, i.e., no explicit limit is set in specification for partial staggering.</w:t>
              </w:r>
            </w:hyperlink>
          </w:p>
          <w:p w14:paraId="1934216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4" w:history="1">
              <w:r w:rsidR="00F91F59">
                <w:rPr>
                  <w:rFonts w:ascii="Times New Roman" w:eastAsia="Calibri" w:hAnsi="Times New Roman"/>
                  <w:i/>
                  <w:iCs/>
                  <w:szCs w:val="20"/>
                  <w:lang w:eastAsia="zh-CN"/>
                </w:rPr>
                <w:t>Proposal 10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inter-slot repetition of SL PRS is not supported in Rel-18</w:t>
              </w:r>
            </w:hyperlink>
          </w:p>
          <w:p w14:paraId="7FF27B9A"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zh-CN"/>
              </w:rPr>
            </w:pPr>
            <w:hyperlink w:anchor="_Toc142685305" w:history="1">
              <w:r w:rsidR="00F91F59">
                <w:rPr>
                  <w:rFonts w:ascii="Times New Roman" w:eastAsia="Calibri" w:hAnsi="Times New Roman"/>
                  <w:i/>
                  <w:iCs/>
                  <w:szCs w:val="20"/>
                  <w:lang w:eastAsia="zh-CN"/>
                </w:rPr>
                <w:t>Proposal 11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patterns, reuse the DL PRS mapping equation, with the offset table updated as follow:</w:t>
              </w:r>
            </w:hyperlink>
          </w:p>
          <w:tbl>
            <w:tblPr>
              <w:tblStyle w:val="TableGrid"/>
              <w:tblW w:w="0" w:type="auto"/>
              <w:jc w:val="center"/>
              <w:tblLook w:val="04A0" w:firstRow="1" w:lastRow="0" w:firstColumn="1" w:lastColumn="0" w:noHBand="0" w:noVBand="1"/>
            </w:tblPr>
            <w:tblGrid>
              <w:gridCol w:w="807"/>
              <w:gridCol w:w="567"/>
              <w:gridCol w:w="567"/>
              <w:gridCol w:w="567"/>
              <w:gridCol w:w="567"/>
              <w:gridCol w:w="567"/>
              <w:gridCol w:w="567"/>
              <w:gridCol w:w="567"/>
              <w:gridCol w:w="567"/>
              <w:gridCol w:w="567"/>
              <w:gridCol w:w="567"/>
              <w:gridCol w:w="567"/>
              <w:gridCol w:w="567"/>
            </w:tblGrid>
            <w:tr w:rsidR="0050246C" w14:paraId="4976FB00" w14:textId="77777777">
              <w:trPr>
                <w:jc w:val="center"/>
              </w:trPr>
              <w:tc>
                <w:tcPr>
                  <w:tcW w:w="807" w:type="dxa"/>
                  <w:vMerge w:val="restart"/>
                </w:tcPr>
                <w:p w14:paraId="147CC792" w14:textId="77777777" w:rsidR="0050246C" w:rsidRDefault="00000000">
                  <w:pPr>
                    <w:pStyle w:val="TAH"/>
                    <w:rPr>
                      <w:rFonts w:ascii="Times New Roman" w:hAnsi="Times New Roman"/>
                      <w:i/>
                      <w:iCs/>
                      <w:sz w:val="20"/>
                    </w:rPr>
                  </w:pPr>
                  <m:oMathPara>
                    <m:oMath>
                      <m:sSubSup>
                        <m:sSubSupPr>
                          <m:ctrlPr>
                            <w:rPr>
                              <w:rFonts w:ascii="Cambria Math" w:hAnsi="Cambria Math"/>
                              <w:i/>
                              <w:iCs/>
                              <w:sz w:val="20"/>
                            </w:rPr>
                          </m:ctrlPr>
                        </m:sSubSupPr>
                        <m:e>
                          <m:r>
                            <m:rPr>
                              <m:sty m:val="bi"/>
                            </m:rPr>
                            <w:rPr>
                              <w:rFonts w:ascii="Cambria Math" w:hAnsi="Cambria Math"/>
                              <w:sz w:val="20"/>
                            </w:rPr>
                            <m:t>K</m:t>
                          </m:r>
                        </m:e>
                        <m:sub>
                          <m:r>
                            <m:rPr>
                              <m:nor/>
                            </m:rPr>
                            <w:rPr>
                              <w:rFonts w:ascii="Times New Roman" w:hAnsi="Times New Roman"/>
                              <w:i/>
                              <w:iCs/>
                              <w:sz w:val="20"/>
                            </w:rPr>
                            <m:t>comb</m:t>
                          </m:r>
                        </m:sub>
                        <m:sup>
                          <m:r>
                            <m:rPr>
                              <m:nor/>
                            </m:rPr>
                            <w:rPr>
                              <w:rFonts w:ascii="Times New Roman" w:hAnsi="Times New Roman"/>
                              <w:i/>
                              <w:iCs/>
                              <w:sz w:val="20"/>
                            </w:rPr>
                            <m:t>PRS</m:t>
                          </m:r>
                        </m:sup>
                      </m:sSubSup>
                    </m:oMath>
                  </m:oMathPara>
                </w:p>
              </w:tc>
              <w:tc>
                <w:tcPr>
                  <w:tcW w:w="6804" w:type="dxa"/>
                  <w:gridSpan w:val="12"/>
                  <w:tcBorders>
                    <w:bottom w:val="nil"/>
                  </w:tcBorders>
                </w:tcPr>
                <w:p w14:paraId="1200F300" w14:textId="77777777" w:rsidR="0050246C" w:rsidRDefault="00F91F59">
                  <w:pPr>
                    <w:pStyle w:val="TAH"/>
                    <w:rPr>
                      <w:rFonts w:ascii="Times New Roman" w:hAnsi="Times New Roman"/>
                      <w:i/>
                      <w:iCs/>
                      <w:sz w:val="20"/>
                      <w:lang w:val="en-US"/>
                    </w:rPr>
                  </w:pPr>
                  <w:r>
                    <w:rPr>
                      <w:rFonts w:ascii="Times New Roman" w:hAnsi="Times New Roman"/>
                      <w:i/>
                      <w:iCs/>
                      <w:sz w:val="20"/>
                      <w:lang w:val="en-US"/>
                    </w:rPr>
                    <w:t xml:space="preserve">Symbol number within the downlink PRS resource </w:t>
                  </w:r>
                  <m:oMath>
                    <m:r>
                      <m:rPr>
                        <m:sty m:val="bi"/>
                      </m:rPr>
                      <w:rPr>
                        <w:rFonts w:ascii="Cambria Math" w:hAnsi="Cambria Math"/>
                        <w:sz w:val="20"/>
                      </w:rPr>
                      <m:t>l</m:t>
                    </m:r>
                    <m:r>
                      <m:rPr>
                        <m:sty m:val="bi"/>
                      </m:rPr>
                      <w:rPr>
                        <w:rFonts w:ascii="Cambria Math" w:hAnsi="Cambria Math"/>
                        <w:sz w:val="20"/>
                        <w:lang w:val="en-US"/>
                      </w:rPr>
                      <m:t>-</m:t>
                    </m:r>
                    <m:sSubSup>
                      <m:sSubSupPr>
                        <m:ctrlPr>
                          <w:rPr>
                            <w:rFonts w:ascii="Cambria Math" w:hAnsi="Cambria Math"/>
                            <w:b w:val="0"/>
                            <w:i/>
                            <w:iCs/>
                            <w:sz w:val="20"/>
                          </w:rPr>
                        </m:ctrlPr>
                      </m:sSubSupPr>
                      <m:e>
                        <m:r>
                          <m:rPr>
                            <m:sty m:val="bi"/>
                          </m:rPr>
                          <w:rPr>
                            <w:rFonts w:ascii="Cambria Math" w:hAnsi="Cambria Math"/>
                            <w:sz w:val="20"/>
                          </w:rPr>
                          <m:t>l</m:t>
                        </m:r>
                      </m:e>
                      <m:sub>
                        <m:r>
                          <m:rPr>
                            <m:nor/>
                          </m:rPr>
                          <w:rPr>
                            <w:rFonts w:ascii="Times New Roman" w:hAnsi="Times New Roman"/>
                            <w:i/>
                            <w:iCs/>
                            <w:sz w:val="20"/>
                            <w:lang w:val="en-US"/>
                          </w:rPr>
                          <m:t>start</m:t>
                        </m:r>
                      </m:sub>
                      <m:sup>
                        <m:r>
                          <m:rPr>
                            <m:nor/>
                          </m:rPr>
                          <w:rPr>
                            <w:rFonts w:ascii="Times New Roman" w:hAnsi="Times New Roman"/>
                            <w:i/>
                            <w:iCs/>
                            <w:sz w:val="20"/>
                            <w:lang w:val="en-US"/>
                          </w:rPr>
                          <m:t>PRS</m:t>
                        </m:r>
                      </m:sup>
                    </m:sSubSup>
                  </m:oMath>
                </w:p>
              </w:tc>
            </w:tr>
            <w:tr w:rsidR="0050246C" w14:paraId="494677AC" w14:textId="77777777">
              <w:trPr>
                <w:jc w:val="center"/>
              </w:trPr>
              <w:tc>
                <w:tcPr>
                  <w:tcW w:w="807" w:type="dxa"/>
                  <w:vMerge/>
                </w:tcPr>
                <w:p w14:paraId="74880B16" w14:textId="77777777" w:rsidR="0050246C" w:rsidRDefault="0050246C">
                  <w:pPr>
                    <w:pStyle w:val="TAH"/>
                    <w:rPr>
                      <w:rFonts w:ascii="Times New Roman" w:hAnsi="Times New Roman"/>
                      <w:i/>
                      <w:iCs/>
                      <w:sz w:val="20"/>
                      <w:lang w:val="en-US"/>
                    </w:rPr>
                  </w:pPr>
                </w:p>
              </w:tc>
              <w:tc>
                <w:tcPr>
                  <w:tcW w:w="567" w:type="dxa"/>
                  <w:tcBorders>
                    <w:top w:val="nil"/>
                  </w:tcBorders>
                </w:tcPr>
                <w:p w14:paraId="221E2DE6" w14:textId="77777777" w:rsidR="0050246C" w:rsidRDefault="00F91F59">
                  <w:pPr>
                    <w:pStyle w:val="TAH"/>
                    <w:rPr>
                      <w:rFonts w:ascii="Times New Roman" w:hAnsi="Times New Roman"/>
                      <w:i/>
                      <w:iCs/>
                      <w:sz w:val="20"/>
                    </w:rPr>
                  </w:pPr>
                  <w:r>
                    <w:rPr>
                      <w:rFonts w:ascii="Times New Roman" w:hAnsi="Times New Roman"/>
                      <w:i/>
                      <w:iCs/>
                      <w:sz w:val="20"/>
                    </w:rPr>
                    <w:t>0</w:t>
                  </w:r>
                </w:p>
              </w:tc>
              <w:tc>
                <w:tcPr>
                  <w:tcW w:w="567" w:type="dxa"/>
                  <w:tcBorders>
                    <w:top w:val="nil"/>
                  </w:tcBorders>
                </w:tcPr>
                <w:p w14:paraId="7AD3A166" w14:textId="77777777" w:rsidR="0050246C" w:rsidRDefault="00F91F59">
                  <w:pPr>
                    <w:pStyle w:val="TAH"/>
                    <w:rPr>
                      <w:rFonts w:ascii="Times New Roman" w:hAnsi="Times New Roman"/>
                      <w:i/>
                      <w:iCs/>
                      <w:sz w:val="20"/>
                    </w:rPr>
                  </w:pPr>
                  <w:r>
                    <w:rPr>
                      <w:rFonts w:ascii="Times New Roman" w:hAnsi="Times New Roman"/>
                      <w:i/>
                      <w:iCs/>
                      <w:sz w:val="20"/>
                    </w:rPr>
                    <w:t>1</w:t>
                  </w:r>
                </w:p>
              </w:tc>
              <w:tc>
                <w:tcPr>
                  <w:tcW w:w="567" w:type="dxa"/>
                  <w:tcBorders>
                    <w:top w:val="nil"/>
                  </w:tcBorders>
                </w:tcPr>
                <w:p w14:paraId="23E3C5E2" w14:textId="77777777" w:rsidR="0050246C" w:rsidRDefault="00F91F59">
                  <w:pPr>
                    <w:pStyle w:val="TAH"/>
                    <w:rPr>
                      <w:rFonts w:ascii="Times New Roman" w:hAnsi="Times New Roman"/>
                      <w:i/>
                      <w:iCs/>
                      <w:sz w:val="20"/>
                    </w:rPr>
                  </w:pPr>
                  <w:r>
                    <w:rPr>
                      <w:rFonts w:ascii="Times New Roman" w:hAnsi="Times New Roman"/>
                      <w:i/>
                      <w:iCs/>
                      <w:sz w:val="20"/>
                    </w:rPr>
                    <w:t>2</w:t>
                  </w:r>
                </w:p>
              </w:tc>
              <w:tc>
                <w:tcPr>
                  <w:tcW w:w="567" w:type="dxa"/>
                  <w:tcBorders>
                    <w:top w:val="nil"/>
                  </w:tcBorders>
                </w:tcPr>
                <w:p w14:paraId="742B4471" w14:textId="77777777" w:rsidR="0050246C" w:rsidRDefault="00F91F59">
                  <w:pPr>
                    <w:pStyle w:val="TAH"/>
                    <w:rPr>
                      <w:rFonts w:ascii="Times New Roman" w:hAnsi="Times New Roman"/>
                      <w:i/>
                      <w:iCs/>
                      <w:sz w:val="20"/>
                    </w:rPr>
                  </w:pPr>
                  <w:r>
                    <w:rPr>
                      <w:rFonts w:ascii="Times New Roman" w:hAnsi="Times New Roman"/>
                      <w:i/>
                      <w:iCs/>
                      <w:sz w:val="20"/>
                    </w:rPr>
                    <w:t>3</w:t>
                  </w:r>
                </w:p>
              </w:tc>
              <w:tc>
                <w:tcPr>
                  <w:tcW w:w="567" w:type="dxa"/>
                  <w:tcBorders>
                    <w:top w:val="nil"/>
                  </w:tcBorders>
                </w:tcPr>
                <w:p w14:paraId="3AED9EFC" w14:textId="77777777" w:rsidR="0050246C" w:rsidRDefault="00F91F59">
                  <w:pPr>
                    <w:pStyle w:val="TAH"/>
                    <w:rPr>
                      <w:rFonts w:ascii="Times New Roman" w:hAnsi="Times New Roman"/>
                      <w:i/>
                      <w:iCs/>
                      <w:sz w:val="20"/>
                    </w:rPr>
                  </w:pPr>
                  <w:r>
                    <w:rPr>
                      <w:rFonts w:ascii="Times New Roman" w:hAnsi="Times New Roman"/>
                      <w:i/>
                      <w:iCs/>
                      <w:sz w:val="20"/>
                    </w:rPr>
                    <w:t>4</w:t>
                  </w:r>
                </w:p>
              </w:tc>
              <w:tc>
                <w:tcPr>
                  <w:tcW w:w="567" w:type="dxa"/>
                  <w:tcBorders>
                    <w:top w:val="nil"/>
                  </w:tcBorders>
                </w:tcPr>
                <w:p w14:paraId="48F8EDCE" w14:textId="77777777" w:rsidR="0050246C" w:rsidRDefault="00F91F59">
                  <w:pPr>
                    <w:pStyle w:val="TAH"/>
                    <w:rPr>
                      <w:rFonts w:ascii="Times New Roman" w:hAnsi="Times New Roman"/>
                      <w:i/>
                      <w:iCs/>
                      <w:sz w:val="20"/>
                    </w:rPr>
                  </w:pPr>
                  <w:r>
                    <w:rPr>
                      <w:rFonts w:ascii="Times New Roman" w:hAnsi="Times New Roman"/>
                      <w:i/>
                      <w:iCs/>
                      <w:sz w:val="20"/>
                    </w:rPr>
                    <w:t>5</w:t>
                  </w:r>
                </w:p>
              </w:tc>
              <w:tc>
                <w:tcPr>
                  <w:tcW w:w="567" w:type="dxa"/>
                  <w:tcBorders>
                    <w:top w:val="nil"/>
                  </w:tcBorders>
                </w:tcPr>
                <w:p w14:paraId="10C7E3E3" w14:textId="77777777" w:rsidR="0050246C" w:rsidRDefault="00F91F59">
                  <w:pPr>
                    <w:pStyle w:val="TAH"/>
                    <w:rPr>
                      <w:rFonts w:ascii="Times New Roman" w:hAnsi="Times New Roman"/>
                      <w:i/>
                      <w:iCs/>
                      <w:sz w:val="20"/>
                    </w:rPr>
                  </w:pPr>
                  <w:r>
                    <w:rPr>
                      <w:rFonts w:ascii="Times New Roman" w:hAnsi="Times New Roman"/>
                      <w:i/>
                      <w:iCs/>
                      <w:sz w:val="20"/>
                    </w:rPr>
                    <w:t>6</w:t>
                  </w:r>
                </w:p>
              </w:tc>
              <w:tc>
                <w:tcPr>
                  <w:tcW w:w="567" w:type="dxa"/>
                  <w:tcBorders>
                    <w:top w:val="nil"/>
                  </w:tcBorders>
                </w:tcPr>
                <w:p w14:paraId="5F7E2C17" w14:textId="77777777" w:rsidR="0050246C" w:rsidRDefault="00F91F59">
                  <w:pPr>
                    <w:pStyle w:val="TAH"/>
                    <w:rPr>
                      <w:rFonts w:ascii="Times New Roman" w:hAnsi="Times New Roman"/>
                      <w:i/>
                      <w:iCs/>
                      <w:sz w:val="20"/>
                    </w:rPr>
                  </w:pPr>
                  <w:r>
                    <w:rPr>
                      <w:rFonts w:ascii="Times New Roman" w:hAnsi="Times New Roman"/>
                      <w:i/>
                      <w:iCs/>
                      <w:sz w:val="20"/>
                    </w:rPr>
                    <w:t>7</w:t>
                  </w:r>
                </w:p>
              </w:tc>
              <w:tc>
                <w:tcPr>
                  <w:tcW w:w="567" w:type="dxa"/>
                  <w:tcBorders>
                    <w:top w:val="nil"/>
                  </w:tcBorders>
                </w:tcPr>
                <w:p w14:paraId="066E6A24" w14:textId="77777777" w:rsidR="0050246C" w:rsidRDefault="00F91F59">
                  <w:pPr>
                    <w:pStyle w:val="TAH"/>
                    <w:rPr>
                      <w:rFonts w:ascii="Times New Roman" w:hAnsi="Times New Roman"/>
                      <w:i/>
                      <w:iCs/>
                      <w:sz w:val="20"/>
                    </w:rPr>
                  </w:pPr>
                  <w:r>
                    <w:rPr>
                      <w:rFonts w:ascii="Times New Roman" w:hAnsi="Times New Roman"/>
                      <w:i/>
                      <w:iCs/>
                      <w:sz w:val="20"/>
                    </w:rPr>
                    <w:t>8</w:t>
                  </w:r>
                </w:p>
              </w:tc>
              <w:tc>
                <w:tcPr>
                  <w:tcW w:w="567" w:type="dxa"/>
                  <w:tcBorders>
                    <w:top w:val="nil"/>
                  </w:tcBorders>
                </w:tcPr>
                <w:p w14:paraId="54EA9D40" w14:textId="77777777" w:rsidR="0050246C" w:rsidRDefault="00F91F59">
                  <w:pPr>
                    <w:pStyle w:val="TAH"/>
                    <w:rPr>
                      <w:rFonts w:ascii="Times New Roman" w:hAnsi="Times New Roman"/>
                      <w:i/>
                      <w:iCs/>
                      <w:sz w:val="20"/>
                    </w:rPr>
                  </w:pPr>
                  <w:r>
                    <w:rPr>
                      <w:rFonts w:ascii="Times New Roman" w:hAnsi="Times New Roman"/>
                      <w:i/>
                      <w:iCs/>
                      <w:sz w:val="20"/>
                    </w:rPr>
                    <w:t>9</w:t>
                  </w:r>
                </w:p>
              </w:tc>
              <w:tc>
                <w:tcPr>
                  <w:tcW w:w="567" w:type="dxa"/>
                  <w:tcBorders>
                    <w:top w:val="nil"/>
                  </w:tcBorders>
                </w:tcPr>
                <w:p w14:paraId="479F869A" w14:textId="77777777" w:rsidR="0050246C" w:rsidRDefault="00F91F59">
                  <w:pPr>
                    <w:pStyle w:val="TAH"/>
                    <w:rPr>
                      <w:rFonts w:ascii="Times New Roman" w:hAnsi="Times New Roman"/>
                      <w:i/>
                      <w:iCs/>
                      <w:sz w:val="20"/>
                    </w:rPr>
                  </w:pPr>
                  <w:r>
                    <w:rPr>
                      <w:rFonts w:ascii="Times New Roman" w:hAnsi="Times New Roman"/>
                      <w:i/>
                      <w:iCs/>
                      <w:sz w:val="20"/>
                    </w:rPr>
                    <w:t>10</w:t>
                  </w:r>
                </w:p>
              </w:tc>
              <w:tc>
                <w:tcPr>
                  <w:tcW w:w="567" w:type="dxa"/>
                  <w:tcBorders>
                    <w:top w:val="nil"/>
                  </w:tcBorders>
                </w:tcPr>
                <w:p w14:paraId="4DFBA06E" w14:textId="77777777" w:rsidR="0050246C" w:rsidRDefault="00F91F59">
                  <w:pPr>
                    <w:pStyle w:val="TAH"/>
                    <w:rPr>
                      <w:rFonts w:ascii="Times New Roman" w:hAnsi="Times New Roman"/>
                      <w:i/>
                      <w:iCs/>
                      <w:sz w:val="20"/>
                    </w:rPr>
                  </w:pPr>
                  <w:r>
                    <w:rPr>
                      <w:rFonts w:ascii="Times New Roman" w:hAnsi="Times New Roman"/>
                      <w:i/>
                      <w:iCs/>
                      <w:sz w:val="20"/>
                    </w:rPr>
                    <w:t>11</w:t>
                  </w:r>
                </w:p>
              </w:tc>
            </w:tr>
            <w:tr w:rsidR="0050246C" w14:paraId="3C4734F1" w14:textId="77777777">
              <w:trPr>
                <w:jc w:val="center"/>
              </w:trPr>
              <w:tc>
                <w:tcPr>
                  <w:tcW w:w="807" w:type="dxa"/>
                </w:tcPr>
                <w:p w14:paraId="2F69E7EA"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0CF2BB1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70085AC"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A14FE4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26C1874"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27F2DD2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B19FD4D"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F17434C"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A7D89A8"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D16E413"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123871EA"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A76DCA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CFBA073" w14:textId="77777777" w:rsidR="0050246C" w:rsidRDefault="00F91F59">
                  <w:pPr>
                    <w:pStyle w:val="TAC"/>
                    <w:rPr>
                      <w:rFonts w:ascii="Times New Roman" w:hAnsi="Times New Roman"/>
                      <w:i/>
                      <w:iCs/>
                      <w:sz w:val="20"/>
                    </w:rPr>
                  </w:pPr>
                  <w:r>
                    <w:rPr>
                      <w:rFonts w:ascii="Times New Roman" w:hAnsi="Times New Roman"/>
                      <w:i/>
                      <w:iCs/>
                      <w:sz w:val="20"/>
                    </w:rPr>
                    <w:t>1</w:t>
                  </w:r>
                </w:p>
              </w:tc>
            </w:tr>
            <w:tr w:rsidR="0050246C" w14:paraId="5E634030" w14:textId="77777777">
              <w:trPr>
                <w:jc w:val="center"/>
              </w:trPr>
              <w:tc>
                <w:tcPr>
                  <w:tcW w:w="807" w:type="dxa"/>
                </w:tcPr>
                <w:p w14:paraId="12C6E13D"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72BB92E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0FFE5DD"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422147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7A7725FD"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47F94D2D"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2129156"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5D5E6FD9"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0AF5CF5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32031F2"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528D59F"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A98244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59B3B63E" w14:textId="77777777" w:rsidR="0050246C" w:rsidRDefault="00F91F59">
                  <w:pPr>
                    <w:pStyle w:val="TAC"/>
                    <w:rPr>
                      <w:rFonts w:ascii="Times New Roman" w:hAnsi="Times New Roman"/>
                      <w:i/>
                      <w:iCs/>
                      <w:sz w:val="20"/>
                    </w:rPr>
                  </w:pPr>
                  <w:r>
                    <w:rPr>
                      <w:rFonts w:ascii="Times New Roman" w:hAnsi="Times New Roman"/>
                      <w:i/>
                      <w:iCs/>
                      <w:sz w:val="20"/>
                    </w:rPr>
                    <w:t>3</w:t>
                  </w:r>
                </w:p>
              </w:tc>
            </w:tr>
            <w:tr w:rsidR="0050246C" w14:paraId="3B11447E" w14:textId="77777777">
              <w:trPr>
                <w:jc w:val="center"/>
              </w:trPr>
              <w:tc>
                <w:tcPr>
                  <w:tcW w:w="807" w:type="dxa"/>
                </w:tcPr>
                <w:p w14:paraId="20A25F36"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102B521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68F8198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0F881ED" w14:textId="77777777" w:rsidR="0050246C" w:rsidRDefault="00F91F59">
                  <w:pPr>
                    <w:pStyle w:val="TAC"/>
                    <w:rPr>
                      <w:rFonts w:ascii="Times New Roman" w:hAnsi="Times New Roman"/>
                      <w:i/>
                      <w:iCs/>
                      <w:sz w:val="20"/>
                      <w:lang w:val="en-US"/>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289D1CD1"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2E674EDA"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4C48BB44"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1D44F0C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78D5CA4C"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3CBEB4CE"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7B2B0B97"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3D68880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E367AC8" w14:textId="77777777" w:rsidR="0050246C" w:rsidRDefault="00F91F59">
                  <w:pPr>
                    <w:pStyle w:val="TAC"/>
                    <w:rPr>
                      <w:rFonts w:ascii="Times New Roman" w:hAnsi="Times New Roman"/>
                      <w:i/>
                      <w:iCs/>
                      <w:sz w:val="20"/>
                    </w:rPr>
                  </w:pPr>
                  <w:r>
                    <w:rPr>
                      <w:rFonts w:ascii="Times New Roman" w:hAnsi="Times New Roman"/>
                      <w:i/>
                      <w:iCs/>
                      <w:sz w:val="20"/>
                    </w:rPr>
                    <w:t>5</w:t>
                  </w:r>
                </w:p>
              </w:tc>
            </w:tr>
            <w:tr w:rsidR="0050246C" w14:paraId="450530D8" w14:textId="77777777">
              <w:trPr>
                <w:jc w:val="center"/>
              </w:trPr>
              <w:tc>
                <w:tcPr>
                  <w:tcW w:w="807" w:type="dxa"/>
                </w:tcPr>
                <w:p w14:paraId="207D56BD" w14:textId="77777777" w:rsidR="0050246C" w:rsidRDefault="00F91F59">
                  <w:pPr>
                    <w:pStyle w:val="TAC"/>
                    <w:rPr>
                      <w:rFonts w:ascii="Times New Roman" w:hAnsi="Times New Roman"/>
                      <w:i/>
                      <w:iCs/>
                      <w:sz w:val="20"/>
                    </w:rPr>
                  </w:pPr>
                  <w:r>
                    <w:rPr>
                      <w:rFonts w:ascii="Times New Roman" w:hAnsi="Times New Roman"/>
                      <w:i/>
                      <w:iCs/>
                      <w:sz w:val="20"/>
                    </w:rPr>
                    <w:t>12</w:t>
                  </w:r>
                </w:p>
              </w:tc>
              <w:tc>
                <w:tcPr>
                  <w:tcW w:w="567" w:type="dxa"/>
                </w:tcPr>
                <w:p w14:paraId="037556A6"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789C471"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0B420E5A"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002D4A5F" w14:textId="77777777" w:rsidR="0050246C" w:rsidRDefault="00F91F59">
                  <w:pPr>
                    <w:pStyle w:val="TAC"/>
                    <w:rPr>
                      <w:rFonts w:ascii="Times New Roman" w:hAnsi="Times New Roman"/>
                      <w:i/>
                      <w:iCs/>
                      <w:sz w:val="20"/>
                    </w:rPr>
                  </w:pPr>
                  <w:r>
                    <w:rPr>
                      <w:rFonts w:ascii="Times New Roman" w:hAnsi="Times New Roman"/>
                      <w:i/>
                      <w:iCs/>
                      <w:sz w:val="20"/>
                    </w:rPr>
                    <w:t>9</w:t>
                  </w:r>
                </w:p>
              </w:tc>
              <w:tc>
                <w:tcPr>
                  <w:tcW w:w="567" w:type="dxa"/>
                </w:tcPr>
                <w:p w14:paraId="648AD069"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3C6A4B4D" w14:textId="77777777" w:rsidR="0050246C" w:rsidRDefault="00F91F59">
                  <w:pPr>
                    <w:pStyle w:val="TAC"/>
                    <w:rPr>
                      <w:rFonts w:ascii="Times New Roman" w:hAnsi="Times New Roman"/>
                      <w:i/>
                      <w:iCs/>
                      <w:sz w:val="20"/>
                    </w:rPr>
                  </w:pPr>
                  <w:r>
                    <w:rPr>
                      <w:rFonts w:ascii="Times New Roman" w:hAnsi="Times New Roman"/>
                      <w:i/>
                      <w:iCs/>
                      <w:sz w:val="20"/>
                    </w:rPr>
                    <w:t>7</w:t>
                  </w:r>
                </w:p>
              </w:tc>
              <w:tc>
                <w:tcPr>
                  <w:tcW w:w="567" w:type="dxa"/>
                </w:tcPr>
                <w:p w14:paraId="54D79433"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6D5D5073" w14:textId="77777777" w:rsidR="0050246C" w:rsidRDefault="00F91F59">
                  <w:pPr>
                    <w:pStyle w:val="TAC"/>
                    <w:rPr>
                      <w:rFonts w:ascii="Times New Roman" w:hAnsi="Times New Roman"/>
                      <w:i/>
                      <w:iCs/>
                      <w:sz w:val="20"/>
                    </w:rPr>
                  </w:pPr>
                  <w:r>
                    <w:rPr>
                      <w:rFonts w:ascii="Times New Roman" w:hAnsi="Times New Roman"/>
                      <w:i/>
                      <w:iCs/>
                      <w:sz w:val="20"/>
                    </w:rPr>
                    <w:t>10</w:t>
                  </w:r>
                </w:p>
              </w:tc>
              <w:tc>
                <w:tcPr>
                  <w:tcW w:w="567" w:type="dxa"/>
                </w:tcPr>
                <w:p w14:paraId="2FE4498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3E4D245" w14:textId="77777777" w:rsidR="0050246C" w:rsidRDefault="00F91F59">
                  <w:pPr>
                    <w:pStyle w:val="TAC"/>
                    <w:rPr>
                      <w:rFonts w:ascii="Times New Roman" w:hAnsi="Times New Roman"/>
                      <w:i/>
                      <w:iCs/>
                      <w:sz w:val="20"/>
                    </w:rPr>
                  </w:pPr>
                  <w:r>
                    <w:rPr>
                      <w:rFonts w:ascii="Times New Roman" w:hAnsi="Times New Roman"/>
                      <w:i/>
                      <w:iCs/>
                      <w:sz w:val="20"/>
                    </w:rPr>
                    <w:t>8</w:t>
                  </w:r>
                </w:p>
              </w:tc>
              <w:tc>
                <w:tcPr>
                  <w:tcW w:w="567" w:type="dxa"/>
                </w:tcPr>
                <w:p w14:paraId="5C639D4C"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74964C97" w14:textId="77777777" w:rsidR="0050246C" w:rsidRDefault="00F91F59">
                  <w:pPr>
                    <w:pStyle w:val="TAC"/>
                    <w:rPr>
                      <w:rFonts w:ascii="Times New Roman" w:hAnsi="Times New Roman"/>
                      <w:i/>
                      <w:iCs/>
                      <w:sz w:val="20"/>
                    </w:rPr>
                  </w:pPr>
                  <w:r>
                    <w:rPr>
                      <w:rFonts w:ascii="Times New Roman" w:hAnsi="Times New Roman"/>
                      <w:i/>
                      <w:iCs/>
                      <w:sz w:val="20"/>
                    </w:rPr>
                    <w:t>11</w:t>
                  </w:r>
                </w:p>
              </w:tc>
            </w:tr>
            <w:tr w:rsidR="0050246C" w14:paraId="5BF05D6F" w14:textId="77777777">
              <w:trPr>
                <w:jc w:val="center"/>
              </w:trPr>
              <w:tc>
                <w:tcPr>
                  <w:tcW w:w="807" w:type="dxa"/>
                </w:tcPr>
                <w:p w14:paraId="732FAF33" w14:textId="77777777" w:rsidR="0050246C" w:rsidRDefault="00F91F59">
                  <w:pPr>
                    <w:pStyle w:val="TAC"/>
                    <w:rPr>
                      <w:rFonts w:ascii="Times New Roman" w:hAnsi="Times New Roman"/>
                      <w:i/>
                      <w:iCs/>
                      <w:sz w:val="20"/>
                    </w:rPr>
                  </w:pPr>
                  <w:r>
                    <w:rPr>
                      <w:rFonts w:ascii="Times New Roman" w:hAnsi="Times New Roman"/>
                      <w:i/>
                      <w:iCs/>
                      <w:sz w:val="20"/>
                      <w:lang w:val="en-US"/>
                    </w:rPr>
                    <w:t>8 (odd starting PRBs)</w:t>
                  </w:r>
                </w:p>
              </w:tc>
              <w:tc>
                <w:tcPr>
                  <w:tcW w:w="567" w:type="dxa"/>
                </w:tcPr>
                <w:p w14:paraId="0761247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34C113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E28CF89"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EAEB9E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001F760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1FF44C7"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48FE7184"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6455BA67"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7DCFF5F"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43DC65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50EDCC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4DDE159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r>
            <w:tr w:rsidR="0050246C" w14:paraId="00DD926C" w14:textId="77777777">
              <w:trPr>
                <w:jc w:val="center"/>
              </w:trPr>
              <w:tc>
                <w:tcPr>
                  <w:tcW w:w="807" w:type="dxa"/>
                </w:tcPr>
                <w:p w14:paraId="2F3D6203" w14:textId="77777777" w:rsidR="0050246C" w:rsidRDefault="00F91F59">
                  <w:pPr>
                    <w:pStyle w:val="TAC"/>
                    <w:rPr>
                      <w:rFonts w:ascii="Times New Roman" w:hAnsi="Times New Roman"/>
                      <w:i/>
                      <w:iCs/>
                      <w:sz w:val="20"/>
                      <w:lang w:val="en-US"/>
                    </w:rPr>
                  </w:pPr>
                  <w:r>
                    <w:rPr>
                      <w:rFonts w:ascii="Times New Roman" w:hAnsi="Times New Roman"/>
                      <w:i/>
                      <w:iCs/>
                      <w:sz w:val="20"/>
                      <w:lang w:val="en-US"/>
                    </w:rPr>
                    <w:lastRenderedPageBreak/>
                    <w:t>8 (even starting PRBs)</w:t>
                  </w:r>
                </w:p>
              </w:tc>
              <w:tc>
                <w:tcPr>
                  <w:tcW w:w="567" w:type="dxa"/>
                </w:tcPr>
                <w:p w14:paraId="60E5DC2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3B1CC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FCB037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7A51911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63953B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004E4EB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72E2F7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1</w:t>
                  </w:r>
                </w:p>
              </w:tc>
              <w:tc>
                <w:tcPr>
                  <w:tcW w:w="567" w:type="dxa"/>
                </w:tcPr>
                <w:p w14:paraId="21DF236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085CDE8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D109C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76FF38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6CDD4CF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r>
          </w:tbl>
          <w:p w14:paraId="4F46D6D5" w14:textId="77777777" w:rsidR="0050246C" w:rsidRDefault="0050246C">
            <w:pPr>
              <w:tabs>
                <w:tab w:val="right" w:leader="dot" w:pos="9629"/>
              </w:tabs>
              <w:spacing w:after="120" w:line="259" w:lineRule="auto"/>
              <w:ind w:left="1701" w:hanging="1701"/>
              <w:rPr>
                <w:rFonts w:ascii="Times New Roman" w:eastAsia="Calibri" w:hAnsi="Times New Roman"/>
                <w:i/>
                <w:iCs/>
                <w:szCs w:val="20"/>
                <w:lang w:val="en-US" w:eastAsia="ja-JP"/>
              </w:rPr>
            </w:pPr>
          </w:p>
          <w:p w14:paraId="6BAC798D"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7" w:history="1">
              <w:r w:rsidR="00F91F59">
                <w:rPr>
                  <w:rFonts w:ascii="Times New Roman" w:eastAsia="Calibri" w:hAnsi="Times New Roman"/>
                  <w:i/>
                  <w:iCs/>
                  <w:szCs w:val="20"/>
                  <w:lang w:eastAsia="zh-CN"/>
                </w:rPr>
                <w:t>Proposal 13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The comb offset value for a PRS transmission should be randomly chosen by the transmitting </w:t>
              </w:r>
              <w:proofErr w:type="gramStart"/>
              <w:r w:rsidR="00F91F59">
                <w:rPr>
                  <w:rFonts w:ascii="Times New Roman" w:eastAsia="Calibri" w:hAnsi="Times New Roman"/>
                  <w:i/>
                  <w:iCs/>
                  <w:szCs w:val="20"/>
                  <w:lang w:val="en-US" w:eastAsia="zh-CN"/>
                </w:rPr>
                <w:t>UE, and</w:t>
              </w:r>
              <w:proofErr w:type="gramEnd"/>
              <w:r w:rsidR="00F91F59">
                <w:rPr>
                  <w:rFonts w:ascii="Times New Roman" w:eastAsia="Calibri" w:hAnsi="Times New Roman"/>
                  <w:i/>
                  <w:iCs/>
                  <w:szCs w:val="20"/>
                  <w:lang w:val="en-US" w:eastAsia="zh-CN"/>
                </w:rPr>
                <w:t xml:space="preserve"> conveyed in SCI2.</w:t>
              </w:r>
            </w:hyperlink>
          </w:p>
          <w:p w14:paraId="52C0092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8" w:history="1">
              <w:r w:rsidR="00F91F59">
                <w:rPr>
                  <w:rFonts w:ascii="Times New Roman" w:eastAsia="Calibri" w:hAnsi="Times New Roman"/>
                  <w:i/>
                  <w:iCs/>
                  <w:szCs w:val="20"/>
                  <w:lang w:eastAsia="zh-CN"/>
                </w:rPr>
                <w:t>Proposal 14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When an AGC symbol is transmitted immediately preceding a SL PRS resource, the last symbol of SL PRS is repeated to realize the AGC symbol.</w:t>
              </w:r>
            </w:hyperlink>
          </w:p>
          <w:p w14:paraId="2C2C5C50"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9" w:history="1">
              <w:r w:rsidR="00F91F59">
                <w:rPr>
                  <w:rFonts w:ascii="Times New Roman" w:eastAsia="Calibri" w:hAnsi="Times New Roman"/>
                  <w:i/>
                  <w:iCs/>
                  <w:szCs w:val="20"/>
                  <w:lang w:eastAsia="zh-CN"/>
                </w:rPr>
                <w:t>Proposal 15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 common AGC between PSCCH and SL-PRS can be configured if a dedicated pool does not use TDM or comb-based multiplexing between the pool resources.</w:t>
              </w:r>
            </w:hyperlink>
          </w:p>
          <w:p w14:paraId="3CDE2A8D"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0"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The AGC symbol and the SL PRS are assumed to have the same Tx power</w:t>
              </w:r>
            </w:hyperlink>
          </w:p>
          <w:p w14:paraId="3213339F"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1"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FFS: The applicable transient time between AGC symbol and SL PRS</w:t>
              </w:r>
            </w:hyperlink>
          </w:p>
          <w:p w14:paraId="25B030C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2" w:history="1">
              <w:r w:rsidR="00F91F59">
                <w:rPr>
                  <w:rFonts w:ascii="Times New Roman" w:eastAsia="Calibri" w:hAnsi="Times New Roman"/>
                  <w:i/>
                  <w:iCs/>
                  <w:szCs w:val="20"/>
                  <w:lang w:eastAsia="zh-CN"/>
                </w:rPr>
                <w:t>Proposal 16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In the dedicated pool, support a separate AGC symbol for SL PSCCH, immediately </w:t>
              </w:r>
              <w:proofErr w:type="spellStart"/>
              <w:r w:rsidR="00F91F59">
                <w:rPr>
                  <w:rFonts w:ascii="Times New Roman" w:eastAsia="Calibri" w:hAnsi="Times New Roman"/>
                  <w:i/>
                  <w:iCs/>
                  <w:szCs w:val="20"/>
                  <w:lang w:val="en-US" w:eastAsia="zh-CN"/>
                </w:rPr>
                <w:t>preceeding</w:t>
              </w:r>
              <w:proofErr w:type="spellEnd"/>
              <w:r w:rsidR="00F91F59">
                <w:rPr>
                  <w:rFonts w:ascii="Times New Roman" w:eastAsia="Calibri" w:hAnsi="Times New Roman"/>
                  <w:i/>
                  <w:iCs/>
                  <w:szCs w:val="20"/>
                  <w:lang w:val="en-US" w:eastAsia="zh-CN"/>
                </w:rPr>
                <w:t xml:space="preserve"> the PSCCH, at least when for the case of TDM SL PRS or/and comb-multiplexed SL PRS.</w:t>
              </w:r>
            </w:hyperlink>
          </w:p>
          <w:p w14:paraId="734C3036" w14:textId="77777777" w:rsidR="0050246C" w:rsidRDefault="00000000">
            <w:pPr>
              <w:spacing w:after="160" w:line="259" w:lineRule="auto"/>
              <w:jc w:val="both"/>
              <w:rPr>
                <w:rFonts w:ascii="Times New Roman" w:eastAsia="Times New Roman" w:hAnsi="Times New Roman"/>
                <w:i/>
                <w:iCs/>
                <w:szCs w:val="20"/>
                <w:lang w:eastAsia="en-GB"/>
              </w:rPr>
            </w:pPr>
            <w:hyperlink w:anchor="_Toc142685313"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Times New Roman" w:hAnsi="Times New Roman"/>
                  <w:i/>
                  <w:iCs/>
                  <w:szCs w:val="20"/>
                  <w:lang w:eastAsia="en-GB"/>
                </w:rPr>
                <w:t>The first symbol of SL PSCCH is repeated to form the AGC symbol</w:t>
              </w:r>
            </w:hyperlink>
          </w:p>
          <w:p w14:paraId="4CE2735D"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6" w:history="1">
              <w:r w:rsidR="00F91F59">
                <w:rPr>
                  <w:rFonts w:ascii="Times New Roman" w:eastAsia="Calibri" w:hAnsi="Times New Roman"/>
                  <w:i/>
                  <w:iCs/>
                  <w:szCs w:val="20"/>
                  <w:lang w:eastAsia="zh-CN"/>
                </w:rPr>
                <w:t>Proposal 18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In a dedicated resource pool, a SL PRS resource is immediately followed by a gap symbol, with or without TDM of multiple SL PRS resources within a slot enabled.</w:t>
              </w:r>
            </w:hyperlink>
          </w:p>
          <w:p w14:paraId="2670986B"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7" w:history="1">
              <w:r w:rsidR="00F91F59">
                <w:rPr>
                  <w:rFonts w:ascii="Times New Roman" w:eastAsia="Calibri" w:hAnsi="Times New Roman"/>
                  <w:i/>
                  <w:iCs/>
                  <w:szCs w:val="20"/>
                  <w:lang w:eastAsia="zh-CN"/>
                </w:rPr>
                <w:t>Proposal 19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for SL PRS resources in shared resource pools, no additional gap symbols are introduced in the slot.</w:t>
              </w:r>
            </w:hyperlink>
          </w:p>
          <w:p w14:paraId="48940E5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8"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Note: the shared resource pool already has a gap symbol in the last symbol position in the slot from legacy.</w:t>
              </w:r>
            </w:hyperlink>
          </w:p>
          <w:p w14:paraId="72F73F20"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9" w:history="1">
              <w:r w:rsidR="00F91F59">
                <w:rPr>
                  <w:rFonts w:ascii="Times New Roman" w:eastAsia="Calibri" w:hAnsi="Times New Roman"/>
                  <w:i/>
                  <w:iCs/>
                  <w:szCs w:val="20"/>
                  <w:lang w:eastAsia="zh-CN"/>
                </w:rPr>
                <w:t>Proposal 20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Send an LS to RAN4 asking to study suitable guard time values to enable SL RTT within and across SL slots.</w:t>
              </w:r>
            </w:hyperlink>
          </w:p>
        </w:tc>
      </w:tr>
    </w:tbl>
    <w:p w14:paraId="61C23FB2" w14:textId="77777777" w:rsidR="0050246C" w:rsidRDefault="0050246C"/>
    <w:p w14:paraId="74128766" w14:textId="77777777" w:rsidR="0050246C" w:rsidRDefault="00F91F59">
      <w:pPr>
        <w:spacing w:after="160" w:line="259" w:lineRule="auto"/>
        <w:rPr>
          <w:b/>
          <w:i/>
        </w:rPr>
      </w:pPr>
      <w:r>
        <w:rPr>
          <w:b/>
          <w:i/>
        </w:rPr>
        <w:t>Summary of observations based on submitted contributions:</w:t>
      </w:r>
    </w:p>
    <w:p w14:paraId="05E137F0"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2C2BAA9C" w14:textId="77777777" w:rsidR="0050246C" w:rsidRDefault="0050246C">
      <w:pPr>
        <w:tabs>
          <w:tab w:val="left" w:pos="432"/>
        </w:tabs>
        <w:rPr>
          <w:rFonts w:eastAsia="SimSun"/>
          <w:b/>
          <w:bCs/>
          <w:i/>
          <w:iCs/>
        </w:rPr>
      </w:pPr>
    </w:p>
    <w:p w14:paraId="223CF3E5" w14:textId="77777777" w:rsidR="0050246C" w:rsidRDefault="00F91F59">
      <w:pPr>
        <w:spacing w:after="160" w:line="259" w:lineRule="auto"/>
        <w:rPr>
          <w:b/>
          <w:i/>
        </w:rPr>
      </w:pPr>
      <w:r>
        <w:rPr>
          <w:b/>
          <w:i/>
        </w:rPr>
        <w:t>Summary of observations based on submitted contributions:</w:t>
      </w:r>
    </w:p>
    <w:p w14:paraId="17656E23"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dedicated resource pools (2, 4, 6 already agreed; FFS: 1, 8, 12)</w:t>
      </w:r>
    </w:p>
    <w:p w14:paraId="293EF54E" w14:textId="77777777" w:rsidR="0050246C" w:rsidRDefault="00F91F59">
      <w:pPr>
        <w:numPr>
          <w:ilvl w:val="1"/>
          <w:numId w:val="20"/>
        </w:numPr>
        <w:tabs>
          <w:tab w:val="left" w:pos="576"/>
        </w:tabs>
        <w:rPr>
          <w:rFonts w:eastAsia="SimSun"/>
          <w:i/>
          <w:iCs/>
        </w:rPr>
      </w:pPr>
      <w:r>
        <w:rPr>
          <w:rFonts w:eastAsia="SimSun"/>
          <w:i/>
          <w:iCs/>
        </w:rPr>
        <w:t xml:space="preserve">1: </w:t>
      </w:r>
    </w:p>
    <w:p w14:paraId="6F557AD7" w14:textId="77777777" w:rsidR="0050246C" w:rsidRDefault="00F91F59">
      <w:pPr>
        <w:numPr>
          <w:ilvl w:val="2"/>
          <w:numId w:val="20"/>
        </w:numPr>
        <w:tabs>
          <w:tab w:val="left" w:pos="720"/>
        </w:tabs>
        <w:rPr>
          <w:rFonts w:eastAsia="SimSun"/>
          <w:b/>
          <w:bCs/>
          <w:i/>
          <w:iCs/>
        </w:rPr>
      </w:pPr>
      <w:r>
        <w:rPr>
          <w:rFonts w:eastAsia="SimSun"/>
          <w:b/>
          <w:bCs/>
          <w:i/>
          <w:iCs/>
        </w:rPr>
        <w:t>Yes</w:t>
      </w:r>
      <w:r>
        <w:rPr>
          <w:rFonts w:eastAsia="SimSun"/>
          <w:i/>
          <w:iCs/>
        </w:rPr>
        <w:t xml:space="preserve">: Nokia, OPPO, Spreadtrum, SONY, CATT, Apple, LGE, CMCC, Lenovo, ZTE, </w:t>
      </w:r>
      <w:proofErr w:type="spellStart"/>
      <w:r>
        <w:rPr>
          <w:rFonts w:eastAsia="SimSun"/>
          <w:i/>
          <w:iCs/>
        </w:rPr>
        <w:t>CEWiT</w:t>
      </w:r>
      <w:proofErr w:type="spellEnd"/>
      <w:r>
        <w:rPr>
          <w:rFonts w:eastAsia="SimSun"/>
          <w:i/>
          <w:iCs/>
        </w:rPr>
        <w:t xml:space="preserve">, Ericsson </w:t>
      </w:r>
      <w:r>
        <w:rPr>
          <w:rFonts w:eastAsia="SimSun"/>
          <w:b/>
          <w:bCs/>
          <w:i/>
          <w:iCs/>
        </w:rPr>
        <w:t>(12)</w:t>
      </w:r>
    </w:p>
    <w:p w14:paraId="3D566B37"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vivo, Sharp </w:t>
      </w:r>
      <w:r>
        <w:rPr>
          <w:rFonts w:eastAsia="SimSun"/>
          <w:b/>
          <w:bCs/>
          <w:i/>
          <w:iCs/>
        </w:rPr>
        <w:t>(2)</w:t>
      </w:r>
    </w:p>
    <w:p w14:paraId="375BE00B" w14:textId="77777777" w:rsidR="0050246C" w:rsidRDefault="00F91F59">
      <w:pPr>
        <w:numPr>
          <w:ilvl w:val="1"/>
          <w:numId w:val="20"/>
        </w:numPr>
        <w:tabs>
          <w:tab w:val="left" w:pos="576"/>
        </w:tabs>
        <w:rPr>
          <w:rFonts w:eastAsia="SimSun"/>
          <w:i/>
          <w:iCs/>
        </w:rPr>
      </w:pPr>
      <w:r>
        <w:rPr>
          <w:rFonts w:eastAsia="SimSun"/>
          <w:i/>
          <w:iCs/>
        </w:rPr>
        <w:t>8:</w:t>
      </w:r>
    </w:p>
    <w:p w14:paraId="5AAECF46"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vivo, OPPO, Intel, LGE, CMCC, Lenovo, ZTE, Apple, Ericsson (SL PRS is in multiple of 2 PRBs), </w:t>
      </w:r>
      <w:proofErr w:type="spellStart"/>
      <w:r>
        <w:rPr>
          <w:rFonts w:eastAsia="SimSun"/>
          <w:i/>
          <w:iCs/>
        </w:rPr>
        <w:t>CEWiT</w:t>
      </w:r>
      <w:proofErr w:type="spellEnd"/>
      <w:r>
        <w:rPr>
          <w:rFonts w:eastAsia="SimSun"/>
          <w:i/>
          <w:iCs/>
        </w:rPr>
        <w:t>,</w:t>
      </w:r>
      <w:r>
        <w:rPr>
          <w:rFonts w:eastAsia="SimSun"/>
          <w:b/>
          <w:bCs/>
          <w:i/>
          <w:iCs/>
        </w:rPr>
        <w:t xml:space="preserve"> </w:t>
      </w:r>
      <w:r>
        <w:rPr>
          <w:rFonts w:eastAsia="SimSun"/>
          <w:i/>
          <w:iCs/>
        </w:rPr>
        <w:t xml:space="preserve">MTK </w:t>
      </w:r>
      <w:r>
        <w:rPr>
          <w:rFonts w:eastAsia="SimSun"/>
          <w:b/>
          <w:bCs/>
          <w:i/>
          <w:iCs/>
        </w:rPr>
        <w:t>(12)</w:t>
      </w:r>
    </w:p>
    <w:p w14:paraId="7F52A2FE"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w:t>
      </w:r>
      <w:proofErr w:type="gramStart"/>
      <w:r>
        <w:rPr>
          <w:rFonts w:eastAsia="SimSun"/>
          <w:i/>
          <w:iCs/>
        </w:rPr>
        <w:t>CATT ,</w:t>
      </w:r>
      <w:proofErr w:type="gramEnd"/>
      <w:r>
        <w:rPr>
          <w:rFonts w:eastAsia="SimSun"/>
          <w:i/>
          <w:iCs/>
        </w:rPr>
        <w:t xml:space="preserve"> Sharp, Qualcomm </w:t>
      </w:r>
      <w:r>
        <w:rPr>
          <w:rFonts w:eastAsia="SimSun"/>
          <w:b/>
          <w:bCs/>
          <w:i/>
          <w:iCs/>
        </w:rPr>
        <w:t>(3)</w:t>
      </w:r>
    </w:p>
    <w:p w14:paraId="2043E010" w14:textId="77777777" w:rsidR="0050246C" w:rsidRDefault="0050246C">
      <w:pPr>
        <w:numPr>
          <w:ilvl w:val="2"/>
          <w:numId w:val="20"/>
        </w:numPr>
        <w:tabs>
          <w:tab w:val="left" w:pos="720"/>
        </w:tabs>
        <w:rPr>
          <w:rFonts w:eastAsia="SimSun"/>
          <w:i/>
          <w:iCs/>
        </w:rPr>
      </w:pPr>
    </w:p>
    <w:p w14:paraId="66F78DF7" w14:textId="77777777" w:rsidR="0050246C" w:rsidRDefault="00F91F59">
      <w:pPr>
        <w:numPr>
          <w:ilvl w:val="1"/>
          <w:numId w:val="20"/>
        </w:numPr>
        <w:tabs>
          <w:tab w:val="left" w:pos="576"/>
        </w:tabs>
        <w:rPr>
          <w:rFonts w:eastAsia="SimSun"/>
          <w:i/>
          <w:iCs/>
        </w:rPr>
      </w:pPr>
      <w:r>
        <w:rPr>
          <w:rFonts w:eastAsia="SimSun"/>
          <w:i/>
          <w:iCs/>
        </w:rPr>
        <w:t>12:</w:t>
      </w:r>
    </w:p>
    <w:p w14:paraId="420E39DC" w14:textId="77777777" w:rsidR="0050246C" w:rsidRDefault="00F91F59">
      <w:pPr>
        <w:numPr>
          <w:ilvl w:val="2"/>
          <w:numId w:val="20"/>
        </w:numPr>
        <w:tabs>
          <w:tab w:val="left" w:pos="720"/>
        </w:tabs>
        <w:rPr>
          <w:rFonts w:eastAsia="SimSun"/>
          <w:i/>
          <w:iCs/>
        </w:rPr>
      </w:pPr>
      <w:proofErr w:type="spellStart"/>
      <w:proofErr w:type="gramStart"/>
      <w:r>
        <w:rPr>
          <w:rFonts w:eastAsia="SimSun"/>
          <w:b/>
          <w:bCs/>
          <w:i/>
          <w:iCs/>
        </w:rPr>
        <w:t>Yes</w:t>
      </w:r>
      <w:r>
        <w:rPr>
          <w:rFonts w:eastAsia="SimSun"/>
          <w:i/>
          <w:iCs/>
        </w:rPr>
        <w:t>:vivo</w:t>
      </w:r>
      <w:proofErr w:type="spellEnd"/>
      <w:proofErr w:type="gramEnd"/>
      <w:r>
        <w:rPr>
          <w:rFonts w:eastAsia="SimSun"/>
          <w:i/>
          <w:iCs/>
        </w:rPr>
        <w:t xml:space="preserve"> (w/ partial staggering), OPPO, Intel, ZTE, Apple, Ericsson, MTK</w:t>
      </w:r>
      <w:r>
        <w:rPr>
          <w:rFonts w:eastAsia="SimSun"/>
          <w:b/>
          <w:bCs/>
          <w:i/>
          <w:iCs/>
        </w:rPr>
        <w:t xml:space="preserve"> (7)</w:t>
      </w:r>
    </w:p>
    <w:p w14:paraId="36CE93CD"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Nokia, CATT, Sharp, Qualcomm, </w:t>
      </w:r>
      <w:proofErr w:type="spellStart"/>
      <w:r>
        <w:rPr>
          <w:rFonts w:eastAsia="SimSun"/>
          <w:i/>
          <w:iCs/>
        </w:rPr>
        <w:t>CEWiT</w:t>
      </w:r>
      <w:proofErr w:type="spellEnd"/>
      <w:r>
        <w:rPr>
          <w:rFonts w:eastAsia="SimSun"/>
          <w:b/>
          <w:bCs/>
          <w:i/>
          <w:iCs/>
        </w:rPr>
        <w:t xml:space="preserve"> (5)</w:t>
      </w:r>
    </w:p>
    <w:p w14:paraId="2E08E203" w14:textId="77777777" w:rsidR="0050246C" w:rsidRDefault="0050246C">
      <w:pPr>
        <w:tabs>
          <w:tab w:val="left" w:pos="576"/>
          <w:tab w:val="left" w:pos="720"/>
        </w:tabs>
        <w:ind w:left="2160"/>
        <w:rPr>
          <w:rFonts w:eastAsia="SimSun"/>
          <w:i/>
          <w:iCs/>
        </w:rPr>
      </w:pPr>
    </w:p>
    <w:p w14:paraId="25D34BF5"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 and recommendation: Considering the views expressed in </w:t>
      </w:r>
      <w:proofErr w:type="spellStart"/>
      <w:r>
        <w:rPr>
          <w:rFonts w:eastAsia="SimSun"/>
          <w:i/>
          <w:iCs/>
          <w:u w:val="single"/>
        </w:rPr>
        <w:t>tdocs</w:t>
      </w:r>
      <w:proofErr w:type="spellEnd"/>
      <w:r>
        <w:rPr>
          <w:rFonts w:eastAsia="SimSun"/>
          <w:i/>
          <w:iCs/>
          <w:u w:val="single"/>
        </w:rPr>
        <w:t xml:space="preserve"> at this meeting, it is suggested to agree on support of N = 1 and N = 8 and drop N = 12. </w:t>
      </w:r>
    </w:p>
    <w:p w14:paraId="3615B8B1" w14:textId="77777777" w:rsidR="0050246C" w:rsidRDefault="0050246C">
      <w:pPr>
        <w:tabs>
          <w:tab w:val="left" w:pos="0"/>
          <w:tab w:val="left" w:pos="432"/>
        </w:tabs>
        <w:ind w:left="720"/>
        <w:rPr>
          <w:rFonts w:eastAsia="SimSun"/>
          <w:b/>
          <w:bCs/>
          <w:i/>
          <w:iCs/>
        </w:rPr>
      </w:pPr>
    </w:p>
    <w:p w14:paraId="7A5B2B19"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shared resource pools (1, 2, 4 already agreed; FFS: 6, 8, 12)</w:t>
      </w:r>
    </w:p>
    <w:p w14:paraId="16916541" w14:textId="77777777" w:rsidR="0050246C" w:rsidRDefault="00F91F59">
      <w:pPr>
        <w:numPr>
          <w:ilvl w:val="1"/>
          <w:numId w:val="20"/>
        </w:numPr>
        <w:tabs>
          <w:tab w:val="left" w:pos="576"/>
        </w:tabs>
        <w:rPr>
          <w:rFonts w:eastAsia="SimSun"/>
          <w:i/>
          <w:iCs/>
        </w:rPr>
      </w:pPr>
      <w:r>
        <w:rPr>
          <w:rFonts w:eastAsia="SimSun"/>
          <w:i/>
          <w:iCs/>
        </w:rPr>
        <w:t xml:space="preserve">6 for shared resource pools: </w:t>
      </w:r>
    </w:p>
    <w:p w14:paraId="62E63C2A"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vivo, OPPO (UE-capability), Spreadtrum, CATT, LGE, CMCC, Lenovo, </w:t>
      </w:r>
      <w:proofErr w:type="gramStart"/>
      <w:r>
        <w:rPr>
          <w:rFonts w:eastAsia="SimSun"/>
          <w:i/>
          <w:iCs/>
        </w:rPr>
        <w:t>ZTE</w:t>
      </w:r>
      <w:r>
        <w:rPr>
          <w:rFonts w:eastAsia="SimSun"/>
          <w:b/>
          <w:bCs/>
          <w:i/>
          <w:iCs/>
        </w:rPr>
        <w:t>(</w:t>
      </w:r>
      <w:proofErr w:type="gramEnd"/>
      <w:r>
        <w:rPr>
          <w:rFonts w:eastAsia="SimSun"/>
          <w:b/>
          <w:bCs/>
          <w:i/>
          <w:iCs/>
        </w:rPr>
        <w:t>9)</w:t>
      </w:r>
    </w:p>
    <w:p w14:paraId="359EF106"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Intel, Apple, Sharp, Qualcomm</w:t>
      </w:r>
      <w:r>
        <w:rPr>
          <w:rFonts w:eastAsia="SimSun"/>
          <w:b/>
          <w:bCs/>
          <w:i/>
          <w:iCs/>
        </w:rPr>
        <w:t xml:space="preserve"> (4)</w:t>
      </w:r>
    </w:p>
    <w:p w14:paraId="2D913DE2" w14:textId="77777777" w:rsidR="0050246C" w:rsidRDefault="00F91F59">
      <w:pPr>
        <w:numPr>
          <w:ilvl w:val="1"/>
          <w:numId w:val="20"/>
        </w:numPr>
        <w:tabs>
          <w:tab w:val="left" w:pos="576"/>
        </w:tabs>
        <w:rPr>
          <w:rFonts w:eastAsia="SimSun"/>
          <w:i/>
          <w:iCs/>
        </w:rPr>
      </w:pPr>
      <w:r>
        <w:rPr>
          <w:rFonts w:eastAsia="SimSun"/>
          <w:i/>
          <w:iCs/>
        </w:rPr>
        <w:t>8:</w:t>
      </w:r>
    </w:p>
    <w:p w14:paraId="37FFE49D"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OPPO (UE-capability), LGE, CMCC, ZTE </w:t>
      </w:r>
      <w:r>
        <w:rPr>
          <w:rFonts w:eastAsia="SimSun"/>
          <w:b/>
          <w:bCs/>
          <w:i/>
          <w:iCs/>
        </w:rPr>
        <w:t>(5)</w:t>
      </w:r>
    </w:p>
    <w:p w14:paraId="6EF228E2"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Intel, CATT, Lenovo, Apple, Sharp, Ericsson </w:t>
      </w:r>
      <w:r>
        <w:rPr>
          <w:rFonts w:eastAsia="SimSun"/>
          <w:b/>
          <w:bCs/>
          <w:i/>
          <w:iCs/>
        </w:rPr>
        <w:t>(6)</w:t>
      </w:r>
    </w:p>
    <w:p w14:paraId="5B175BBD" w14:textId="77777777" w:rsidR="0050246C" w:rsidRDefault="00F91F59">
      <w:pPr>
        <w:numPr>
          <w:ilvl w:val="1"/>
          <w:numId w:val="20"/>
        </w:numPr>
        <w:tabs>
          <w:tab w:val="left" w:pos="576"/>
        </w:tabs>
        <w:rPr>
          <w:rFonts w:eastAsia="SimSun"/>
          <w:i/>
          <w:iCs/>
        </w:rPr>
      </w:pPr>
      <w:r>
        <w:rPr>
          <w:rFonts w:eastAsia="SimSun"/>
          <w:i/>
          <w:iCs/>
        </w:rPr>
        <w:t>12:</w:t>
      </w:r>
    </w:p>
    <w:p w14:paraId="2A274265"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ZTE, Ericsson</w:t>
      </w:r>
      <w:r>
        <w:rPr>
          <w:rFonts w:eastAsia="SimSun"/>
          <w:b/>
          <w:bCs/>
          <w:i/>
          <w:iCs/>
        </w:rPr>
        <w:t xml:space="preserve"> (6)</w:t>
      </w:r>
    </w:p>
    <w:p w14:paraId="3F2AE346" w14:textId="77777777" w:rsidR="0050246C" w:rsidRDefault="00F91F59">
      <w:pPr>
        <w:numPr>
          <w:ilvl w:val="2"/>
          <w:numId w:val="20"/>
        </w:numPr>
        <w:tabs>
          <w:tab w:val="left" w:pos="576"/>
          <w:tab w:val="left" w:pos="720"/>
        </w:tabs>
        <w:rPr>
          <w:rFonts w:eastAsia="SimSun"/>
          <w:i/>
          <w:iCs/>
        </w:rPr>
      </w:pPr>
      <w:r>
        <w:rPr>
          <w:rFonts w:eastAsia="SimSun"/>
          <w:b/>
          <w:bCs/>
          <w:i/>
          <w:iCs/>
        </w:rPr>
        <w:t>No</w:t>
      </w:r>
      <w:r>
        <w:rPr>
          <w:rFonts w:eastAsia="SimSun"/>
          <w:i/>
          <w:iCs/>
        </w:rPr>
        <w:t>: Intel, Nokia, CATT, Lenovo, Apple, Sharp</w:t>
      </w:r>
      <w:r>
        <w:rPr>
          <w:rFonts w:eastAsia="SimSun"/>
          <w:b/>
          <w:bCs/>
          <w:i/>
          <w:iCs/>
        </w:rPr>
        <w:t xml:space="preserve"> (6)</w:t>
      </w:r>
    </w:p>
    <w:p w14:paraId="6B5DD250"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observations and recommendation: </w:t>
      </w:r>
    </w:p>
    <w:p w14:paraId="095A37C2" w14:textId="77777777" w:rsidR="0050246C" w:rsidRDefault="00F91F59">
      <w:pPr>
        <w:numPr>
          <w:ilvl w:val="2"/>
          <w:numId w:val="20"/>
        </w:numPr>
        <w:tabs>
          <w:tab w:val="left" w:pos="576"/>
          <w:tab w:val="left" w:pos="720"/>
        </w:tabs>
        <w:rPr>
          <w:rFonts w:eastAsia="SimSun"/>
          <w:i/>
          <w:iCs/>
          <w:u w:val="single"/>
        </w:rPr>
      </w:pPr>
      <w:r>
        <w:rPr>
          <w:rFonts w:eastAsia="SimSun"/>
          <w:i/>
          <w:iCs/>
          <w:u w:val="single"/>
        </w:rPr>
        <w:t xml:space="preserve">Main concerns regarding supporting large comb sizes in a shared resource pool are: </w:t>
      </w:r>
    </w:p>
    <w:p w14:paraId="6519C82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(1)  Potential challenges for Tx UE implementation of large power boosting values, e.g., relative to a symbol with PSSCH. Current PUSCH DMRS specifications expect a power boosting amount of 4.77 </w:t>
      </w:r>
      <w:proofErr w:type="spellStart"/>
      <w:r>
        <w:rPr>
          <w:rFonts w:eastAsia="SimSun"/>
          <w:i/>
          <w:iCs/>
          <w:u w:val="single"/>
        </w:rPr>
        <w:t>dB.</w:t>
      </w:r>
      <w:proofErr w:type="spellEnd"/>
      <w:r>
        <w:rPr>
          <w:rFonts w:eastAsia="SimSun"/>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292015E6" w14:textId="77777777" w:rsidR="0050246C" w:rsidRDefault="00F91F59">
      <w:pPr>
        <w:numPr>
          <w:ilvl w:val="4"/>
          <w:numId w:val="20"/>
        </w:numPr>
        <w:tabs>
          <w:tab w:val="left" w:pos="576"/>
          <w:tab w:val="left" w:pos="720"/>
        </w:tabs>
        <w:rPr>
          <w:rFonts w:eastAsia="SimSun"/>
          <w:i/>
          <w:iCs/>
          <w:u w:val="single"/>
        </w:rPr>
      </w:pPr>
      <w:r>
        <w:rPr>
          <w:rFonts w:eastAsia="SimSun"/>
          <w:i/>
          <w:iCs/>
          <w:u w:val="single"/>
        </w:rPr>
        <w:t>To address this, OPPO proposes to support the larger comb sizes with separate UE capabilities.</w:t>
      </w:r>
    </w:p>
    <w:p w14:paraId="4EF4E5F4"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(2) No benefits in terms of UE multiplexing capacity since comb-based multiplexing is precluded for shared resource pools. </w:t>
      </w:r>
    </w:p>
    <w:p w14:paraId="2426B3D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Based on the above, FL proposal suggesting not supporting comb sizes in addition to the already-agreed values of N = 1, 2, 4 is presented below.</w:t>
      </w:r>
    </w:p>
    <w:p w14:paraId="7BCDC552" w14:textId="77777777" w:rsidR="0050246C" w:rsidRDefault="0050246C">
      <w:pPr>
        <w:tabs>
          <w:tab w:val="left" w:pos="0"/>
        </w:tabs>
        <w:ind w:left="720"/>
        <w:rPr>
          <w:rFonts w:eastAsia="SimSun"/>
          <w:b/>
          <w:bCs/>
          <w:i/>
          <w:iCs/>
        </w:rPr>
      </w:pPr>
    </w:p>
    <w:p w14:paraId="2017DDEA" w14:textId="77777777" w:rsidR="0050246C" w:rsidRDefault="00F91F59">
      <w:pPr>
        <w:numPr>
          <w:ilvl w:val="0"/>
          <w:numId w:val="20"/>
        </w:numPr>
        <w:rPr>
          <w:rFonts w:eastAsia="SimSun"/>
          <w:b/>
          <w:bCs/>
          <w:i/>
          <w:iCs/>
        </w:rPr>
      </w:pPr>
      <w:r>
        <w:rPr>
          <w:rFonts w:eastAsia="SimSun"/>
          <w:b/>
          <w:bCs/>
          <w:i/>
          <w:iCs/>
        </w:rPr>
        <w:t>On RE offset sequence</w:t>
      </w:r>
    </w:p>
    <w:p w14:paraId="4EA92F0D" w14:textId="77777777" w:rsidR="0050246C" w:rsidRDefault="00F91F59">
      <w:pPr>
        <w:numPr>
          <w:ilvl w:val="1"/>
          <w:numId w:val="20"/>
        </w:numPr>
        <w:tabs>
          <w:tab w:val="left" w:pos="432"/>
        </w:tabs>
        <w:rPr>
          <w:rFonts w:eastAsia="SimSun"/>
          <w:b/>
          <w:bCs/>
          <w:i/>
          <w:iCs/>
        </w:rPr>
      </w:pPr>
      <w:r>
        <w:rPr>
          <w:rFonts w:eastAsia="SimSun"/>
          <w:i/>
          <w:iCs/>
        </w:rPr>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4B7EE5C8" w14:textId="77777777" w:rsidR="0050246C" w:rsidRDefault="00F91F59">
      <w:pPr>
        <w:numPr>
          <w:ilvl w:val="1"/>
          <w:numId w:val="20"/>
        </w:numPr>
        <w:tabs>
          <w:tab w:val="left" w:pos="432"/>
        </w:tabs>
        <w:rPr>
          <w:rFonts w:eastAsia="SimSun"/>
          <w:i/>
          <w:iCs/>
          <w:u w:val="single"/>
        </w:rPr>
      </w:pPr>
      <w:r>
        <w:rPr>
          <w:rFonts w:eastAsia="SimSun"/>
          <w:i/>
          <w:iCs/>
          <w:u w:val="single"/>
        </w:rPr>
        <w:t>FL recommendation: To be revisited later during RAN1 #114.</w:t>
      </w:r>
    </w:p>
    <w:p w14:paraId="5E41FE40" w14:textId="77777777" w:rsidR="0050246C" w:rsidRDefault="0050246C">
      <w:pPr>
        <w:spacing w:after="160" w:line="259" w:lineRule="auto"/>
        <w:rPr>
          <w:b/>
          <w:iCs/>
        </w:rPr>
      </w:pPr>
    </w:p>
    <w:p w14:paraId="24C3B9DD" w14:textId="77777777" w:rsidR="0050246C" w:rsidRDefault="00F91F59">
      <w:pPr>
        <w:pStyle w:val="Heading3"/>
      </w:pPr>
      <w:r>
        <w:t>[High] FL1 Proposal 2.3.1-1</w:t>
      </w:r>
    </w:p>
    <w:p w14:paraId="03BE1A3F"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and N = 8 are supported.</w:t>
      </w:r>
    </w:p>
    <w:p w14:paraId="2F0196E3"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For N = 8, SL PRS bandwidth is limited to multiples of 2 PRBs.</w:t>
      </w:r>
    </w:p>
    <w:p w14:paraId="6B065E8D"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50246C" w14:paraId="04A55F49" w14:textId="77777777">
        <w:trPr>
          <w:trHeight w:val="304"/>
        </w:trPr>
        <w:tc>
          <w:tcPr>
            <w:tcW w:w="1793" w:type="dxa"/>
          </w:tcPr>
          <w:p w14:paraId="6E662A20" w14:textId="77777777" w:rsidR="0050246C" w:rsidRDefault="00F91F59">
            <w:pPr>
              <w:widowControl w:val="0"/>
              <w:rPr>
                <w:b/>
                <w:bCs/>
                <w:szCs w:val="20"/>
                <w:lang w:eastAsia="zh-CN"/>
              </w:rPr>
            </w:pPr>
            <w:r>
              <w:rPr>
                <w:b/>
                <w:bCs/>
                <w:szCs w:val="20"/>
                <w:lang w:eastAsia="zh-CN"/>
              </w:rPr>
              <w:t>Company</w:t>
            </w:r>
          </w:p>
        </w:tc>
        <w:tc>
          <w:tcPr>
            <w:tcW w:w="7599" w:type="dxa"/>
          </w:tcPr>
          <w:p w14:paraId="606B04D6" w14:textId="77777777" w:rsidR="0050246C" w:rsidRDefault="00F91F59">
            <w:pPr>
              <w:widowControl w:val="0"/>
              <w:rPr>
                <w:b/>
                <w:bCs/>
                <w:szCs w:val="20"/>
                <w:lang w:eastAsia="zh-CN"/>
              </w:rPr>
            </w:pPr>
            <w:r>
              <w:rPr>
                <w:b/>
                <w:bCs/>
                <w:szCs w:val="20"/>
                <w:lang w:eastAsia="zh-CN"/>
              </w:rPr>
              <w:t>Comments</w:t>
            </w:r>
          </w:p>
        </w:tc>
      </w:tr>
      <w:tr w:rsidR="0050246C" w14:paraId="56B240B3" w14:textId="77777777">
        <w:trPr>
          <w:trHeight w:val="304"/>
        </w:trPr>
        <w:tc>
          <w:tcPr>
            <w:tcW w:w="1793" w:type="dxa"/>
          </w:tcPr>
          <w:p w14:paraId="5745295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134EF24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introducing additional </w:t>
            </w:r>
            <w:proofErr w:type="spellStart"/>
            <w:r>
              <w:rPr>
                <w:rFonts w:ascii="Times New Roman" w:eastAsiaTheme="minorEastAsia" w:hAnsi="Times New Roman"/>
                <w:szCs w:val="20"/>
                <w:lang w:eastAsia="zh-CN"/>
              </w:rPr>
              <w:t>combsize</w:t>
            </w:r>
            <w:proofErr w:type="spellEnd"/>
            <w:r>
              <w:rPr>
                <w:rFonts w:ascii="Times New Roman" w:eastAsiaTheme="minorEastAsia" w:hAnsi="Times New Roman"/>
                <w:szCs w:val="20"/>
                <w:lang w:eastAsia="zh-CN"/>
              </w:rPr>
              <w:t xml:space="preserve"> in the last meeting.</w:t>
            </w:r>
          </w:p>
        </w:tc>
      </w:tr>
      <w:tr w:rsidR="0050246C" w14:paraId="75B86D2D" w14:textId="77777777">
        <w:trPr>
          <w:trHeight w:val="304"/>
        </w:trPr>
        <w:tc>
          <w:tcPr>
            <w:tcW w:w="1793" w:type="dxa"/>
          </w:tcPr>
          <w:p w14:paraId="0F68ECD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599" w:type="dxa"/>
          </w:tcPr>
          <w:p w14:paraId="4753D25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agree with </w:t>
            </w:r>
            <w:proofErr w:type="spellStart"/>
            <w:r>
              <w:rPr>
                <w:rFonts w:ascii="Times New Roman" w:eastAsiaTheme="minorEastAsia" w:hAnsi="Times New Roman"/>
                <w:szCs w:val="20"/>
                <w:lang w:eastAsia="zh-CN"/>
              </w:rPr>
              <w:t>vivo’s</w:t>
            </w:r>
            <w:proofErr w:type="spellEnd"/>
            <w:r>
              <w:rPr>
                <w:rFonts w:ascii="Times New Roman" w:eastAsiaTheme="minorEastAsia" w:hAnsi="Times New Roman"/>
                <w:szCs w:val="20"/>
                <w:lang w:eastAsia="zh-CN"/>
              </w:rPr>
              <w:t xml:space="preserve"> proposal.</w:t>
            </w:r>
          </w:p>
        </w:tc>
      </w:tr>
      <w:tr w:rsidR="0050246C" w14:paraId="64DC89EC" w14:textId="77777777">
        <w:trPr>
          <w:trHeight w:val="304"/>
        </w:trPr>
        <w:tc>
          <w:tcPr>
            <w:tcW w:w="1793" w:type="dxa"/>
          </w:tcPr>
          <w:p w14:paraId="3F414BF0"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599" w:type="dxa"/>
          </w:tcPr>
          <w:p w14:paraId="470B01F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0C564688" w14:textId="77777777" w:rsidR="0050246C" w:rsidRDefault="00F91F59">
            <w:pPr>
              <w:widowControl w:val="0"/>
              <w:rPr>
                <w:szCs w:val="20"/>
                <w:lang w:eastAsia="zh-CN"/>
              </w:rPr>
            </w:pPr>
            <w:r>
              <w:rPr>
                <w:rFonts w:ascii="Times New Roman" w:eastAsiaTheme="minorEastAsia" w:hAnsi="Times New Roman"/>
                <w:szCs w:val="20"/>
                <w:lang w:eastAsia="zh-CN"/>
              </w:rPr>
              <w:t xml:space="preserve">For comb size N = 1, it was argued that it may cause SL PRS symbol waste in a dedicated RP and large AGC/GAP overhead, as only 1 symbol is sufficient for such a SL PRS pattern. In our views, comb 1 is more robust against doppler shift than other comb sizes and is suitable </w:t>
            </w:r>
            <w:r>
              <w:rPr>
                <w:rFonts w:ascii="Times New Roman" w:eastAsiaTheme="minorEastAsia" w:hAnsi="Times New Roman"/>
                <w:szCs w:val="20"/>
                <w:lang w:eastAsia="zh-CN"/>
              </w:rPr>
              <w:lastRenderedPageBreak/>
              <w:t xml:space="preserve">for V2X use cases with high UE movement speed. In addition, it provides configuration flexibility in case that the symbol length of a dedicated RP is limited. In the last RAN1 meeting, multiple (M, N) pairs within a slot </w:t>
            </w:r>
            <w:proofErr w:type="gramStart"/>
            <w:r>
              <w:rPr>
                <w:rFonts w:ascii="Times New Roman" w:eastAsiaTheme="minorEastAsia" w:hAnsi="Times New Roman"/>
                <w:szCs w:val="20"/>
                <w:lang w:eastAsia="zh-CN"/>
              </w:rPr>
              <w:t>has</w:t>
            </w:r>
            <w:proofErr w:type="gramEnd"/>
            <w:r>
              <w:rPr>
                <w:rFonts w:ascii="Times New Roman" w:eastAsiaTheme="minorEastAsia" w:hAnsi="Times New Roman"/>
                <w:szCs w:val="20"/>
                <w:lang w:eastAsia="zh-CN"/>
              </w:rPr>
              <w:t xml:space="preserve"> been supported in a dedicated resource pool, two SL PRS patterns where one is (pre-)configured with N = 1 and the other is (pre-)configured with N &gt; 1 can be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in a slot, the overall overhead would not be a big issue.</w:t>
            </w:r>
          </w:p>
        </w:tc>
      </w:tr>
      <w:tr w:rsidR="0050246C" w14:paraId="4307CD26" w14:textId="77777777">
        <w:trPr>
          <w:trHeight w:val="304"/>
        </w:trPr>
        <w:tc>
          <w:tcPr>
            <w:tcW w:w="1793" w:type="dxa"/>
          </w:tcPr>
          <w:p w14:paraId="7BA41D9D" w14:textId="77777777" w:rsidR="0050246C" w:rsidRDefault="00F91F59">
            <w:pPr>
              <w:widowControl w:val="0"/>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preadtrum</w:t>
            </w:r>
          </w:p>
        </w:tc>
        <w:tc>
          <w:tcPr>
            <w:tcW w:w="7599" w:type="dxa"/>
          </w:tcPr>
          <w:p w14:paraId="62110C0A" w14:textId="77777777" w:rsidR="0050246C" w:rsidRDefault="00F91F59">
            <w:pPr>
              <w:widowControl w:val="0"/>
              <w:rPr>
                <w:rFonts w:eastAsiaTheme="minorEastAsia"/>
                <w:szCs w:val="20"/>
                <w:lang w:eastAsia="zh-CN"/>
              </w:rPr>
            </w:pPr>
            <w:r>
              <w:rPr>
                <w:rFonts w:eastAsiaTheme="minorEastAsia"/>
                <w:szCs w:val="20"/>
                <w:lang w:eastAsia="zh-CN"/>
              </w:rPr>
              <w:t>For SL PRS in a dedicated resource pool, comb size N = 1 should be supported as in shared resource pool.</w:t>
            </w:r>
          </w:p>
        </w:tc>
      </w:tr>
      <w:tr w:rsidR="0050246C" w14:paraId="7C084F09" w14:textId="77777777">
        <w:trPr>
          <w:trHeight w:val="304"/>
        </w:trPr>
        <w:tc>
          <w:tcPr>
            <w:tcW w:w="1793" w:type="dxa"/>
          </w:tcPr>
          <w:p w14:paraId="1D560BC4"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090E1355"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ine with the </w:t>
            </w:r>
            <w:proofErr w:type="spellStart"/>
            <w:r>
              <w:rPr>
                <w:rFonts w:ascii="Times New Roman" w:eastAsiaTheme="minorEastAsia" w:hAnsi="Times New Roman"/>
                <w:szCs w:val="20"/>
                <w:lang w:eastAsia="zh-CN"/>
              </w:rPr>
              <w:t>mian</w:t>
            </w:r>
            <w:proofErr w:type="spellEnd"/>
            <w:r>
              <w:rPr>
                <w:rFonts w:ascii="Times New Roman" w:eastAsiaTheme="minorEastAsia" w:hAnsi="Times New Roman"/>
                <w:szCs w:val="20"/>
                <w:lang w:eastAsia="zh-CN"/>
              </w:rPr>
              <w:t xml:space="preserve"> bullet, but we do not see the need of the sub-bullet.</w:t>
            </w:r>
          </w:p>
        </w:tc>
      </w:tr>
      <w:tr w:rsidR="0050246C" w14:paraId="1C8321BE" w14:textId="77777777">
        <w:trPr>
          <w:trHeight w:val="304"/>
        </w:trPr>
        <w:tc>
          <w:tcPr>
            <w:tcW w:w="1793" w:type="dxa"/>
          </w:tcPr>
          <w:p w14:paraId="65CCFE15" w14:textId="77777777" w:rsidR="0050246C" w:rsidRDefault="00F91F59">
            <w:pPr>
              <w:widowControl w:val="0"/>
              <w:jc w:val="left"/>
              <w:rPr>
                <w:rFonts w:eastAsiaTheme="minorEastAsia"/>
                <w:bCs/>
                <w:szCs w:val="20"/>
                <w:lang w:eastAsia="zh-CN"/>
              </w:rPr>
            </w:pPr>
            <w:r>
              <w:rPr>
                <w:rFonts w:eastAsiaTheme="minorEastAsia"/>
                <w:bCs/>
                <w:szCs w:val="20"/>
                <w:lang w:eastAsia="zh-CN"/>
              </w:rPr>
              <w:t>Lenovo</w:t>
            </w:r>
          </w:p>
        </w:tc>
        <w:tc>
          <w:tcPr>
            <w:tcW w:w="7599" w:type="dxa"/>
          </w:tcPr>
          <w:p w14:paraId="043C688A" w14:textId="77777777" w:rsidR="0050246C" w:rsidRDefault="00F91F59">
            <w:pPr>
              <w:widowControl w:val="0"/>
              <w:rPr>
                <w:rFonts w:eastAsiaTheme="minorEastAsia"/>
                <w:bCs/>
                <w:szCs w:val="20"/>
                <w:lang w:eastAsia="zh-CN"/>
              </w:rPr>
            </w:pPr>
            <w:r>
              <w:rPr>
                <w:rFonts w:eastAsiaTheme="minorEastAsia"/>
                <w:bCs/>
                <w:szCs w:val="20"/>
                <w:lang w:eastAsia="zh-CN"/>
              </w:rPr>
              <w:t>Support FL’s proposal</w:t>
            </w:r>
          </w:p>
        </w:tc>
      </w:tr>
      <w:tr w:rsidR="0050246C" w14:paraId="16AEB564" w14:textId="77777777">
        <w:trPr>
          <w:trHeight w:val="304"/>
        </w:trPr>
        <w:tc>
          <w:tcPr>
            <w:tcW w:w="1793" w:type="dxa"/>
          </w:tcPr>
          <w:p w14:paraId="6DB244EC" w14:textId="77777777" w:rsidR="0050246C" w:rsidRDefault="00F91F59">
            <w:pPr>
              <w:widowControl w:val="0"/>
              <w:rPr>
                <w:rFonts w:ascii="Times New Roman" w:hAnsi="Times New Roman"/>
                <w:szCs w:val="20"/>
                <w:lang w:eastAsia="zh-CN"/>
              </w:rPr>
            </w:pPr>
            <w:r>
              <w:rPr>
                <w:rFonts w:eastAsiaTheme="minorEastAsia"/>
                <w:bCs/>
                <w:szCs w:val="20"/>
                <w:lang w:eastAsia="zh-CN"/>
              </w:rPr>
              <w:t>Qualcomm</w:t>
            </w:r>
          </w:p>
        </w:tc>
        <w:tc>
          <w:tcPr>
            <w:tcW w:w="7599" w:type="dxa"/>
          </w:tcPr>
          <w:p w14:paraId="6B0AF5D6" w14:textId="77777777" w:rsidR="0050246C" w:rsidRDefault="00F91F59">
            <w:pPr>
              <w:widowControl w:val="0"/>
              <w:rPr>
                <w:rFonts w:eastAsiaTheme="minorEastAsia"/>
                <w:bCs/>
                <w:szCs w:val="20"/>
                <w:lang w:eastAsia="zh-CN"/>
              </w:rPr>
            </w:pPr>
            <w:r>
              <w:rPr>
                <w:rFonts w:eastAsiaTheme="minorEastAsia"/>
                <w:bCs/>
                <w:szCs w:val="20"/>
                <w:lang w:eastAsia="zh-CN"/>
              </w:rPr>
              <w:t>We are ok with N = 1.</w:t>
            </w:r>
          </w:p>
          <w:p w14:paraId="1E86065C" w14:textId="77777777" w:rsidR="0050246C" w:rsidRDefault="00F91F59">
            <w:pPr>
              <w:widowControl w:val="0"/>
              <w:rPr>
                <w:rFonts w:ascii="Times New Roman" w:hAnsi="Times New Roman"/>
                <w:szCs w:val="20"/>
                <w:lang w:eastAsia="zh-CN"/>
              </w:rPr>
            </w:pPr>
            <w:r>
              <w:rPr>
                <w:rFonts w:eastAsiaTheme="minorEastAsia"/>
                <w:bCs/>
                <w:szCs w:val="20"/>
                <w:lang w:eastAsia="zh-CN"/>
              </w:rPr>
              <w:t xml:space="preserve">We do not see the need for comb 8. We don’t see how signaling and resource allocation could exploit the additional multiplexing capacity and there have not been performance evaluation. We have a question on </w:t>
            </w:r>
            <w:proofErr w:type="gramStart"/>
            <w:r>
              <w:rPr>
                <w:rFonts w:eastAsiaTheme="minorEastAsia"/>
                <w:bCs/>
                <w:szCs w:val="20"/>
                <w:lang w:eastAsia="zh-CN"/>
              </w:rPr>
              <w:t>comb-8</w:t>
            </w:r>
            <w:proofErr w:type="gramEnd"/>
            <w:r>
              <w:rPr>
                <w:rFonts w:eastAsiaTheme="minorEastAsia"/>
                <w:bCs/>
                <w:szCs w:val="20"/>
                <w:lang w:eastAsia="zh-CN"/>
              </w:rPr>
              <w:t>, is the proposal to have full staggering only or would partial staggering be added as well?</w:t>
            </w:r>
          </w:p>
        </w:tc>
      </w:tr>
      <w:tr w:rsidR="0050246C" w14:paraId="2E681E7B" w14:textId="77777777">
        <w:trPr>
          <w:trHeight w:val="304"/>
        </w:trPr>
        <w:tc>
          <w:tcPr>
            <w:tcW w:w="1793" w:type="dxa"/>
          </w:tcPr>
          <w:p w14:paraId="4771791F"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LGE</w:t>
            </w:r>
          </w:p>
        </w:tc>
        <w:tc>
          <w:tcPr>
            <w:tcW w:w="7599" w:type="dxa"/>
          </w:tcPr>
          <w:p w14:paraId="67407227"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 xml:space="preserve">We support N=1. </w:t>
            </w:r>
            <w:r>
              <w:rPr>
                <w:rFonts w:ascii="Times New Roman" w:eastAsia="Malgun Gothic" w:hAnsi="Times New Roman"/>
                <w:szCs w:val="20"/>
                <w:lang w:eastAsia="ko-KR"/>
              </w:rPr>
              <w:t>We think that N=8 needs further study.</w:t>
            </w:r>
          </w:p>
        </w:tc>
      </w:tr>
      <w:tr w:rsidR="0050246C" w14:paraId="2E93AE7B" w14:textId="77777777">
        <w:trPr>
          <w:trHeight w:val="304"/>
        </w:trPr>
        <w:tc>
          <w:tcPr>
            <w:tcW w:w="1793" w:type="dxa"/>
          </w:tcPr>
          <w:p w14:paraId="6B662621"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Panasonic</w:t>
            </w:r>
          </w:p>
        </w:tc>
        <w:tc>
          <w:tcPr>
            <w:tcW w:w="7599" w:type="dxa"/>
          </w:tcPr>
          <w:p w14:paraId="48D1AAD6"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 xml:space="preserve">Similar view as vivo not to have </w:t>
            </w:r>
            <w:proofErr w:type="spellStart"/>
            <w:r>
              <w:rPr>
                <w:rFonts w:ascii="Times New Roman" w:hAnsi="Times New Roman"/>
                <w:szCs w:val="20"/>
                <w:lang w:eastAsia="zh-CN"/>
              </w:rPr>
              <w:t>addiontial</w:t>
            </w:r>
            <w:proofErr w:type="spellEnd"/>
            <w:r>
              <w:rPr>
                <w:rFonts w:ascii="Times New Roman" w:hAnsi="Times New Roman"/>
                <w:szCs w:val="20"/>
                <w:lang w:eastAsia="zh-CN"/>
              </w:rPr>
              <w:t xml:space="preserve"> values.</w:t>
            </w:r>
          </w:p>
        </w:tc>
      </w:tr>
      <w:tr w:rsidR="0050246C" w14:paraId="540ECA04" w14:textId="77777777">
        <w:trPr>
          <w:trHeight w:val="304"/>
        </w:trPr>
        <w:tc>
          <w:tcPr>
            <w:tcW w:w="1793" w:type="dxa"/>
          </w:tcPr>
          <w:p w14:paraId="72997D3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599" w:type="dxa"/>
          </w:tcPr>
          <w:p w14:paraId="0566CE8E" w14:textId="77777777" w:rsidR="0050246C" w:rsidRDefault="00F91F59">
            <w:pPr>
              <w:widowControl w:val="0"/>
              <w:rPr>
                <w:rFonts w:eastAsiaTheme="minorEastAsia"/>
                <w:bCs/>
                <w:szCs w:val="20"/>
                <w:lang w:eastAsia="zh-CN"/>
              </w:rPr>
            </w:pPr>
            <w:r>
              <w:rPr>
                <w:rFonts w:eastAsiaTheme="minorEastAsia" w:hint="eastAsia"/>
                <w:bCs/>
                <w:szCs w:val="20"/>
                <w:lang w:eastAsia="zh-CN"/>
              </w:rPr>
              <w:t>We prefer not to include N=8 in the proposal.</w:t>
            </w:r>
          </w:p>
        </w:tc>
      </w:tr>
      <w:tr w:rsidR="0050246C" w14:paraId="67F65DDA" w14:textId="77777777">
        <w:trPr>
          <w:trHeight w:val="304"/>
        </w:trPr>
        <w:tc>
          <w:tcPr>
            <w:tcW w:w="1793" w:type="dxa"/>
          </w:tcPr>
          <w:p w14:paraId="5668F0A4"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599" w:type="dxa"/>
          </w:tcPr>
          <w:p w14:paraId="12E4A0B8"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I</w:t>
            </w:r>
            <w:r>
              <w:rPr>
                <w:rFonts w:ascii="Times New Roman" w:eastAsia="Malgun Gothic" w:hAnsi="Times New Roman"/>
                <w:szCs w:val="20"/>
                <w:lang w:eastAsia="ko-KR"/>
              </w:rPr>
              <w:t xml:space="preserve">n our understanding, it looks still </w:t>
            </w:r>
            <w:proofErr w:type="spellStart"/>
            <w:r>
              <w:rPr>
                <w:rFonts w:ascii="Times New Roman" w:eastAsia="Malgun Gothic" w:hAnsi="Times New Roman"/>
                <w:szCs w:val="20"/>
                <w:lang w:eastAsia="ko-KR"/>
              </w:rPr>
              <w:t>controvertial</w:t>
            </w:r>
            <w:proofErr w:type="spellEnd"/>
            <w:r>
              <w:rPr>
                <w:rFonts w:ascii="Times New Roman" w:eastAsia="Malgun Gothic" w:hAnsi="Times New Roman"/>
                <w:szCs w:val="20"/>
                <w:lang w:eastAsia="ko-KR"/>
              </w:rPr>
              <w:t xml:space="preserve">. We suggest to </w:t>
            </w:r>
            <w:proofErr w:type="spellStart"/>
            <w:r>
              <w:rPr>
                <w:rFonts w:ascii="Times New Roman" w:eastAsia="Malgun Gothic" w:hAnsi="Times New Roman"/>
                <w:szCs w:val="20"/>
                <w:lang w:eastAsia="ko-KR"/>
              </w:rPr>
              <w:t>depriotize</w:t>
            </w:r>
            <w:proofErr w:type="spellEnd"/>
            <w:r>
              <w:rPr>
                <w:rFonts w:ascii="Times New Roman" w:eastAsia="Malgun Gothic" w:hAnsi="Times New Roman"/>
                <w:szCs w:val="20"/>
                <w:lang w:eastAsia="ko-KR"/>
              </w:rPr>
              <w:t xml:space="preserve"> this issue. Without additional N value, system works.</w:t>
            </w:r>
          </w:p>
        </w:tc>
      </w:tr>
      <w:tr w:rsidR="0050246C" w14:paraId="16D3E44B" w14:textId="77777777">
        <w:trPr>
          <w:trHeight w:val="304"/>
        </w:trPr>
        <w:tc>
          <w:tcPr>
            <w:tcW w:w="1793" w:type="dxa"/>
          </w:tcPr>
          <w:p w14:paraId="717B5812"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ZTE</w:t>
            </w:r>
          </w:p>
        </w:tc>
        <w:tc>
          <w:tcPr>
            <w:tcW w:w="7599" w:type="dxa"/>
          </w:tcPr>
          <w:p w14:paraId="23EEAF9D"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Support the main bullet.</w:t>
            </w:r>
          </w:p>
        </w:tc>
      </w:tr>
      <w:tr w:rsidR="002D5056" w14:paraId="3276D4CD" w14:textId="77777777">
        <w:trPr>
          <w:trHeight w:val="304"/>
        </w:trPr>
        <w:tc>
          <w:tcPr>
            <w:tcW w:w="1793" w:type="dxa"/>
          </w:tcPr>
          <w:p w14:paraId="59E9C4F2"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HiSilicon</w:t>
            </w:r>
            <w:proofErr w:type="spellEnd"/>
          </w:p>
        </w:tc>
        <w:tc>
          <w:tcPr>
            <w:tcW w:w="7599" w:type="dxa"/>
          </w:tcPr>
          <w:p w14:paraId="78355E7D"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prefer not to introduce any additional comb values.</w:t>
            </w:r>
          </w:p>
        </w:tc>
      </w:tr>
      <w:tr w:rsidR="00EF0A7D" w14:paraId="4F2FB8FE" w14:textId="77777777">
        <w:trPr>
          <w:trHeight w:val="304"/>
        </w:trPr>
        <w:tc>
          <w:tcPr>
            <w:tcW w:w="1793" w:type="dxa"/>
          </w:tcPr>
          <w:p w14:paraId="13CE8BD3"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599" w:type="dxa"/>
          </w:tcPr>
          <w:p w14:paraId="75D6DED6" w14:textId="77777777" w:rsidR="00EF0A7D" w:rsidRDefault="00EF0A7D" w:rsidP="00EF0A7D">
            <w:pPr>
              <w:widowControl w:val="0"/>
              <w:rPr>
                <w:rFonts w:eastAsiaTheme="minorEastAsia"/>
                <w:bCs/>
                <w:szCs w:val="20"/>
                <w:lang w:eastAsia="zh-CN"/>
              </w:rPr>
            </w:pPr>
            <w:r>
              <w:rPr>
                <w:rFonts w:eastAsiaTheme="minorEastAsia"/>
                <w:bCs/>
                <w:szCs w:val="20"/>
                <w:lang w:eastAsia="zh-CN"/>
              </w:rPr>
              <w:t>Okay with proposal</w:t>
            </w:r>
          </w:p>
        </w:tc>
      </w:tr>
      <w:tr w:rsidR="00EB1566" w14:paraId="3AB9B00F" w14:textId="77777777" w:rsidTr="00E4619E">
        <w:trPr>
          <w:trHeight w:val="304"/>
        </w:trPr>
        <w:tc>
          <w:tcPr>
            <w:tcW w:w="1793" w:type="dxa"/>
          </w:tcPr>
          <w:p w14:paraId="74D8CED9" w14:textId="77777777" w:rsidR="00EB1566" w:rsidRDefault="00EB1566"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599" w:type="dxa"/>
          </w:tcPr>
          <w:p w14:paraId="3C844E39" w14:textId="77777777" w:rsidR="00EB1566" w:rsidRDefault="00EB1566" w:rsidP="00E4619E">
            <w:pPr>
              <w:widowControl w:val="0"/>
              <w:rPr>
                <w:rFonts w:eastAsiaTheme="minorEastAsia"/>
                <w:bCs/>
                <w:szCs w:val="20"/>
                <w:lang w:eastAsia="zh-CN"/>
              </w:rPr>
            </w:pPr>
            <w:r>
              <w:rPr>
                <w:rFonts w:eastAsiaTheme="minorEastAsia"/>
                <w:bCs/>
                <w:szCs w:val="20"/>
                <w:lang w:eastAsia="zh-CN"/>
              </w:rPr>
              <w:t>We support comb8 for a reason to allocate 4 UEs so that there is larger frequency spacing between UEs to reduce ICI impact</w:t>
            </w:r>
          </w:p>
        </w:tc>
      </w:tr>
      <w:tr w:rsidR="00542A1F" w14:paraId="193363F3" w14:textId="77777777">
        <w:trPr>
          <w:trHeight w:val="304"/>
        </w:trPr>
        <w:tc>
          <w:tcPr>
            <w:tcW w:w="1793" w:type="dxa"/>
          </w:tcPr>
          <w:p w14:paraId="00A3F0A4" w14:textId="77777777" w:rsidR="00542A1F" w:rsidRDefault="00542A1F" w:rsidP="00542A1F">
            <w:pPr>
              <w:widowControl w:val="0"/>
              <w:rPr>
                <w:rFonts w:eastAsia="Malgun Gothic"/>
                <w:bCs/>
                <w:szCs w:val="20"/>
                <w:lang w:eastAsia="ko-KR"/>
              </w:rPr>
            </w:pPr>
            <w:r>
              <w:rPr>
                <w:lang w:eastAsia="ko-KR"/>
              </w:rPr>
              <w:t>Nokia, NSB</w:t>
            </w:r>
          </w:p>
        </w:tc>
        <w:tc>
          <w:tcPr>
            <w:tcW w:w="7599" w:type="dxa"/>
          </w:tcPr>
          <w:p w14:paraId="2C53781B" w14:textId="77777777" w:rsidR="00542A1F" w:rsidRDefault="00542A1F" w:rsidP="00542A1F">
            <w:pPr>
              <w:widowControl w:val="0"/>
              <w:rPr>
                <w:rFonts w:eastAsia="Malgun Gothic"/>
                <w:bCs/>
                <w:szCs w:val="20"/>
                <w:lang w:eastAsia="ko-KR"/>
              </w:rPr>
            </w:pPr>
            <w:r>
              <w:rPr>
                <w:bCs/>
              </w:rPr>
              <w:t>Support</w:t>
            </w:r>
          </w:p>
        </w:tc>
      </w:tr>
      <w:tr w:rsidR="00D70362" w14:paraId="1A23687A" w14:textId="77777777">
        <w:trPr>
          <w:trHeight w:val="304"/>
        </w:trPr>
        <w:tc>
          <w:tcPr>
            <w:tcW w:w="1793" w:type="dxa"/>
          </w:tcPr>
          <w:p w14:paraId="638E32D6" w14:textId="77777777" w:rsidR="00D70362" w:rsidRDefault="00D70362" w:rsidP="00D70362">
            <w:pPr>
              <w:widowControl w:val="0"/>
              <w:rPr>
                <w:rFonts w:eastAsia="Malgun Gothic"/>
                <w:bCs/>
                <w:szCs w:val="20"/>
                <w:lang w:eastAsia="ko-KR"/>
              </w:rPr>
            </w:pPr>
            <w:proofErr w:type="spellStart"/>
            <w:r>
              <w:rPr>
                <w:rFonts w:eastAsiaTheme="minorEastAsia"/>
                <w:bCs/>
                <w:szCs w:val="20"/>
                <w:lang w:eastAsia="zh-CN"/>
              </w:rPr>
              <w:t>CEWiT</w:t>
            </w:r>
            <w:proofErr w:type="spellEnd"/>
          </w:p>
        </w:tc>
        <w:tc>
          <w:tcPr>
            <w:tcW w:w="7599" w:type="dxa"/>
          </w:tcPr>
          <w:p w14:paraId="61411DDC" w14:textId="77777777" w:rsidR="00D70362" w:rsidRDefault="00D70362" w:rsidP="00D70362">
            <w:pPr>
              <w:widowControl w:val="0"/>
              <w:rPr>
                <w:rFonts w:eastAsia="Malgun Gothic"/>
                <w:bCs/>
                <w:szCs w:val="20"/>
                <w:lang w:eastAsia="ko-KR"/>
              </w:rPr>
            </w:pPr>
            <w:r>
              <w:rPr>
                <w:rFonts w:eastAsiaTheme="minorEastAsia"/>
                <w:bCs/>
                <w:szCs w:val="20"/>
                <w:lang w:eastAsia="zh-CN"/>
              </w:rPr>
              <w:t>Fine with proposal</w:t>
            </w:r>
          </w:p>
        </w:tc>
      </w:tr>
      <w:tr w:rsidR="00D70362" w14:paraId="460CAE84" w14:textId="77777777">
        <w:trPr>
          <w:trHeight w:val="304"/>
        </w:trPr>
        <w:tc>
          <w:tcPr>
            <w:tcW w:w="1793" w:type="dxa"/>
          </w:tcPr>
          <w:p w14:paraId="5B6BC4D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Moderator</w:t>
            </w:r>
          </w:p>
        </w:tc>
        <w:tc>
          <w:tcPr>
            <w:tcW w:w="7599" w:type="dxa"/>
          </w:tcPr>
          <w:p w14:paraId="506B78F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Given the discussions during Tuesday GTW and the limited interest in additional comb sizes, the issue can be closed.</w:t>
            </w:r>
          </w:p>
        </w:tc>
      </w:tr>
      <w:tr w:rsidR="00D70362" w14:paraId="7A29B1A0" w14:textId="77777777" w:rsidTr="006F6684">
        <w:trPr>
          <w:trHeight w:val="304"/>
        </w:trPr>
        <w:tc>
          <w:tcPr>
            <w:tcW w:w="1793" w:type="dxa"/>
            <w:shd w:val="clear" w:color="auto" w:fill="00B0F0"/>
          </w:tcPr>
          <w:p w14:paraId="6F8FD16C" w14:textId="77777777" w:rsidR="00D70362" w:rsidRDefault="00D70362" w:rsidP="00D70362">
            <w:pPr>
              <w:widowControl w:val="0"/>
              <w:rPr>
                <w:rFonts w:eastAsiaTheme="minorEastAsia"/>
                <w:bCs/>
                <w:szCs w:val="20"/>
                <w:lang w:eastAsia="zh-CN"/>
              </w:rPr>
            </w:pPr>
          </w:p>
        </w:tc>
        <w:tc>
          <w:tcPr>
            <w:tcW w:w="7599" w:type="dxa"/>
            <w:shd w:val="clear" w:color="auto" w:fill="00B0F0"/>
          </w:tcPr>
          <w:p w14:paraId="7B620368" w14:textId="77777777" w:rsidR="00D70362" w:rsidRDefault="00D70362" w:rsidP="00D70362">
            <w:pPr>
              <w:widowControl w:val="0"/>
              <w:rPr>
                <w:rFonts w:eastAsiaTheme="minorEastAsia"/>
                <w:bCs/>
                <w:color w:val="00B0F0"/>
                <w:szCs w:val="20"/>
                <w:lang w:eastAsia="zh-CN"/>
              </w:rPr>
            </w:pPr>
          </w:p>
        </w:tc>
      </w:tr>
    </w:tbl>
    <w:p w14:paraId="2C904947" w14:textId="77777777" w:rsidR="0050246C" w:rsidRDefault="0050246C"/>
    <w:p w14:paraId="3657EFE7" w14:textId="292BC589" w:rsidR="0050246C" w:rsidRPr="00757319" w:rsidRDefault="00AF1A10">
      <w:pPr>
        <w:spacing w:after="160" w:line="259" w:lineRule="auto"/>
        <w:rPr>
          <w:bCs/>
          <w:iCs/>
        </w:rPr>
      </w:pPr>
      <w:r w:rsidRPr="00757319">
        <w:rPr>
          <w:bCs/>
          <w:iCs/>
        </w:rPr>
        <w:t xml:space="preserve">Considering the decisions on supported (M, N) pairs, a new proposal on RE offsets as function of SL PRS symbol index </w:t>
      </w:r>
      <w:r w:rsidR="00A60254" w:rsidRPr="00757319">
        <w:rPr>
          <w:bCs/>
          <w:iCs/>
        </w:rPr>
        <w:t xml:space="preserve">within a SL PRS resource </w:t>
      </w:r>
      <w:r w:rsidR="00757319" w:rsidRPr="00757319">
        <w:rPr>
          <w:bCs/>
          <w:iCs/>
        </w:rPr>
        <w:t>is provided below</w:t>
      </w:r>
      <w:r w:rsidR="00FC164C">
        <w:rPr>
          <w:bCs/>
          <w:iCs/>
        </w:rPr>
        <w:t xml:space="preserve"> as </w:t>
      </w:r>
      <w:r w:rsidR="00FC164C" w:rsidRPr="00FC164C">
        <w:rPr>
          <w:b/>
          <w:bCs/>
        </w:rPr>
        <w:t>FL4 Proposal 2.3.1-2</w:t>
      </w:r>
      <w:r w:rsidR="00757319" w:rsidRPr="00757319">
        <w:rPr>
          <w:bCs/>
          <w:iCs/>
        </w:rPr>
        <w:t>.</w:t>
      </w:r>
      <w:r w:rsidR="007C6DBE">
        <w:rPr>
          <w:bCs/>
          <w:iCs/>
        </w:rPr>
        <w:t xml:space="preserve"> This is based on the RE offset sequence for DL PRS.</w:t>
      </w:r>
    </w:p>
    <w:p w14:paraId="5ACF4004" w14:textId="3C97DD2C" w:rsidR="001903DD" w:rsidRDefault="001903DD" w:rsidP="001903DD">
      <w:pPr>
        <w:pStyle w:val="Heading3"/>
      </w:pPr>
      <w:r>
        <w:t>[High] FL4 Proposal 2.3.1-2</w:t>
      </w:r>
    </w:p>
    <w:p w14:paraId="7C2E7F9D" w14:textId="29D52820" w:rsidR="001903DD" w:rsidRDefault="006952B3" w:rsidP="0075731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t</w:t>
      </w:r>
      <w:r w:rsidR="00757319">
        <w:rPr>
          <w:rFonts w:ascii="Times New Roman" w:eastAsia="Calibri" w:hAnsi="Times New Roman"/>
          <w:i/>
          <w:iCs/>
        </w:rPr>
        <w:t xml:space="preserve">he comb offsets </w:t>
      </w:r>
      <w:r>
        <w:rPr>
          <w:rFonts w:ascii="Times New Roman" w:eastAsia="Calibri" w:hAnsi="Times New Roman"/>
          <w:i/>
          <w:iCs/>
        </w:rPr>
        <w:t>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694"/>
        <w:gridCol w:w="457"/>
        <w:gridCol w:w="454"/>
        <w:gridCol w:w="455"/>
        <w:gridCol w:w="432"/>
        <w:gridCol w:w="452"/>
        <w:gridCol w:w="489"/>
        <w:gridCol w:w="524"/>
        <w:gridCol w:w="452"/>
        <w:gridCol w:w="563"/>
      </w:tblGrid>
      <w:tr w:rsidR="00DB0A03" w14:paraId="677D8A61" w14:textId="77777777" w:rsidTr="00DB0A03">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8F32DC" w14:textId="77777777" w:rsidR="00DB0A03" w:rsidRDefault="00DB0A03" w:rsidP="00FB4CE4">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589F0487" w14:textId="4B85C5EB" w:rsidR="00DB0A03" w:rsidRDefault="00DB0A03" w:rsidP="00FB4CE4">
            <w:pPr>
              <w:spacing w:after="180"/>
              <w:jc w:val="center"/>
              <w:rPr>
                <w:rFonts w:ascii="Times New Roman" w:eastAsia="Malgun Gothic" w:hAnsi="Times New Roman"/>
                <w:i/>
                <w:iCs/>
                <w:szCs w:val="20"/>
                <w:lang w:val="en-US" w:eastAsia="ko-KR"/>
              </w:rPr>
            </w:pPr>
            <w:r>
              <w:rPr>
                <w:rFonts w:ascii="Times New Roman" w:hAnsi="Times New Roman"/>
                <w:i/>
                <w:iCs/>
                <w:lang w:val="en-US"/>
              </w:rPr>
              <w:t xml:space="preserve">Symbol number within the downlink PRS resource </w:t>
            </w:r>
            <m:oMath>
              <m:r>
                <m:rPr>
                  <m:sty m:val="bi"/>
                </m:rPr>
                <w:rPr>
                  <w:rFonts w:ascii="Cambria Math" w:hAnsi="Cambria Math"/>
                </w:rPr>
                <m:t>l</m:t>
              </m:r>
              <m:r>
                <m:rPr>
                  <m:sty m:val="bi"/>
                </m:rPr>
                <w:rPr>
                  <w:rFonts w:ascii="Cambria Math" w:hAnsi="Cambria Math"/>
                  <w:lang w:val="en-US"/>
                </w:rPr>
                <m:t>-</m:t>
              </m:r>
              <m:sSubSup>
                <m:sSubSupPr>
                  <m:ctrlPr>
                    <w:rPr>
                      <w:rFonts w:ascii="Cambria Math" w:hAnsi="Cambria Math"/>
                      <w:i/>
                      <w:iCs/>
                    </w:rPr>
                  </m:ctrlPr>
                </m:sSubSupPr>
                <m:e>
                  <m:r>
                    <m:rPr>
                      <m:sty m:val="bi"/>
                    </m:rPr>
                    <w:rPr>
                      <w:rFonts w:ascii="Cambria Math" w:hAnsi="Cambria Math"/>
                    </w:rPr>
                    <m:t>l</m:t>
                  </m:r>
                </m:e>
                <m:sub>
                  <m:r>
                    <m:rPr>
                      <m:nor/>
                    </m:rPr>
                    <w:rPr>
                      <w:rFonts w:ascii="Times New Roman" w:hAnsi="Times New Roman"/>
                      <w:i/>
                      <w:iCs/>
                      <w:lang w:val="en-US"/>
                    </w:rPr>
                    <m:t>start</m:t>
                  </m:r>
                </m:sub>
                <m:sup>
                  <m:r>
                    <m:rPr>
                      <m:nor/>
                    </m:rPr>
                    <w:rPr>
                      <w:rFonts w:ascii="Times New Roman" w:hAnsi="Times New Roman"/>
                      <w:i/>
                      <w:iCs/>
                      <w:lang w:val="en-US"/>
                    </w:rPr>
                    <m:t>PRS</m:t>
                  </m:r>
                </m:sup>
              </m:sSubSup>
            </m:oMath>
          </w:p>
        </w:tc>
      </w:tr>
      <w:tr w:rsidR="00DB0A03" w14:paraId="6D19894B" w14:textId="77777777" w:rsidTr="00DB0A03">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6329530" w14:textId="77777777" w:rsidR="00DB0A03" w:rsidRDefault="00DB0A03" w:rsidP="00DB0A03">
            <w:pPr>
              <w:spacing w:after="180"/>
              <w:jc w:val="center"/>
              <w:rPr>
                <w:rFonts w:ascii="Times New Roman" w:eastAsia="Malgun Gothic" w:hAnsi="Times New Roman"/>
                <w:i/>
                <w:iC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922621"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CDBC1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B4D09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B2E05B"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6096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B3A87C"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535E6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2BF6AF9F" w14:textId="52979D0B"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58BE6D" w14:textId="6F29A6B7"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8</w:t>
            </w:r>
          </w:p>
        </w:tc>
      </w:tr>
      <w:tr w:rsidR="00DB0A03" w14:paraId="00643559"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B4FA0F"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E9D60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C3EC4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C7307"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E5AA76"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93F52"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8EE71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43F69C"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AC5C737" w14:textId="1D708FF5"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587A50" w14:textId="2BEDB151"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0</w:t>
            </w:r>
          </w:p>
        </w:tc>
      </w:tr>
      <w:tr w:rsidR="00DB0A03" w14:paraId="5A534D15"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5F4DA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2F3F6"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C5E2A3"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94388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490DB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A0500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A932E"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D0A80"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DECDE2F" w14:textId="024F5F22"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68B296" w14:textId="58B84D8F"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0</w:t>
            </w:r>
          </w:p>
        </w:tc>
      </w:tr>
      <w:tr w:rsidR="00DB0A03" w14:paraId="4BA330F7"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C10AE6"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lastRenderedPageBreak/>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CC0574"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F9FC33"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4CE7D4"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66571"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4E671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D571F7"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81C255"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27E4FDD" w14:textId="3A014683"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091A28" w14:textId="31845EB0"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0</w:t>
            </w:r>
          </w:p>
        </w:tc>
      </w:tr>
      <w:tr w:rsidR="00DB0A03" w14:paraId="71874123" w14:textId="77777777" w:rsidTr="00DB0A03">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A4F98"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EC4839"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B698E"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2D44EE"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BA17DB"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20BA4"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F57FAC"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2FD54F" w14:textId="77777777"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F77E6C0" w14:textId="5DFADB0B" w:rsidR="00DB0A03" w:rsidRDefault="00DB0A03" w:rsidP="00DB0A03">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6F9C9" w14:textId="3E314374" w:rsidR="00DB0A03" w:rsidRDefault="00DB0A03" w:rsidP="00DB0A03">
            <w:pPr>
              <w:spacing w:after="180"/>
              <w:jc w:val="center"/>
              <w:rPr>
                <w:rFonts w:ascii="Times New Roman" w:eastAsia="Malgun Gothic" w:hAnsi="Times New Roman"/>
                <w:i/>
                <w:iCs/>
                <w:szCs w:val="20"/>
                <w:lang w:val="en-US" w:eastAsia="ko-KR"/>
              </w:rPr>
            </w:pPr>
            <w:r w:rsidRPr="00236A98">
              <w:rPr>
                <w:rFonts w:ascii="Times New Roman" w:eastAsia="Malgun Gothic" w:hAnsi="Times New Roman"/>
                <w:i/>
                <w:iCs/>
                <w:szCs w:val="20"/>
                <w:lang w:val="en-US" w:eastAsia="ko-KR"/>
              </w:rPr>
              <w:t>1</w:t>
            </w:r>
          </w:p>
        </w:tc>
      </w:tr>
    </w:tbl>
    <w:p w14:paraId="1C0435C3" w14:textId="77777777" w:rsidR="006952B3" w:rsidRDefault="006952B3" w:rsidP="006952B3">
      <w:pPr>
        <w:tabs>
          <w:tab w:val="left" w:pos="0"/>
        </w:tabs>
        <w:spacing w:after="160" w:line="259" w:lineRule="auto"/>
        <w:ind w:left="360"/>
        <w:rPr>
          <w:rFonts w:ascii="Times New Roman" w:eastAsia="Calibri" w:hAnsi="Times New Roman"/>
          <w:i/>
          <w:iCs/>
        </w:rPr>
      </w:pPr>
    </w:p>
    <w:p w14:paraId="1EE2ABF7" w14:textId="77777777" w:rsidR="001903DD" w:rsidRDefault="001903DD" w:rsidP="001903DD">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1903DD" w14:paraId="5A493F63" w14:textId="77777777" w:rsidTr="00FB4CE4">
        <w:trPr>
          <w:trHeight w:val="304"/>
        </w:trPr>
        <w:tc>
          <w:tcPr>
            <w:tcW w:w="1793" w:type="dxa"/>
          </w:tcPr>
          <w:p w14:paraId="78EBD501" w14:textId="77777777" w:rsidR="001903DD" w:rsidRDefault="001903DD" w:rsidP="00FB4CE4">
            <w:pPr>
              <w:widowControl w:val="0"/>
              <w:rPr>
                <w:b/>
                <w:bCs/>
                <w:szCs w:val="20"/>
                <w:lang w:eastAsia="zh-CN"/>
              </w:rPr>
            </w:pPr>
            <w:r>
              <w:rPr>
                <w:b/>
                <w:bCs/>
                <w:szCs w:val="20"/>
                <w:lang w:eastAsia="zh-CN"/>
              </w:rPr>
              <w:t>Company</w:t>
            </w:r>
          </w:p>
        </w:tc>
        <w:tc>
          <w:tcPr>
            <w:tcW w:w="7599" w:type="dxa"/>
          </w:tcPr>
          <w:p w14:paraId="0A578300" w14:textId="77777777" w:rsidR="001903DD" w:rsidRDefault="001903DD" w:rsidP="00FB4CE4">
            <w:pPr>
              <w:widowControl w:val="0"/>
              <w:rPr>
                <w:b/>
                <w:bCs/>
                <w:szCs w:val="20"/>
                <w:lang w:eastAsia="zh-CN"/>
              </w:rPr>
            </w:pPr>
            <w:r>
              <w:rPr>
                <w:b/>
                <w:bCs/>
                <w:szCs w:val="20"/>
                <w:lang w:eastAsia="zh-CN"/>
              </w:rPr>
              <w:t>Comments</w:t>
            </w:r>
          </w:p>
        </w:tc>
      </w:tr>
      <w:tr w:rsidR="001903DD" w14:paraId="0E3AA1FA" w14:textId="77777777" w:rsidTr="00FB4CE4">
        <w:trPr>
          <w:trHeight w:val="304"/>
        </w:trPr>
        <w:tc>
          <w:tcPr>
            <w:tcW w:w="1793" w:type="dxa"/>
          </w:tcPr>
          <w:p w14:paraId="47118F22" w14:textId="54198488" w:rsidR="001903DD" w:rsidRPr="007F4EB6" w:rsidRDefault="007F4EB6" w:rsidP="00FB4CE4">
            <w:pPr>
              <w:widowControl w:val="0"/>
              <w:rPr>
                <w:rFonts w:ascii="Times New Roman" w:eastAsiaTheme="minorEastAsia" w:hAnsi="Times New Roman"/>
                <w:color w:val="00B0F0"/>
                <w:szCs w:val="20"/>
                <w:lang w:eastAsia="zh-CN"/>
              </w:rPr>
            </w:pPr>
            <w:r w:rsidRPr="007F4EB6">
              <w:rPr>
                <w:rFonts w:ascii="Times New Roman" w:eastAsiaTheme="minorEastAsia" w:hAnsi="Times New Roman"/>
                <w:color w:val="00B0F0"/>
                <w:szCs w:val="20"/>
                <w:lang w:eastAsia="zh-CN"/>
              </w:rPr>
              <w:t>Moderator</w:t>
            </w:r>
          </w:p>
        </w:tc>
        <w:tc>
          <w:tcPr>
            <w:tcW w:w="7599" w:type="dxa"/>
          </w:tcPr>
          <w:p w14:paraId="47384B91" w14:textId="77777777" w:rsidR="001903DD" w:rsidRDefault="007F4EB6" w:rsidP="00FB4CE4">
            <w:pPr>
              <w:widowControl w:val="0"/>
              <w:rPr>
                <w:rFonts w:ascii="Times New Roman" w:eastAsiaTheme="minorEastAsia" w:hAnsi="Times New Roman"/>
                <w:color w:val="00B0F0"/>
                <w:szCs w:val="20"/>
                <w:lang w:eastAsia="zh-CN"/>
              </w:rPr>
            </w:pPr>
            <w:r w:rsidRPr="007F4EB6">
              <w:rPr>
                <w:rFonts w:ascii="Times New Roman" w:eastAsiaTheme="minorEastAsia" w:hAnsi="Times New Roman"/>
                <w:color w:val="00B0F0"/>
                <w:szCs w:val="20"/>
                <w:lang w:eastAsia="zh-CN"/>
              </w:rPr>
              <w:t>Agreement from Friday GTW:</w:t>
            </w:r>
          </w:p>
          <w:p w14:paraId="5579C286" w14:textId="77777777" w:rsidR="005A4141" w:rsidRPr="00C6662D" w:rsidRDefault="005A4141" w:rsidP="005A4141">
            <w:pPr>
              <w:rPr>
                <w:iCs/>
                <w:szCs w:val="20"/>
              </w:rPr>
            </w:pPr>
            <w:r w:rsidRPr="00C6662D">
              <w:rPr>
                <w:iCs/>
                <w:szCs w:val="20"/>
                <w:highlight w:val="green"/>
              </w:rPr>
              <w:t>Agreement</w:t>
            </w:r>
          </w:p>
          <w:p w14:paraId="3B287029" w14:textId="77777777" w:rsidR="005A4141" w:rsidRPr="005A0656" w:rsidRDefault="005A4141" w:rsidP="005A4141">
            <w:p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5A4141" w:rsidRPr="005A0656" w14:paraId="41A622E1" w14:textId="77777777" w:rsidTr="00FB4CE4">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63BACD"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2201FF26" w14:textId="40F097A5" w:rsidR="005A4141" w:rsidRPr="005A0656" w:rsidRDefault="005A4141" w:rsidP="005A4141">
                  <w:pPr>
                    <w:spacing w:after="180"/>
                    <w:jc w:val="center"/>
                    <w:rPr>
                      <w:rFonts w:eastAsia="Malgun Gothic" w:cs="Times"/>
                      <w:szCs w:val="20"/>
                      <w:lang w:val="en-US" w:eastAsia="ko-KR"/>
                    </w:rPr>
                  </w:pPr>
                  <w:r w:rsidRPr="005A0656">
                    <w:rPr>
                      <w:rFonts w:cs="Times"/>
                      <w:lang w:val="en-US"/>
                    </w:rPr>
                    <w:t xml:space="preserve">Symbol number within the </w:t>
                  </w:r>
                  <w:r>
                    <w:rPr>
                      <w:rFonts w:cs="Times"/>
                      <w:lang w:val="en-US"/>
                    </w:rPr>
                    <w:t>SL</w:t>
                  </w:r>
                  <w:r w:rsidRPr="005A0656">
                    <w:rPr>
                      <w:rFonts w:cs="Times"/>
                      <w:lang w:val="en-US"/>
                    </w:rPr>
                    <w:t xml:space="preserve">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5A4141" w:rsidRPr="005A0656" w14:paraId="72F30E62" w14:textId="77777777" w:rsidTr="00FB4CE4">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D94F5EB" w14:textId="77777777" w:rsidR="005A4141" w:rsidRPr="005A0656" w:rsidRDefault="005A4141" w:rsidP="005A4141">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AB0C96"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0EDCFE"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40B18D"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E82751"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393800"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262F38"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EE3B4E"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6C65EF82"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A235B4"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5A4141" w:rsidRPr="005A0656" w14:paraId="1AE273A1"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7BB731"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2FBABA"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1B4902"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CCD0F4"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790AF6"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A675FA"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08E643"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68EA7"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6F4B6F3D"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F75772"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4141" w:rsidRPr="005A0656" w14:paraId="123169E9"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7A9857"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332BEF"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2919B5"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CC2332"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6F2B7A"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E3B9E4"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5F401C"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2B5BAB"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2668A5BC"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AAE575"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4141" w:rsidRPr="005A0656" w14:paraId="66568199"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B8D029"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16776F"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F09C30"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4C67C"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5F7636"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46D681"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9FC105"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BCB275"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7C1723F1"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CAD4E8"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4141" w:rsidRPr="005A0656" w14:paraId="197F392D"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B6C910"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4C35AB"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B3A636"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FC04DE"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536250"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EF55BD"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B91E78"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D2CBD7"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BE2E6AC"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B84015" w14:textId="77777777" w:rsidR="005A4141" w:rsidRPr="005A0656" w:rsidRDefault="005A4141" w:rsidP="005A4141">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07ACE0D9" w14:textId="544381DF" w:rsidR="007F4EB6" w:rsidRPr="007F4EB6" w:rsidRDefault="007F4EB6" w:rsidP="00FB4CE4">
            <w:pPr>
              <w:widowControl w:val="0"/>
              <w:rPr>
                <w:rFonts w:ascii="Times New Roman" w:eastAsiaTheme="minorEastAsia" w:hAnsi="Times New Roman"/>
                <w:color w:val="00B0F0"/>
                <w:szCs w:val="20"/>
                <w:lang w:eastAsia="zh-CN"/>
              </w:rPr>
            </w:pPr>
          </w:p>
        </w:tc>
      </w:tr>
      <w:tr w:rsidR="001903DD" w14:paraId="4AE15773" w14:textId="77777777" w:rsidTr="007F4EB6">
        <w:trPr>
          <w:trHeight w:val="304"/>
        </w:trPr>
        <w:tc>
          <w:tcPr>
            <w:tcW w:w="1793" w:type="dxa"/>
            <w:shd w:val="clear" w:color="auto" w:fill="00B0F0"/>
          </w:tcPr>
          <w:p w14:paraId="7A64AFAF" w14:textId="1B09C94B" w:rsidR="001903DD" w:rsidRDefault="001903DD" w:rsidP="00FB4CE4">
            <w:pPr>
              <w:widowControl w:val="0"/>
              <w:rPr>
                <w:rFonts w:ascii="Times New Roman" w:eastAsiaTheme="minorEastAsia" w:hAnsi="Times New Roman"/>
                <w:szCs w:val="20"/>
                <w:lang w:eastAsia="zh-CN"/>
              </w:rPr>
            </w:pPr>
          </w:p>
        </w:tc>
        <w:tc>
          <w:tcPr>
            <w:tcW w:w="7599" w:type="dxa"/>
            <w:shd w:val="clear" w:color="auto" w:fill="00B0F0"/>
          </w:tcPr>
          <w:p w14:paraId="03B4D1CD" w14:textId="1025F3E1" w:rsidR="001903DD" w:rsidRDefault="001903DD" w:rsidP="00FB4CE4">
            <w:pPr>
              <w:widowControl w:val="0"/>
              <w:rPr>
                <w:rFonts w:ascii="Times New Roman" w:eastAsiaTheme="minorEastAsia" w:hAnsi="Times New Roman"/>
                <w:szCs w:val="20"/>
                <w:lang w:eastAsia="zh-CN"/>
              </w:rPr>
            </w:pPr>
          </w:p>
        </w:tc>
      </w:tr>
    </w:tbl>
    <w:p w14:paraId="1F0B571E" w14:textId="77777777" w:rsidR="001903DD" w:rsidRDefault="001903DD">
      <w:pPr>
        <w:spacing w:after="160" w:line="259" w:lineRule="auto"/>
        <w:rPr>
          <w:b/>
          <w:iCs/>
        </w:rPr>
      </w:pPr>
    </w:p>
    <w:p w14:paraId="0E2534D2" w14:textId="77777777" w:rsidR="001903DD" w:rsidRDefault="001903DD">
      <w:pPr>
        <w:spacing w:after="160" w:line="259" w:lineRule="auto"/>
        <w:rPr>
          <w:b/>
          <w:iCs/>
        </w:rPr>
      </w:pPr>
    </w:p>
    <w:p w14:paraId="669B32DA"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6AFACF67" w14:textId="77777777" w:rsidR="0050246C" w:rsidRDefault="00F91F59">
      <w:pPr>
        <w:spacing w:after="160" w:line="259" w:lineRule="auto"/>
        <w:rPr>
          <w:b/>
          <w:i/>
        </w:rPr>
      </w:pPr>
      <w:r>
        <w:rPr>
          <w:b/>
          <w:i/>
        </w:rPr>
        <w:t>Summary of observations based on submitted contributions:</w:t>
      </w:r>
    </w:p>
    <w:p w14:paraId="32F38613" w14:textId="77777777" w:rsidR="0050246C" w:rsidRDefault="00F91F59">
      <w:pPr>
        <w:numPr>
          <w:ilvl w:val="0"/>
          <w:numId w:val="20"/>
        </w:numPr>
        <w:tabs>
          <w:tab w:val="left" w:pos="432"/>
        </w:tabs>
        <w:rPr>
          <w:rFonts w:eastAsia="SimSun"/>
          <w:b/>
          <w:bCs/>
          <w:i/>
          <w:iCs/>
        </w:rPr>
      </w:pPr>
      <w:r>
        <w:rPr>
          <w:rFonts w:eastAsia="SimSun"/>
          <w:b/>
          <w:bCs/>
          <w:i/>
          <w:iCs/>
        </w:rPr>
        <w:t>SL PRS bandwidth in dedicated resource pools</w:t>
      </w:r>
    </w:p>
    <w:p w14:paraId="436B50DB" w14:textId="77777777" w:rsidR="0050246C" w:rsidRDefault="00F91F59">
      <w:pPr>
        <w:numPr>
          <w:ilvl w:val="1"/>
          <w:numId w:val="20"/>
        </w:numPr>
        <w:tabs>
          <w:tab w:val="left" w:pos="432"/>
          <w:tab w:val="left" w:pos="576"/>
        </w:tabs>
        <w:rPr>
          <w:rFonts w:eastAsia="SimSun"/>
          <w:i/>
          <w:iCs/>
        </w:rPr>
      </w:pPr>
      <w:r>
        <w:rPr>
          <w:rFonts w:eastAsia="SimSun"/>
          <w:i/>
          <w:iCs/>
        </w:rPr>
        <w:t xml:space="preserve">During RAN1 #113, it was agreed that at least the case wherein SL PRS bandwidth is same as resource pool bandwidth is supported. </w:t>
      </w:r>
    </w:p>
    <w:p w14:paraId="0709C61E" w14:textId="77777777" w:rsidR="0050246C" w:rsidRDefault="00F91F59">
      <w:pPr>
        <w:numPr>
          <w:ilvl w:val="1"/>
          <w:numId w:val="20"/>
        </w:numPr>
        <w:tabs>
          <w:tab w:val="left" w:pos="432"/>
          <w:tab w:val="left" w:pos="576"/>
        </w:tabs>
        <w:rPr>
          <w:rFonts w:eastAsia="SimSun"/>
          <w:i/>
          <w:iCs/>
        </w:rPr>
      </w:pPr>
      <w:r>
        <w:rPr>
          <w:rFonts w:eastAsia="SimSun"/>
          <w:i/>
          <w:iCs/>
        </w:rPr>
        <w:t>Multiple companies propose consideration of flexible bandwidth allocation that may be smaller than resource pool bandwidth in dedicated resource pools. The main motivation is to provide additional flexibility in resource allocation in case bandwidth smaller than resource pool bandwidth may suffice for certain positioning use-cases in terms of target accuracy.</w:t>
      </w:r>
    </w:p>
    <w:p w14:paraId="1D02173C" w14:textId="77777777" w:rsidR="0050246C" w:rsidRDefault="00F91F59">
      <w:pPr>
        <w:numPr>
          <w:ilvl w:val="2"/>
          <w:numId w:val="20"/>
        </w:numPr>
        <w:tabs>
          <w:tab w:val="left" w:pos="432"/>
          <w:tab w:val="left" w:pos="720"/>
        </w:tabs>
        <w:rPr>
          <w:rFonts w:eastAsia="SimSun"/>
          <w:i/>
          <w:iCs/>
        </w:rPr>
      </w:pPr>
      <w:r>
        <w:rPr>
          <w:rFonts w:eastAsia="SimSun"/>
          <w:i/>
          <w:iCs/>
        </w:rPr>
        <w:t>Supported by: Nokia, Spreadtrum, Toyota, CATT, Xiaomi</w:t>
      </w:r>
      <w:proofErr w:type="gramStart"/>
      <w:r>
        <w:rPr>
          <w:rFonts w:eastAsia="SimSun"/>
          <w:i/>
          <w:iCs/>
        </w:rPr>
        <w:t>, ,</w:t>
      </w:r>
      <w:proofErr w:type="gramEnd"/>
      <w:r>
        <w:rPr>
          <w:rFonts w:eastAsia="SimSun"/>
          <w:i/>
          <w:iCs/>
        </w:rPr>
        <w:t xml:space="preserve"> NEC, Ericsson (for Scheme 1 only)</w:t>
      </w:r>
      <w:r>
        <w:rPr>
          <w:rFonts w:eastAsia="SimSun"/>
          <w:b/>
          <w:bCs/>
          <w:i/>
          <w:iCs/>
        </w:rPr>
        <w:t xml:space="preserve"> (7)</w:t>
      </w:r>
    </w:p>
    <w:p w14:paraId="74422452" w14:textId="77777777" w:rsidR="0050246C" w:rsidRDefault="00F91F59">
      <w:pPr>
        <w:numPr>
          <w:ilvl w:val="1"/>
          <w:numId w:val="20"/>
        </w:numPr>
        <w:tabs>
          <w:tab w:val="left" w:pos="432"/>
          <w:tab w:val="left" w:pos="576"/>
        </w:tabs>
        <w:rPr>
          <w:rFonts w:eastAsia="SimSun"/>
          <w:i/>
          <w:iCs/>
        </w:rPr>
      </w:pPr>
      <w:r>
        <w:rPr>
          <w:rFonts w:eastAsia="SimSun"/>
          <w:i/>
          <w:iCs/>
        </w:rPr>
        <w:t>On the other hand, many companies propose that SL PRS bandwidth smaller than resource pool bandwidth is not supported for dedicated resource pools. This is primarily motivated by performance considerations and increased complexity of SL PRS resource identification, resource allocation and corresponding signalling, and increased normative specification work at this late stage of the WI.</w:t>
      </w:r>
    </w:p>
    <w:p w14:paraId="28786197" w14:textId="77777777" w:rsidR="0050246C" w:rsidRDefault="00F91F59">
      <w:pPr>
        <w:numPr>
          <w:ilvl w:val="2"/>
          <w:numId w:val="20"/>
        </w:numPr>
        <w:tabs>
          <w:tab w:val="left" w:pos="432"/>
        </w:tabs>
        <w:rPr>
          <w:rFonts w:eastAsia="SimSun"/>
          <w:i/>
          <w:iCs/>
        </w:rPr>
      </w:pPr>
      <w:r>
        <w:rPr>
          <w:rFonts w:eastAsia="SimSun"/>
          <w:i/>
          <w:iCs/>
        </w:rPr>
        <w:t xml:space="preserve">Supported by: </w:t>
      </w:r>
      <w:proofErr w:type="spellStart"/>
      <w:r>
        <w:rPr>
          <w:rFonts w:eastAsia="SimSun"/>
          <w:i/>
          <w:iCs/>
        </w:rPr>
        <w:t>Futurewei</w:t>
      </w:r>
      <w:proofErr w:type="spellEnd"/>
      <w:r>
        <w:rPr>
          <w:rFonts w:eastAsia="SimSun"/>
          <w:i/>
          <w:iCs/>
        </w:rPr>
        <w:t xml:space="preserve">, Intel, China Telecom, Samsung, OPPO </w:t>
      </w:r>
      <w:r>
        <w:rPr>
          <w:rFonts w:eastAsia="SimSun"/>
          <w:b/>
          <w:bCs/>
          <w:i/>
          <w:iCs/>
        </w:rPr>
        <w:t>(5)</w:t>
      </w:r>
    </w:p>
    <w:p w14:paraId="2D44A4D0" w14:textId="77777777" w:rsidR="0050246C" w:rsidRDefault="00F91F59">
      <w:pPr>
        <w:numPr>
          <w:ilvl w:val="1"/>
          <w:numId w:val="20"/>
        </w:numPr>
        <w:tabs>
          <w:tab w:val="left" w:pos="432"/>
        </w:tabs>
        <w:rPr>
          <w:rFonts w:eastAsia="SimSun"/>
          <w:i/>
          <w:iCs/>
          <w:u w:val="single"/>
        </w:rPr>
      </w:pPr>
      <w:r>
        <w:rPr>
          <w:rFonts w:eastAsia="SimSun"/>
          <w:i/>
          <w:iCs/>
          <w:u w:val="single"/>
        </w:rPr>
        <w:t>FL recommendation: Given this is the last meeting of the WI and the benefit of additional flexibility would come at a significant cost of increased spec efforts, FL proposal to conclude that only the case of same bandwidth as resource pool bandwidth is suggested below.</w:t>
      </w:r>
    </w:p>
    <w:p w14:paraId="3D7399ED" w14:textId="77777777" w:rsidR="0050246C" w:rsidRDefault="0050246C">
      <w:pPr>
        <w:tabs>
          <w:tab w:val="left" w:pos="0"/>
          <w:tab w:val="left" w:pos="432"/>
        </w:tabs>
        <w:ind w:left="720"/>
        <w:rPr>
          <w:rFonts w:eastAsia="SimSun"/>
          <w:b/>
          <w:bCs/>
          <w:i/>
          <w:iCs/>
        </w:rPr>
      </w:pPr>
    </w:p>
    <w:p w14:paraId="16E4F530" w14:textId="77777777" w:rsidR="0050246C" w:rsidRDefault="0050246C">
      <w:pPr>
        <w:tabs>
          <w:tab w:val="left" w:pos="432"/>
        </w:tabs>
        <w:rPr>
          <w:rFonts w:eastAsia="SimSun"/>
          <w:i/>
          <w:iCs/>
        </w:rPr>
      </w:pPr>
    </w:p>
    <w:p w14:paraId="689EEEFA" w14:textId="77777777" w:rsidR="0050246C" w:rsidRDefault="00F91F59">
      <w:pPr>
        <w:numPr>
          <w:ilvl w:val="0"/>
          <w:numId w:val="20"/>
        </w:numPr>
        <w:tabs>
          <w:tab w:val="left" w:pos="432"/>
        </w:tabs>
        <w:rPr>
          <w:rFonts w:eastAsia="SimSun"/>
          <w:b/>
          <w:bCs/>
          <w:i/>
          <w:iCs/>
        </w:rPr>
      </w:pPr>
      <w:r>
        <w:rPr>
          <w:rFonts w:eastAsia="SimSun"/>
          <w:b/>
          <w:bCs/>
          <w:i/>
          <w:iCs/>
        </w:rPr>
        <w:t>Granularity of SL PRS allocation in frequency domain</w:t>
      </w:r>
    </w:p>
    <w:p w14:paraId="3442E408" w14:textId="77777777" w:rsidR="0050246C" w:rsidRDefault="00F91F59">
      <w:pPr>
        <w:numPr>
          <w:ilvl w:val="1"/>
          <w:numId w:val="20"/>
        </w:numPr>
        <w:tabs>
          <w:tab w:val="left" w:pos="432"/>
        </w:tabs>
        <w:rPr>
          <w:rFonts w:eastAsia="SimSun"/>
          <w:i/>
          <w:iCs/>
        </w:rPr>
      </w:pPr>
      <w:r>
        <w:rPr>
          <w:rFonts w:eastAsia="SimSun"/>
          <w:i/>
          <w:iCs/>
        </w:rPr>
        <w:t>For a dedicated resource pool, granularity of some companies supporting flexible SL PRS bandwidth propose use of subchannel size as granularity of SL PRS allocation in frequency domain while some others propose (pre-)configuration of certain fractions (X =</w:t>
      </w:r>
      <w:proofErr w:type="gramStart"/>
      <w:r>
        <w:rPr>
          <w:rFonts w:eastAsia="SimSun"/>
          <w:i/>
          <w:iCs/>
        </w:rPr>
        <w:t>1,  ½</w:t>
      </w:r>
      <w:proofErr w:type="gramEnd"/>
      <w:r>
        <w:rPr>
          <w:rFonts w:eastAsia="SimSun"/>
          <w:i/>
          <w:iCs/>
        </w:rPr>
        <w:t xml:space="preserve">, ¼) of the resource pool </w:t>
      </w:r>
      <w:proofErr w:type="spellStart"/>
      <w:r>
        <w:rPr>
          <w:rFonts w:eastAsia="SimSun"/>
          <w:i/>
          <w:iCs/>
        </w:rPr>
        <w:t>bandwith</w:t>
      </w:r>
      <w:proofErr w:type="spellEnd"/>
      <w:r>
        <w:rPr>
          <w:rFonts w:eastAsia="SimSun"/>
          <w:i/>
          <w:iCs/>
        </w:rPr>
        <w:t>.</w:t>
      </w:r>
    </w:p>
    <w:p w14:paraId="0532E060" w14:textId="77777777" w:rsidR="0050246C" w:rsidRDefault="00F91F59">
      <w:pPr>
        <w:numPr>
          <w:ilvl w:val="2"/>
          <w:numId w:val="20"/>
        </w:numPr>
        <w:tabs>
          <w:tab w:val="left" w:pos="432"/>
        </w:tabs>
        <w:rPr>
          <w:rFonts w:eastAsia="SimSun"/>
          <w:i/>
          <w:iCs/>
        </w:rPr>
      </w:pPr>
      <w:r>
        <w:rPr>
          <w:rFonts w:eastAsia="SimSun"/>
          <w:i/>
          <w:iCs/>
        </w:rPr>
        <w:t>FFS: whether the Rel-16 SL subchannel sizes are re-used.</w:t>
      </w:r>
    </w:p>
    <w:p w14:paraId="0BD671B5" w14:textId="77777777" w:rsidR="0050246C" w:rsidRDefault="00F91F59">
      <w:pPr>
        <w:numPr>
          <w:ilvl w:val="1"/>
          <w:numId w:val="20"/>
        </w:numPr>
        <w:tabs>
          <w:tab w:val="left" w:pos="432"/>
          <w:tab w:val="left" w:pos="576"/>
        </w:tabs>
        <w:rPr>
          <w:rFonts w:eastAsia="SimSun"/>
          <w:i/>
          <w:iCs/>
        </w:rPr>
      </w:pPr>
      <w:r>
        <w:rPr>
          <w:rFonts w:eastAsia="SimSun"/>
          <w:i/>
          <w:iCs/>
        </w:rPr>
        <w:t>For shared resource pool, since SL PRS bandwidth is same as that for PSSCH, then it should be clear that SL PRS allocation in frequency domain follows Rel-16 SL subchannel sizes.</w:t>
      </w:r>
    </w:p>
    <w:p w14:paraId="3CD4F463" w14:textId="77777777" w:rsidR="0050246C" w:rsidRDefault="00F91F59">
      <w:pPr>
        <w:numPr>
          <w:ilvl w:val="2"/>
          <w:numId w:val="20"/>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50B04651" w14:textId="77777777" w:rsidR="0050246C" w:rsidRDefault="00F91F59">
      <w:pPr>
        <w:numPr>
          <w:ilvl w:val="1"/>
          <w:numId w:val="20"/>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15866ECA" w14:textId="77777777" w:rsidR="0050246C" w:rsidRDefault="00F91F59">
      <w:pPr>
        <w:numPr>
          <w:ilvl w:val="2"/>
          <w:numId w:val="20"/>
        </w:numPr>
        <w:tabs>
          <w:tab w:val="left" w:pos="432"/>
        </w:tabs>
        <w:rPr>
          <w:rFonts w:eastAsia="SimSun"/>
          <w:i/>
          <w:iCs/>
        </w:rPr>
      </w:pPr>
      <w:r>
        <w:rPr>
          <w:rFonts w:eastAsia="SimSun"/>
          <w:i/>
          <w:iCs/>
        </w:rPr>
        <w:t>Note: For DL PRS, 24 PRBs is the minimum BW with granularity of 4 PRBs</w:t>
      </w:r>
    </w:p>
    <w:p w14:paraId="6154FB4C" w14:textId="77777777" w:rsidR="0050246C" w:rsidRDefault="00F91F59">
      <w:pPr>
        <w:numPr>
          <w:ilvl w:val="1"/>
          <w:numId w:val="20"/>
        </w:numPr>
        <w:tabs>
          <w:tab w:val="left" w:pos="432"/>
        </w:tabs>
        <w:rPr>
          <w:rFonts w:eastAsia="SimSun"/>
          <w:i/>
          <w:iCs/>
          <w:u w:val="single"/>
        </w:rPr>
      </w:pPr>
      <w:r>
        <w:rPr>
          <w:rFonts w:eastAsia="SimSun"/>
          <w:i/>
          <w:iCs/>
          <w:u w:val="single"/>
        </w:rPr>
        <w:t>FL recommendation: The issue of granularity of SL PRS frequency domain allocation would be relevant mainly to the case of dedicated resource pool if it is agreed that SL PRS bandwidth can be smaller than that of the SL PRS resource pool. Thus, it would be better to visit this issue as part of the issue of SL PRS bandwidth in dedicated resource pool.</w:t>
      </w:r>
    </w:p>
    <w:p w14:paraId="14396A21" w14:textId="77777777" w:rsidR="0050246C" w:rsidRDefault="0050246C">
      <w:pPr>
        <w:tabs>
          <w:tab w:val="left" w:pos="432"/>
        </w:tabs>
        <w:rPr>
          <w:rFonts w:eastAsia="SimSun"/>
          <w:i/>
          <w:iCs/>
          <w:u w:val="single"/>
        </w:rPr>
      </w:pPr>
    </w:p>
    <w:p w14:paraId="79A92D75" w14:textId="77777777" w:rsidR="0050246C" w:rsidRDefault="00F91F59">
      <w:pPr>
        <w:pStyle w:val="Heading3"/>
      </w:pPr>
      <w:bookmarkStart w:id="21" w:name="_Hlk128172394"/>
      <w:r>
        <w:t>[High] FL1 Proposal 2.3.2-</w:t>
      </w:r>
      <w:bookmarkEnd w:id="21"/>
      <w:r>
        <w:t>1</w:t>
      </w:r>
    </w:p>
    <w:p w14:paraId="6A41C78E" w14:textId="77777777" w:rsidR="0050246C" w:rsidRDefault="00F91F59">
      <w:pPr>
        <w:numPr>
          <w:ilvl w:val="0"/>
          <w:numId w:val="38"/>
        </w:numPr>
        <w:spacing w:after="160" w:line="259" w:lineRule="auto"/>
        <w:rPr>
          <w:rFonts w:ascii="Times New Roman" w:hAnsi="Times New Roman"/>
          <w:bCs/>
          <w:i/>
          <w:lang w:eastAsia="zh-CN"/>
        </w:rPr>
      </w:pPr>
      <w:r>
        <w:rPr>
          <w:rFonts w:ascii="Times New Roman" w:hAnsi="Times New Roman"/>
          <w:bCs/>
          <w:i/>
        </w:rPr>
        <w:t>[Conclusion] For a dedicated resource pool, only the case wherein</w:t>
      </w:r>
      <w:r>
        <w:rPr>
          <w:rFonts w:ascii="Times New Roman" w:hAnsi="Times New Roman"/>
          <w:bCs/>
          <w:i/>
          <w:lang w:eastAsia="zh-CN"/>
        </w:rPr>
        <w:t xml:space="preserve"> SL PRS bandwidth is same as resource pool bandwidth is supported in Rel-18.</w:t>
      </w:r>
    </w:p>
    <w:p w14:paraId="78917BB5" w14:textId="77777777" w:rsidR="0050246C" w:rsidRDefault="005024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0246C" w14:paraId="68662AD6" w14:textId="77777777">
        <w:trPr>
          <w:trHeight w:val="308"/>
        </w:trPr>
        <w:tc>
          <w:tcPr>
            <w:tcW w:w="1948" w:type="dxa"/>
          </w:tcPr>
          <w:p w14:paraId="0043C8E4" w14:textId="77777777" w:rsidR="0050246C" w:rsidRDefault="00F91F59">
            <w:pPr>
              <w:widowControl w:val="0"/>
              <w:rPr>
                <w:b/>
                <w:bCs/>
                <w:szCs w:val="20"/>
                <w:lang w:eastAsia="zh-CN"/>
              </w:rPr>
            </w:pPr>
            <w:r>
              <w:rPr>
                <w:b/>
                <w:bCs/>
                <w:szCs w:val="20"/>
                <w:lang w:eastAsia="zh-CN"/>
              </w:rPr>
              <w:t>Company</w:t>
            </w:r>
          </w:p>
        </w:tc>
        <w:tc>
          <w:tcPr>
            <w:tcW w:w="7562" w:type="dxa"/>
          </w:tcPr>
          <w:p w14:paraId="437E894D" w14:textId="77777777" w:rsidR="0050246C" w:rsidRDefault="00F91F59">
            <w:pPr>
              <w:widowControl w:val="0"/>
              <w:rPr>
                <w:b/>
                <w:bCs/>
                <w:szCs w:val="20"/>
                <w:lang w:eastAsia="zh-CN"/>
              </w:rPr>
            </w:pPr>
            <w:r>
              <w:rPr>
                <w:b/>
                <w:bCs/>
                <w:szCs w:val="20"/>
                <w:lang w:eastAsia="zh-CN"/>
              </w:rPr>
              <w:t>Comments</w:t>
            </w:r>
          </w:p>
        </w:tc>
      </w:tr>
      <w:tr w:rsidR="0050246C" w14:paraId="215A6826" w14:textId="77777777">
        <w:trPr>
          <w:trHeight w:val="308"/>
        </w:trPr>
        <w:tc>
          <w:tcPr>
            <w:tcW w:w="1948" w:type="dxa"/>
          </w:tcPr>
          <w:p w14:paraId="3286302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60F13A67"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bCs/>
                <w:lang w:eastAsia="zh-CN"/>
              </w:rPr>
              <w:t>We can accept the proposal for the progress.</w:t>
            </w:r>
          </w:p>
        </w:tc>
      </w:tr>
      <w:tr w:rsidR="0050246C" w14:paraId="6321110C" w14:textId="77777777">
        <w:trPr>
          <w:trHeight w:val="308"/>
        </w:trPr>
        <w:tc>
          <w:tcPr>
            <w:tcW w:w="1948" w:type="dxa"/>
          </w:tcPr>
          <w:p w14:paraId="245A2E68"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7562" w:type="dxa"/>
          </w:tcPr>
          <w:p w14:paraId="32B312E4" w14:textId="77777777" w:rsidR="0050246C" w:rsidRDefault="00F91F59" w:rsidP="003B3799">
            <w:pPr>
              <w:spacing w:beforeLines="50" w:before="120"/>
              <w:rPr>
                <w:rFonts w:ascii="Times New Roman" w:eastAsia="SimSun" w:hAnsi="Times New Roman"/>
                <w:color w:val="000000"/>
                <w:sz w:val="21"/>
                <w:szCs w:val="22"/>
                <w:lang w:eastAsia="zh-CN"/>
              </w:rPr>
            </w:pPr>
            <w:r>
              <w:rPr>
                <w:rFonts w:ascii="Times New Roman" w:eastAsia="SimSun" w:hAnsi="Times New Roman"/>
                <w:color w:val="000000"/>
                <w:sz w:val="21"/>
                <w:szCs w:val="22"/>
                <w:lang w:eastAsia="zh-CN"/>
              </w:rPr>
              <w:t xml:space="preserve">For SL positioning, the accuracy requirement may be different depending on various of services and application scenarios. For example, for V2X use case, a pedestrian UE may not always transmit SL PRS with full bandwidth to save energy consumption; for commercial use case, a ranging measurement for direction may not need to use full bandwidth SL PRS signal transmission. Therefore, supporting SL PRS transmission with flexible bandwidth in the same SL PRS resource pool would be beneficial. </w:t>
            </w:r>
          </w:p>
          <w:p w14:paraId="1AE876C5" w14:textId="77777777" w:rsidR="0050246C" w:rsidRDefault="00F91F59" w:rsidP="003B3799">
            <w:pPr>
              <w:spacing w:beforeLines="50" w:before="120"/>
              <w:rPr>
                <w:rFonts w:ascii="Times New Roman" w:eastAsia="SimSun" w:hAnsi="Times New Roman"/>
                <w:b/>
                <w:bCs/>
                <w:color w:val="000000"/>
                <w:sz w:val="21"/>
                <w:szCs w:val="22"/>
                <w:lang w:eastAsia="zh-CN"/>
              </w:rPr>
            </w:pPr>
            <w:proofErr w:type="gramStart"/>
            <w:r>
              <w:rPr>
                <w:rFonts w:ascii="Times New Roman" w:eastAsia="SimSun" w:hAnsi="Times New Roman"/>
                <w:b/>
                <w:bCs/>
                <w:color w:val="000000"/>
                <w:sz w:val="21"/>
                <w:szCs w:val="22"/>
                <w:lang w:eastAsia="zh-CN"/>
              </w:rPr>
              <w:t>Proposal :</w:t>
            </w:r>
            <w:proofErr w:type="gramEnd"/>
            <w:r>
              <w:rPr>
                <w:rFonts w:ascii="Times New Roman" w:eastAsia="SimSun" w:hAnsi="Times New Roman"/>
                <w:b/>
                <w:bCs/>
                <w:color w:val="000000"/>
                <w:sz w:val="21"/>
                <w:szCs w:val="22"/>
                <w:lang w:eastAsia="zh-CN"/>
              </w:rPr>
              <w:t xml:space="preserve"> </w:t>
            </w:r>
            <w:r>
              <w:rPr>
                <w:rFonts w:eastAsia="SimSun"/>
                <w:b/>
                <w:bCs/>
              </w:rPr>
              <w:t>Support  flexible SL PRS bandwidth allocation that may be smaller than resource pool bandwidth in dedicated resource pools</w:t>
            </w:r>
            <w:r>
              <w:rPr>
                <w:rFonts w:ascii="Times New Roman" w:eastAsia="SimSun" w:hAnsi="Times New Roman"/>
                <w:b/>
                <w:bCs/>
                <w:color w:val="000000"/>
                <w:sz w:val="21"/>
                <w:szCs w:val="22"/>
                <w:lang w:eastAsia="zh-CN"/>
              </w:rPr>
              <w:t>.</w:t>
            </w:r>
          </w:p>
        </w:tc>
      </w:tr>
      <w:tr w:rsidR="0050246C" w14:paraId="3B3A3E29" w14:textId="77777777">
        <w:trPr>
          <w:trHeight w:val="308"/>
        </w:trPr>
        <w:tc>
          <w:tcPr>
            <w:tcW w:w="1948" w:type="dxa"/>
          </w:tcPr>
          <w:p w14:paraId="0697DD05" w14:textId="77777777" w:rsidR="0050246C" w:rsidRDefault="00F91F59">
            <w:pPr>
              <w:widowControl w:val="0"/>
              <w:rPr>
                <w:lang w:eastAsia="ko-KR"/>
              </w:rPr>
            </w:pPr>
            <w:r>
              <w:rPr>
                <w:lang w:eastAsia="ko-KR"/>
              </w:rPr>
              <w:t>IDCC</w:t>
            </w:r>
          </w:p>
        </w:tc>
        <w:tc>
          <w:tcPr>
            <w:tcW w:w="7562" w:type="dxa"/>
          </w:tcPr>
          <w:p w14:paraId="0B06AC43" w14:textId="77777777" w:rsidR="0050246C" w:rsidRDefault="00F91F59">
            <w:pPr>
              <w:widowControl w:val="0"/>
              <w:rPr>
                <w:bCs/>
              </w:rPr>
            </w:pPr>
            <w:r>
              <w:rPr>
                <w:bCs/>
              </w:rPr>
              <w:t xml:space="preserve">Our preference is to allow SL PRS with flexible bandwidths. Flexible </w:t>
            </w:r>
            <w:proofErr w:type="spellStart"/>
            <w:r>
              <w:rPr>
                <w:bCs/>
              </w:rPr>
              <w:t>bandwith</w:t>
            </w:r>
            <w:proofErr w:type="spellEnd"/>
            <w:r>
              <w:rPr>
                <w:bCs/>
              </w:rPr>
              <w:t xml:space="preserve"> operation could be more resource efficient given different applications and positioning requirements.</w:t>
            </w:r>
          </w:p>
          <w:p w14:paraId="1A0B3699" w14:textId="77777777" w:rsidR="0050246C" w:rsidRDefault="00F91F59">
            <w:pPr>
              <w:widowControl w:val="0"/>
              <w:rPr>
                <w:bCs/>
              </w:rPr>
            </w:pPr>
            <w:r>
              <w:rPr>
                <w:bCs/>
              </w:rPr>
              <w:t>Some specification update may indeed be needed but that can be handled during the maintenance phase.</w:t>
            </w:r>
          </w:p>
        </w:tc>
      </w:tr>
      <w:tr w:rsidR="0050246C" w14:paraId="055D6C77" w14:textId="77777777">
        <w:trPr>
          <w:trHeight w:val="308"/>
        </w:trPr>
        <w:tc>
          <w:tcPr>
            <w:tcW w:w="1948" w:type="dxa"/>
          </w:tcPr>
          <w:p w14:paraId="446F75AC" w14:textId="77777777" w:rsidR="0050246C" w:rsidRDefault="00F91F59">
            <w:pPr>
              <w:widowControl w:val="0"/>
              <w:rPr>
                <w:bCs/>
                <w:szCs w:val="20"/>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562" w:type="dxa"/>
          </w:tcPr>
          <w:p w14:paraId="03022BF8" w14:textId="77777777" w:rsidR="0050246C" w:rsidRDefault="00F91F59">
            <w:pPr>
              <w:widowControl w:val="0"/>
              <w:rPr>
                <w:bCs/>
                <w:szCs w:val="20"/>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50246C" w14:paraId="3D037B38" w14:textId="77777777">
        <w:trPr>
          <w:trHeight w:val="308"/>
        </w:trPr>
        <w:tc>
          <w:tcPr>
            <w:tcW w:w="1948" w:type="dxa"/>
          </w:tcPr>
          <w:p w14:paraId="6C16BA84" w14:textId="77777777" w:rsidR="0050246C" w:rsidRDefault="00F91F59">
            <w:pPr>
              <w:widowControl w:val="0"/>
              <w:rPr>
                <w:rFonts w:eastAsiaTheme="minorEastAsia"/>
                <w:lang w:eastAsia="zh-CN"/>
              </w:rPr>
            </w:pPr>
            <w:r>
              <w:rPr>
                <w:rFonts w:eastAsiaTheme="minorEastAsia" w:hint="eastAsia"/>
                <w:lang w:eastAsia="zh-CN"/>
              </w:rPr>
              <w:t>S</w:t>
            </w:r>
            <w:r>
              <w:rPr>
                <w:rFonts w:eastAsiaTheme="minorEastAsia"/>
                <w:lang w:eastAsia="zh-CN"/>
              </w:rPr>
              <w:t xml:space="preserve">preadtrum </w:t>
            </w:r>
          </w:p>
        </w:tc>
        <w:tc>
          <w:tcPr>
            <w:tcW w:w="7562" w:type="dxa"/>
          </w:tcPr>
          <w:p w14:paraId="3EFE4E02" w14:textId="77777777" w:rsidR="0050246C" w:rsidRDefault="00F91F59">
            <w:pPr>
              <w:widowControl w:val="0"/>
              <w:rPr>
                <w:rFonts w:eastAsiaTheme="minorEastAsia"/>
                <w:bCs/>
                <w:lang w:eastAsia="zh-CN"/>
              </w:rPr>
            </w:pPr>
            <w:r>
              <w:rPr>
                <w:rFonts w:eastAsiaTheme="minorEastAsia"/>
                <w:bCs/>
                <w:lang w:eastAsia="zh-CN"/>
              </w:rPr>
              <w:t>Similar views as Xiaomi, we think that the bandwidth of PRS can be configured at the resource pool level in a dedicated resource pool.</w:t>
            </w:r>
          </w:p>
        </w:tc>
      </w:tr>
      <w:tr w:rsidR="0050246C" w14:paraId="7CB54EC7" w14:textId="77777777">
        <w:trPr>
          <w:trHeight w:val="308"/>
        </w:trPr>
        <w:tc>
          <w:tcPr>
            <w:tcW w:w="1948" w:type="dxa"/>
          </w:tcPr>
          <w:p w14:paraId="499ADAAD"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54C3F5B0" w14:textId="77777777" w:rsidR="0050246C" w:rsidRDefault="00F91F59">
            <w:pPr>
              <w:widowControl w:val="0"/>
              <w:rPr>
                <w:bCs/>
                <w:szCs w:val="20"/>
                <w:lang w:eastAsia="zh-CN"/>
              </w:rPr>
            </w:pPr>
            <w:proofErr w:type="gramStart"/>
            <w:r>
              <w:rPr>
                <w:rFonts w:eastAsiaTheme="minorEastAsia" w:hint="eastAsia"/>
                <w:bCs/>
                <w:lang w:eastAsia="zh-CN"/>
              </w:rPr>
              <w:t>S</w:t>
            </w:r>
            <w:r>
              <w:rPr>
                <w:rFonts w:eastAsiaTheme="minorEastAsia"/>
                <w:bCs/>
                <w:lang w:eastAsia="zh-CN"/>
              </w:rPr>
              <w:t>imilar to</w:t>
            </w:r>
            <w:proofErr w:type="gramEnd"/>
            <w:r>
              <w:rPr>
                <w:rFonts w:eastAsiaTheme="minorEastAsia"/>
                <w:bCs/>
                <w:lang w:eastAsia="zh-CN"/>
              </w:rPr>
              <w:t xml:space="preserve"> above opinions from companies, we also support the flexible SL PRS bandwidth considering the </w:t>
            </w:r>
            <w:proofErr w:type="spellStart"/>
            <w:r>
              <w:rPr>
                <w:rFonts w:eastAsiaTheme="minorEastAsia"/>
                <w:bCs/>
                <w:lang w:eastAsia="zh-CN"/>
              </w:rPr>
              <w:t>tradeoff</w:t>
            </w:r>
            <w:proofErr w:type="spellEnd"/>
            <w:r>
              <w:rPr>
                <w:rFonts w:eastAsiaTheme="minorEastAsia"/>
                <w:bCs/>
                <w:lang w:eastAsia="zh-CN"/>
              </w:rPr>
              <w:t xml:space="preserve"> between </w:t>
            </w:r>
            <w:proofErr w:type="spellStart"/>
            <w:r>
              <w:rPr>
                <w:rFonts w:eastAsiaTheme="minorEastAsia"/>
                <w:bCs/>
                <w:lang w:eastAsia="zh-CN"/>
              </w:rPr>
              <w:t>cfficient</w:t>
            </w:r>
            <w:proofErr w:type="spellEnd"/>
            <w:r>
              <w:rPr>
                <w:rFonts w:eastAsiaTheme="minorEastAsia"/>
                <w:bCs/>
                <w:lang w:eastAsia="zh-CN"/>
              </w:rPr>
              <w:t xml:space="preserve"> resource utilization and decoding complexity due to variable SL PRS bandwidth.</w:t>
            </w:r>
          </w:p>
        </w:tc>
      </w:tr>
      <w:tr w:rsidR="0050246C" w14:paraId="12425F80" w14:textId="77777777">
        <w:trPr>
          <w:trHeight w:val="308"/>
        </w:trPr>
        <w:tc>
          <w:tcPr>
            <w:tcW w:w="1948" w:type="dxa"/>
          </w:tcPr>
          <w:p w14:paraId="529C336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4D6E0F00"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0246C" w14:paraId="1BEFB64A" w14:textId="77777777">
        <w:trPr>
          <w:trHeight w:val="308"/>
        </w:trPr>
        <w:tc>
          <w:tcPr>
            <w:tcW w:w="1948" w:type="dxa"/>
          </w:tcPr>
          <w:p w14:paraId="17566594" w14:textId="77777777" w:rsidR="0050246C" w:rsidRDefault="00F91F59">
            <w:pPr>
              <w:widowControl w:val="0"/>
              <w:rPr>
                <w:bCs/>
                <w:szCs w:val="20"/>
                <w:lang w:eastAsia="zh-CN"/>
              </w:rPr>
            </w:pPr>
            <w:r>
              <w:rPr>
                <w:bCs/>
                <w:szCs w:val="20"/>
                <w:lang w:eastAsia="zh-CN"/>
              </w:rPr>
              <w:t>Lenovo</w:t>
            </w:r>
          </w:p>
        </w:tc>
        <w:tc>
          <w:tcPr>
            <w:tcW w:w="7562" w:type="dxa"/>
          </w:tcPr>
          <w:p w14:paraId="68839B75" w14:textId="77777777" w:rsidR="0050246C" w:rsidRDefault="00F91F59">
            <w:pPr>
              <w:widowControl w:val="0"/>
              <w:rPr>
                <w:bCs/>
                <w:szCs w:val="20"/>
                <w:lang w:eastAsia="zh-CN"/>
              </w:rPr>
            </w:pPr>
            <w:r>
              <w:rPr>
                <w:bCs/>
                <w:szCs w:val="20"/>
                <w:lang w:eastAsia="zh-CN"/>
              </w:rPr>
              <w:t xml:space="preserve">Support FL’s </w:t>
            </w:r>
            <w:proofErr w:type="gramStart"/>
            <w:r>
              <w:rPr>
                <w:bCs/>
                <w:szCs w:val="20"/>
                <w:lang w:eastAsia="zh-CN"/>
              </w:rPr>
              <w:t>proposal,  our</w:t>
            </w:r>
            <w:proofErr w:type="gramEnd"/>
            <w:r>
              <w:rPr>
                <w:bCs/>
                <w:szCs w:val="20"/>
                <w:lang w:eastAsia="zh-CN"/>
              </w:rPr>
              <w:t xml:space="preserve"> 1</w:t>
            </w:r>
            <w:r>
              <w:rPr>
                <w:bCs/>
                <w:szCs w:val="20"/>
                <w:vertAlign w:val="superscript"/>
                <w:lang w:eastAsia="zh-CN"/>
              </w:rPr>
              <w:t>st</w:t>
            </w:r>
            <w:r>
              <w:rPr>
                <w:bCs/>
                <w:szCs w:val="20"/>
                <w:lang w:eastAsia="zh-CN"/>
              </w:rPr>
              <w:t xml:space="preserve"> preference is to maximise positioning performance over flexibility due to limited time. But we could also live with smaller SL-PRS BWs relative to the resource pool BW. </w:t>
            </w:r>
          </w:p>
        </w:tc>
      </w:tr>
      <w:tr w:rsidR="0050246C" w14:paraId="499D1FB4" w14:textId="77777777">
        <w:trPr>
          <w:trHeight w:val="308"/>
        </w:trPr>
        <w:tc>
          <w:tcPr>
            <w:tcW w:w="1948" w:type="dxa"/>
          </w:tcPr>
          <w:p w14:paraId="5631061B" w14:textId="77777777" w:rsidR="0050246C" w:rsidRDefault="00F91F59">
            <w:pPr>
              <w:widowControl w:val="0"/>
              <w:rPr>
                <w:bCs/>
                <w:szCs w:val="20"/>
                <w:lang w:eastAsia="zh-CN"/>
              </w:rPr>
            </w:pPr>
            <w:r>
              <w:rPr>
                <w:bCs/>
                <w:szCs w:val="20"/>
                <w:lang w:eastAsia="zh-CN"/>
              </w:rPr>
              <w:lastRenderedPageBreak/>
              <w:t>Qualcomm</w:t>
            </w:r>
          </w:p>
        </w:tc>
        <w:tc>
          <w:tcPr>
            <w:tcW w:w="7562" w:type="dxa"/>
          </w:tcPr>
          <w:p w14:paraId="31C40FC1" w14:textId="77777777" w:rsidR="0050246C" w:rsidRDefault="00F91F59">
            <w:pPr>
              <w:widowControl w:val="0"/>
              <w:rPr>
                <w:bCs/>
                <w:szCs w:val="20"/>
                <w:lang w:eastAsia="zh-CN"/>
              </w:rPr>
            </w:pPr>
            <w:r>
              <w:rPr>
                <w:bCs/>
                <w:szCs w:val="20"/>
                <w:lang w:eastAsia="zh-CN"/>
              </w:rPr>
              <w:t>We are ok with the proposal to speed up completion of the WI.</w:t>
            </w:r>
          </w:p>
        </w:tc>
      </w:tr>
      <w:tr w:rsidR="0050246C" w14:paraId="24646409" w14:textId="77777777">
        <w:trPr>
          <w:trHeight w:val="308"/>
        </w:trPr>
        <w:tc>
          <w:tcPr>
            <w:tcW w:w="1948" w:type="dxa"/>
          </w:tcPr>
          <w:p w14:paraId="2BD605E6" w14:textId="77777777" w:rsidR="0050246C" w:rsidRDefault="00F91F59">
            <w:pPr>
              <w:widowControl w:val="0"/>
              <w:rPr>
                <w:bCs/>
                <w:szCs w:val="20"/>
                <w:lang w:eastAsia="zh-CN"/>
              </w:rPr>
            </w:pPr>
            <w:r>
              <w:rPr>
                <w:rFonts w:ascii="Times New Roman" w:eastAsia="Malgun Gothic" w:hAnsi="Times New Roman" w:hint="eastAsia"/>
                <w:lang w:eastAsia="ko-KR"/>
              </w:rPr>
              <w:t>LGE</w:t>
            </w:r>
          </w:p>
        </w:tc>
        <w:tc>
          <w:tcPr>
            <w:tcW w:w="7562" w:type="dxa"/>
          </w:tcPr>
          <w:p w14:paraId="4CAD034C" w14:textId="77777777" w:rsidR="0050246C" w:rsidRDefault="00F91F59">
            <w:pPr>
              <w:widowControl w:val="0"/>
              <w:rPr>
                <w:bCs/>
                <w:szCs w:val="20"/>
                <w:lang w:eastAsia="zh-CN"/>
              </w:rPr>
            </w:pPr>
            <w:r>
              <w:rPr>
                <w:rFonts w:ascii="Times New Roman" w:eastAsia="Malgun Gothic" w:hAnsi="Times New Roman" w:hint="eastAsia"/>
                <w:bCs/>
                <w:lang w:eastAsia="ko-KR"/>
              </w:rPr>
              <w:t>Support</w:t>
            </w:r>
          </w:p>
        </w:tc>
      </w:tr>
      <w:tr w:rsidR="0050246C" w14:paraId="1AE6E406" w14:textId="77777777">
        <w:trPr>
          <w:trHeight w:val="308"/>
        </w:trPr>
        <w:tc>
          <w:tcPr>
            <w:tcW w:w="1948" w:type="dxa"/>
          </w:tcPr>
          <w:p w14:paraId="3A5E768D" w14:textId="77777777" w:rsidR="0050246C" w:rsidRDefault="00F91F59">
            <w:pPr>
              <w:widowControl w:val="0"/>
              <w:rPr>
                <w:bCs/>
                <w:szCs w:val="20"/>
                <w:lang w:eastAsia="zh-CN"/>
              </w:rPr>
            </w:pPr>
            <w:r>
              <w:rPr>
                <w:bCs/>
                <w:szCs w:val="20"/>
                <w:lang w:eastAsia="zh-CN"/>
              </w:rPr>
              <w:t>Panasonic</w:t>
            </w:r>
          </w:p>
        </w:tc>
        <w:tc>
          <w:tcPr>
            <w:tcW w:w="7562" w:type="dxa"/>
          </w:tcPr>
          <w:p w14:paraId="54F6CB6C" w14:textId="77777777" w:rsidR="0050246C" w:rsidRDefault="00F91F59">
            <w:pPr>
              <w:widowControl w:val="0"/>
              <w:rPr>
                <w:bCs/>
                <w:szCs w:val="20"/>
                <w:lang w:eastAsia="zh-CN"/>
              </w:rPr>
            </w:pPr>
            <w:r>
              <w:rPr>
                <w:bCs/>
                <w:szCs w:val="20"/>
                <w:lang w:eastAsia="zh-CN"/>
              </w:rPr>
              <w:t xml:space="preserve">We share similar view as Xiaomi to have same or smaller BW. </w:t>
            </w:r>
          </w:p>
        </w:tc>
      </w:tr>
      <w:tr w:rsidR="0050246C" w14:paraId="42D7D79A" w14:textId="77777777">
        <w:trPr>
          <w:trHeight w:val="308"/>
        </w:trPr>
        <w:tc>
          <w:tcPr>
            <w:tcW w:w="1948" w:type="dxa"/>
          </w:tcPr>
          <w:p w14:paraId="26C68256"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562" w:type="dxa"/>
          </w:tcPr>
          <w:p w14:paraId="2882F403"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Support </w:t>
            </w:r>
            <w:r>
              <w:rPr>
                <w:rFonts w:eastAsiaTheme="minorEastAsia"/>
                <w:bCs/>
                <w:lang w:eastAsia="zh-CN"/>
              </w:rPr>
              <w:t xml:space="preserve">the </w:t>
            </w:r>
            <w:r>
              <w:rPr>
                <w:rFonts w:eastAsiaTheme="minorEastAsia" w:hint="eastAsia"/>
                <w:bCs/>
                <w:lang w:eastAsia="zh-CN"/>
              </w:rPr>
              <w:t>configurable</w:t>
            </w:r>
            <w:r>
              <w:rPr>
                <w:rFonts w:eastAsiaTheme="minorEastAsia"/>
                <w:bCs/>
                <w:lang w:eastAsia="zh-CN"/>
              </w:rPr>
              <w:t xml:space="preserve"> SL PRS bandwidt</w:t>
            </w:r>
            <w:r>
              <w:rPr>
                <w:rFonts w:eastAsiaTheme="minorEastAsia" w:hint="eastAsia"/>
                <w:bCs/>
                <w:lang w:eastAsia="zh-CN"/>
              </w:rPr>
              <w:t xml:space="preserve">h in dedicated RP, </w:t>
            </w:r>
            <w:proofErr w:type="gramStart"/>
            <w:r>
              <w:rPr>
                <w:rFonts w:eastAsiaTheme="minorEastAsia"/>
                <w:bCs/>
                <w:lang w:eastAsia="zh-CN"/>
              </w:rPr>
              <w:t>in order to</w:t>
            </w:r>
            <w:proofErr w:type="gramEnd"/>
            <w:r>
              <w:rPr>
                <w:rFonts w:eastAsiaTheme="minorEastAsia"/>
                <w:bCs/>
                <w:lang w:eastAsia="zh-CN"/>
              </w:rPr>
              <w:t xml:space="preserve"> realize the flexible bandwidth configuration.</w:t>
            </w:r>
          </w:p>
        </w:tc>
      </w:tr>
      <w:tr w:rsidR="0050246C" w14:paraId="3A06FBCA" w14:textId="77777777">
        <w:trPr>
          <w:trHeight w:val="308"/>
        </w:trPr>
        <w:tc>
          <w:tcPr>
            <w:tcW w:w="1948" w:type="dxa"/>
          </w:tcPr>
          <w:p w14:paraId="6D7717D8" w14:textId="77777777" w:rsidR="0050246C" w:rsidRDefault="00F91F59">
            <w:pPr>
              <w:widowControl w:val="0"/>
              <w:rPr>
                <w:szCs w:val="20"/>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62" w:type="dxa"/>
          </w:tcPr>
          <w:p w14:paraId="0CDA9EB3" w14:textId="77777777" w:rsidR="0050246C" w:rsidRDefault="00F91F59">
            <w:pPr>
              <w:widowControl w:val="0"/>
              <w:rPr>
                <w:bCs/>
              </w:rPr>
            </w:pPr>
            <w:r>
              <w:rPr>
                <w:rFonts w:ascii="Times New Roman" w:eastAsia="Malgun Gothic" w:hAnsi="Times New Roman" w:hint="eastAsia"/>
                <w:bCs/>
                <w:lang w:eastAsia="ko-KR"/>
              </w:rPr>
              <w:t>O</w:t>
            </w:r>
            <w:r>
              <w:rPr>
                <w:rFonts w:ascii="Times New Roman" w:eastAsia="Malgun Gothic" w:hAnsi="Times New Roman"/>
                <w:bCs/>
                <w:lang w:eastAsia="ko-KR"/>
              </w:rPr>
              <w:t>K</w:t>
            </w:r>
          </w:p>
        </w:tc>
      </w:tr>
      <w:tr w:rsidR="0050246C" w14:paraId="7C378B7B" w14:textId="77777777">
        <w:trPr>
          <w:trHeight w:val="308"/>
        </w:trPr>
        <w:tc>
          <w:tcPr>
            <w:tcW w:w="1948" w:type="dxa"/>
          </w:tcPr>
          <w:p w14:paraId="38F64827" w14:textId="77777777" w:rsidR="0050246C" w:rsidRDefault="00F91F59">
            <w:pPr>
              <w:widowControl w:val="0"/>
              <w:rPr>
                <w:rFonts w:eastAsia="Malgun Gothic"/>
                <w:lang w:eastAsia="ko-KR"/>
              </w:rPr>
            </w:pPr>
            <w:r>
              <w:rPr>
                <w:rFonts w:eastAsia="Malgun Gothic"/>
                <w:lang w:eastAsia="ko-KR"/>
              </w:rPr>
              <w:t>Toyota</w:t>
            </w:r>
          </w:p>
        </w:tc>
        <w:tc>
          <w:tcPr>
            <w:tcW w:w="7562" w:type="dxa"/>
          </w:tcPr>
          <w:p w14:paraId="5B3ADCDA" w14:textId="77777777" w:rsidR="0050246C" w:rsidRDefault="00F91F59">
            <w:pPr>
              <w:widowControl w:val="0"/>
              <w:rPr>
                <w:rFonts w:eastAsia="Malgun Gothic"/>
                <w:bCs/>
                <w:lang w:eastAsia="ko-KR"/>
              </w:rPr>
            </w:pPr>
            <w:r>
              <w:rPr>
                <w:rFonts w:eastAsia="Malgun Gothic"/>
                <w:bCs/>
                <w:lang w:eastAsia="ko-KR"/>
              </w:rPr>
              <w:t>We prefer flexible bandwidth for the sake of resource-efficient handling of different scenarios and requirements.</w:t>
            </w:r>
          </w:p>
        </w:tc>
      </w:tr>
      <w:tr w:rsidR="0050246C" w14:paraId="3639F04D" w14:textId="77777777">
        <w:trPr>
          <w:trHeight w:val="308"/>
        </w:trPr>
        <w:tc>
          <w:tcPr>
            <w:tcW w:w="1948" w:type="dxa"/>
          </w:tcPr>
          <w:p w14:paraId="79EEEA49" w14:textId="77777777" w:rsidR="0050246C" w:rsidRDefault="00F91F59">
            <w:pPr>
              <w:widowControl w:val="0"/>
              <w:rPr>
                <w:bCs/>
                <w:szCs w:val="20"/>
                <w:lang w:val="en-US" w:eastAsia="zh-CN"/>
              </w:rPr>
            </w:pPr>
            <w:r>
              <w:rPr>
                <w:rFonts w:hint="eastAsia"/>
                <w:bCs/>
                <w:szCs w:val="20"/>
                <w:lang w:val="en-US" w:eastAsia="zh-CN"/>
              </w:rPr>
              <w:t>ZTE</w:t>
            </w:r>
          </w:p>
        </w:tc>
        <w:tc>
          <w:tcPr>
            <w:tcW w:w="7562" w:type="dxa"/>
          </w:tcPr>
          <w:p w14:paraId="5D9EF56B" w14:textId="77777777" w:rsidR="0050246C" w:rsidRDefault="00F91F59">
            <w:pPr>
              <w:widowControl w:val="0"/>
              <w:rPr>
                <w:bCs/>
                <w:szCs w:val="20"/>
                <w:lang w:val="en-US" w:eastAsia="zh-CN"/>
              </w:rPr>
            </w:pPr>
            <w:r>
              <w:rPr>
                <w:rFonts w:hint="eastAsia"/>
                <w:bCs/>
                <w:szCs w:val="20"/>
                <w:lang w:val="en-US" w:eastAsia="zh-CN"/>
              </w:rPr>
              <w:t>Support</w:t>
            </w:r>
          </w:p>
        </w:tc>
      </w:tr>
      <w:tr w:rsidR="00EF0A7D" w14:paraId="004B8039" w14:textId="77777777">
        <w:trPr>
          <w:trHeight w:val="308"/>
        </w:trPr>
        <w:tc>
          <w:tcPr>
            <w:tcW w:w="1948" w:type="dxa"/>
          </w:tcPr>
          <w:p w14:paraId="67C4790F" w14:textId="77777777" w:rsidR="00EF0A7D" w:rsidRDefault="00EF0A7D" w:rsidP="00EF0A7D">
            <w:pPr>
              <w:widowControl w:val="0"/>
              <w:rPr>
                <w:rFonts w:eastAsia="Malgun Gothic"/>
                <w:color w:val="00B0F0"/>
                <w:lang w:eastAsia="ko-KR"/>
              </w:rPr>
            </w:pPr>
            <w:r w:rsidRPr="00424E77">
              <w:rPr>
                <w:rFonts w:eastAsia="Malgun Gothic"/>
                <w:color w:val="000000" w:themeColor="text1"/>
                <w:lang w:eastAsia="ko-KR"/>
              </w:rPr>
              <w:t>Apple</w:t>
            </w:r>
          </w:p>
        </w:tc>
        <w:tc>
          <w:tcPr>
            <w:tcW w:w="7562" w:type="dxa"/>
          </w:tcPr>
          <w:p w14:paraId="77653267" w14:textId="77777777" w:rsidR="00EF0A7D" w:rsidRDefault="00EF0A7D" w:rsidP="00EF0A7D">
            <w:pPr>
              <w:rPr>
                <w:rFonts w:ascii="Times New Roman" w:eastAsia="Calibri" w:hAnsi="Times New Roman"/>
                <w:bCs/>
                <w:szCs w:val="20"/>
                <w:lang w:eastAsia="zh-CN"/>
              </w:rPr>
            </w:pPr>
            <w:r>
              <w:rPr>
                <w:rFonts w:ascii="Times New Roman" w:eastAsia="Calibri" w:hAnsi="Times New Roman"/>
                <w:bCs/>
                <w:szCs w:val="20"/>
                <w:lang w:eastAsia="zh-CN"/>
              </w:rPr>
              <w:t>OK</w:t>
            </w:r>
          </w:p>
        </w:tc>
      </w:tr>
      <w:tr w:rsidR="0078755C" w14:paraId="1BAA4D5B" w14:textId="77777777" w:rsidTr="00E4619E">
        <w:trPr>
          <w:trHeight w:val="308"/>
        </w:trPr>
        <w:tc>
          <w:tcPr>
            <w:tcW w:w="1948" w:type="dxa"/>
          </w:tcPr>
          <w:p w14:paraId="6B82C646" w14:textId="77777777" w:rsidR="0078755C" w:rsidRPr="006207B0" w:rsidRDefault="0078755C" w:rsidP="00E4619E">
            <w:pPr>
              <w:widowControl w:val="0"/>
              <w:rPr>
                <w:rFonts w:eastAsia="Malgun Gothic"/>
                <w:lang w:eastAsia="ko-KR"/>
              </w:rPr>
            </w:pPr>
            <w:proofErr w:type="spellStart"/>
            <w:r w:rsidRPr="006207B0">
              <w:rPr>
                <w:rFonts w:eastAsia="Malgun Gothic"/>
                <w:lang w:eastAsia="ko-KR"/>
              </w:rPr>
              <w:t>mtk</w:t>
            </w:r>
            <w:proofErr w:type="spellEnd"/>
          </w:p>
        </w:tc>
        <w:tc>
          <w:tcPr>
            <w:tcW w:w="7562" w:type="dxa"/>
          </w:tcPr>
          <w:p w14:paraId="12FD54C9" w14:textId="77777777" w:rsidR="0078755C" w:rsidRPr="006207B0" w:rsidRDefault="0078755C" w:rsidP="00E4619E">
            <w:pPr>
              <w:rPr>
                <w:rFonts w:ascii="Times New Roman" w:eastAsia="Calibri" w:hAnsi="Times New Roman"/>
                <w:bCs/>
                <w:szCs w:val="20"/>
                <w:lang w:eastAsia="zh-CN"/>
              </w:rPr>
            </w:pPr>
            <w:r>
              <w:rPr>
                <w:rFonts w:ascii="Times New Roman" w:eastAsia="Calibri" w:hAnsi="Times New Roman"/>
                <w:bCs/>
                <w:szCs w:val="20"/>
                <w:lang w:eastAsia="zh-CN"/>
              </w:rPr>
              <w:t>support</w:t>
            </w:r>
          </w:p>
        </w:tc>
      </w:tr>
      <w:tr w:rsidR="00542A1F" w14:paraId="2062EB6C" w14:textId="77777777">
        <w:trPr>
          <w:trHeight w:val="308"/>
        </w:trPr>
        <w:tc>
          <w:tcPr>
            <w:tcW w:w="1948" w:type="dxa"/>
          </w:tcPr>
          <w:p w14:paraId="6F666795" w14:textId="77777777" w:rsidR="00542A1F" w:rsidRPr="00424E77" w:rsidRDefault="00542A1F" w:rsidP="00542A1F">
            <w:pPr>
              <w:widowControl w:val="0"/>
              <w:rPr>
                <w:rFonts w:eastAsia="Malgun Gothic"/>
                <w:color w:val="000000" w:themeColor="text1"/>
                <w:lang w:eastAsia="ko-KR"/>
              </w:rPr>
            </w:pPr>
            <w:r>
              <w:rPr>
                <w:lang w:eastAsia="ko-KR"/>
              </w:rPr>
              <w:t>Nokia, NSB</w:t>
            </w:r>
          </w:p>
        </w:tc>
        <w:tc>
          <w:tcPr>
            <w:tcW w:w="7562" w:type="dxa"/>
          </w:tcPr>
          <w:p w14:paraId="46A0C2ED" w14:textId="77777777" w:rsidR="00542A1F" w:rsidRDefault="00542A1F" w:rsidP="00542A1F">
            <w:pPr>
              <w:rPr>
                <w:rFonts w:ascii="Times New Roman" w:eastAsia="Calibri" w:hAnsi="Times New Roman"/>
                <w:bCs/>
                <w:szCs w:val="20"/>
                <w:lang w:eastAsia="zh-CN"/>
              </w:rPr>
            </w:pPr>
            <w:r>
              <w:rPr>
                <w:bCs/>
              </w:rPr>
              <w:t>OK, we can accept this for the sake of progress.</w:t>
            </w:r>
          </w:p>
        </w:tc>
      </w:tr>
      <w:tr w:rsidR="004A4315" w14:paraId="45206802" w14:textId="77777777" w:rsidTr="00337646">
        <w:trPr>
          <w:trHeight w:val="308"/>
        </w:trPr>
        <w:tc>
          <w:tcPr>
            <w:tcW w:w="1948" w:type="dxa"/>
          </w:tcPr>
          <w:p w14:paraId="0DEE423D" w14:textId="77777777" w:rsidR="004A4315" w:rsidRDefault="004A4315" w:rsidP="00337646">
            <w:pPr>
              <w:widowControl w:val="0"/>
              <w:rPr>
                <w:rFonts w:eastAsia="Malgun Gothic"/>
                <w:color w:val="00B0F0"/>
                <w:lang w:eastAsia="ko-KR"/>
              </w:rPr>
            </w:pPr>
            <w:r w:rsidRPr="00CA6F3E">
              <w:rPr>
                <w:rFonts w:eastAsia="Malgun Gothic"/>
                <w:color w:val="000000" w:themeColor="text1"/>
                <w:lang w:eastAsia="ko-KR"/>
              </w:rPr>
              <w:t>Cont</w:t>
            </w:r>
            <w:r>
              <w:rPr>
                <w:rFonts w:eastAsia="Malgun Gothic"/>
                <w:color w:val="000000" w:themeColor="text1"/>
                <w:lang w:eastAsia="ko-KR"/>
              </w:rPr>
              <w:t>inental Automotive</w:t>
            </w:r>
          </w:p>
        </w:tc>
        <w:tc>
          <w:tcPr>
            <w:tcW w:w="7562" w:type="dxa"/>
          </w:tcPr>
          <w:p w14:paraId="086FD3E3" w14:textId="77777777" w:rsidR="004A4315" w:rsidRDefault="004A4315" w:rsidP="00337646">
            <w:pPr>
              <w:rPr>
                <w:rFonts w:ascii="Times New Roman" w:eastAsia="Calibri" w:hAnsi="Times New Roman"/>
                <w:bCs/>
                <w:szCs w:val="20"/>
                <w:lang w:eastAsia="zh-CN"/>
              </w:rPr>
            </w:pPr>
            <w:r>
              <w:rPr>
                <w:rFonts w:ascii="Times New Roman" w:eastAsia="Calibri" w:hAnsi="Times New Roman"/>
                <w:bCs/>
                <w:szCs w:val="20"/>
                <w:lang w:eastAsia="zh-CN"/>
              </w:rPr>
              <w:t>We prefer to support flexible SL PRS bandwidth in a dedicated RP to handle different requirements for different scenarios.</w:t>
            </w:r>
          </w:p>
        </w:tc>
      </w:tr>
      <w:tr w:rsidR="00D70362" w14:paraId="15B046D8" w14:textId="77777777">
        <w:trPr>
          <w:trHeight w:val="308"/>
        </w:trPr>
        <w:tc>
          <w:tcPr>
            <w:tcW w:w="1948" w:type="dxa"/>
          </w:tcPr>
          <w:p w14:paraId="0742E594" w14:textId="77777777" w:rsidR="00D70362" w:rsidRDefault="00D70362" w:rsidP="00D70362">
            <w:pPr>
              <w:widowControl w:val="0"/>
              <w:rPr>
                <w:lang w:eastAsia="ko-KR"/>
              </w:rPr>
            </w:pPr>
            <w:proofErr w:type="spellStart"/>
            <w:r w:rsidRPr="006524B3">
              <w:rPr>
                <w:rFonts w:eastAsia="Malgun Gothic"/>
                <w:lang w:eastAsia="ko-KR"/>
              </w:rPr>
              <w:t>CEWiT</w:t>
            </w:r>
            <w:proofErr w:type="spellEnd"/>
          </w:p>
        </w:tc>
        <w:tc>
          <w:tcPr>
            <w:tcW w:w="7562" w:type="dxa"/>
          </w:tcPr>
          <w:p w14:paraId="2C6E11DE" w14:textId="77777777" w:rsidR="00D70362" w:rsidRDefault="00D70362" w:rsidP="00D70362">
            <w:pPr>
              <w:rPr>
                <w:bCs/>
              </w:rPr>
            </w:pPr>
            <w:r>
              <w:rPr>
                <w:rFonts w:ascii="Times New Roman" w:eastAsia="Calibri" w:hAnsi="Times New Roman"/>
                <w:bCs/>
                <w:szCs w:val="20"/>
                <w:lang w:eastAsia="zh-CN"/>
              </w:rPr>
              <w:t>Fine with proposal</w:t>
            </w:r>
          </w:p>
        </w:tc>
      </w:tr>
      <w:tr w:rsidR="00D70362" w14:paraId="6C336F87" w14:textId="77777777">
        <w:trPr>
          <w:trHeight w:val="308"/>
        </w:trPr>
        <w:tc>
          <w:tcPr>
            <w:tcW w:w="1948" w:type="dxa"/>
          </w:tcPr>
          <w:p w14:paraId="269A941A" w14:textId="77777777" w:rsidR="00D70362" w:rsidRPr="006524B3" w:rsidRDefault="008E14EF" w:rsidP="00D70362">
            <w:pPr>
              <w:widowControl w:val="0"/>
              <w:rPr>
                <w:rFonts w:eastAsia="Malgun Gothic"/>
                <w:lang w:eastAsia="ko-KR"/>
              </w:rPr>
            </w:pPr>
            <w:r w:rsidRPr="008E14EF">
              <w:rPr>
                <w:rFonts w:eastAsia="Malgun Gothic"/>
                <w:color w:val="00B0F0"/>
                <w:lang w:eastAsia="ko-KR"/>
              </w:rPr>
              <w:t>Moderator</w:t>
            </w:r>
          </w:p>
        </w:tc>
        <w:tc>
          <w:tcPr>
            <w:tcW w:w="7562" w:type="dxa"/>
          </w:tcPr>
          <w:p w14:paraId="133075CD" w14:textId="77777777" w:rsidR="00D70362" w:rsidRPr="005A4141" w:rsidRDefault="00711746" w:rsidP="00D70362">
            <w:pPr>
              <w:rPr>
                <w:rFonts w:ascii="Times New Roman" w:eastAsia="Calibri" w:hAnsi="Times New Roman"/>
                <w:bCs/>
                <w:color w:val="00B0F0"/>
                <w:szCs w:val="20"/>
                <w:lang w:eastAsia="zh-CN"/>
              </w:rPr>
            </w:pPr>
            <w:r w:rsidRPr="005A4141">
              <w:rPr>
                <w:rFonts w:ascii="Times New Roman" w:eastAsia="Calibri" w:hAnsi="Times New Roman"/>
                <w:bCs/>
                <w:color w:val="00B0F0"/>
                <w:szCs w:val="20"/>
                <w:lang w:eastAsia="zh-CN"/>
              </w:rPr>
              <w:t>Decision</w:t>
            </w:r>
            <w:r w:rsidR="008E14EF" w:rsidRPr="005A4141">
              <w:rPr>
                <w:rFonts w:ascii="Times New Roman" w:eastAsia="Calibri" w:hAnsi="Times New Roman"/>
                <w:bCs/>
                <w:color w:val="00B0F0"/>
                <w:szCs w:val="20"/>
                <w:lang w:eastAsia="zh-CN"/>
              </w:rPr>
              <w:t xml:space="preserve"> during Tuesday GTW:</w:t>
            </w:r>
          </w:p>
          <w:p w14:paraId="4523F078" w14:textId="77777777" w:rsidR="00711746" w:rsidRPr="006C5766" w:rsidRDefault="00711746" w:rsidP="00711746">
            <w:pPr>
              <w:rPr>
                <w:rFonts w:ascii="Times New Roman" w:hAnsi="Times New Roman"/>
                <w:b/>
                <w:bCs/>
                <w:iCs/>
              </w:rPr>
            </w:pPr>
            <w:r w:rsidRPr="006C5766">
              <w:rPr>
                <w:rFonts w:ascii="Times New Roman" w:hAnsi="Times New Roman"/>
                <w:b/>
                <w:bCs/>
                <w:iCs/>
              </w:rPr>
              <w:t>Conclusion</w:t>
            </w:r>
          </w:p>
          <w:p w14:paraId="0ECD11E0" w14:textId="77777777" w:rsidR="008E14EF" w:rsidRPr="00711746" w:rsidRDefault="00711746" w:rsidP="00D70362">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tc>
      </w:tr>
      <w:tr w:rsidR="008E14EF" w14:paraId="4C93EE71" w14:textId="77777777" w:rsidTr="008E14EF">
        <w:trPr>
          <w:trHeight w:val="308"/>
        </w:trPr>
        <w:tc>
          <w:tcPr>
            <w:tcW w:w="1948" w:type="dxa"/>
            <w:shd w:val="clear" w:color="auto" w:fill="00B0F0"/>
          </w:tcPr>
          <w:p w14:paraId="0C4A6DE1" w14:textId="77777777" w:rsidR="008E14EF" w:rsidRPr="006524B3" w:rsidRDefault="008E14EF" w:rsidP="00D70362">
            <w:pPr>
              <w:widowControl w:val="0"/>
              <w:rPr>
                <w:rFonts w:eastAsia="Malgun Gothic"/>
                <w:lang w:eastAsia="ko-KR"/>
              </w:rPr>
            </w:pPr>
          </w:p>
        </w:tc>
        <w:tc>
          <w:tcPr>
            <w:tcW w:w="7562" w:type="dxa"/>
            <w:shd w:val="clear" w:color="auto" w:fill="00B0F0"/>
          </w:tcPr>
          <w:p w14:paraId="1E661081" w14:textId="77777777" w:rsidR="008E14EF" w:rsidRDefault="008E14EF" w:rsidP="00D70362">
            <w:pPr>
              <w:rPr>
                <w:rFonts w:ascii="Times New Roman" w:eastAsia="Calibri" w:hAnsi="Times New Roman"/>
                <w:bCs/>
                <w:szCs w:val="20"/>
                <w:lang w:eastAsia="zh-CN"/>
              </w:rPr>
            </w:pPr>
          </w:p>
        </w:tc>
      </w:tr>
    </w:tbl>
    <w:p w14:paraId="622F4D20" w14:textId="77777777" w:rsidR="0078755C" w:rsidRDefault="00F91F59">
      <w:r>
        <w:tab/>
      </w:r>
    </w:p>
    <w:p w14:paraId="4BAEA9ED" w14:textId="77777777" w:rsidR="0050246C" w:rsidRDefault="0050246C"/>
    <w:p w14:paraId="06B9D91F" w14:textId="77777777" w:rsidR="0050246C" w:rsidRDefault="0050246C"/>
    <w:p w14:paraId="22CB1C95"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bookmarkStart w:id="22" w:name="_Ref143257153"/>
      <w:r>
        <w:rPr>
          <w:rFonts w:ascii="Arial" w:eastAsia="SimSun" w:hAnsi="Arial"/>
          <w:sz w:val="32"/>
          <w:szCs w:val="20"/>
          <w:lang w:eastAsia="zh-CN"/>
        </w:rPr>
        <w:t>Time domain characteristics of SL PRS</w:t>
      </w:r>
      <w:bookmarkEnd w:id="22"/>
    </w:p>
    <w:p w14:paraId="65143AF2" w14:textId="77777777" w:rsidR="0050246C" w:rsidRDefault="0050246C"/>
    <w:p w14:paraId="5426464E" w14:textId="77777777" w:rsidR="0050246C" w:rsidRDefault="00F91F59">
      <w:pPr>
        <w:spacing w:after="160" w:line="259" w:lineRule="auto"/>
        <w:rPr>
          <w:b/>
          <w:i/>
        </w:rPr>
      </w:pPr>
      <w:r>
        <w:rPr>
          <w:b/>
          <w:i/>
        </w:rPr>
        <w:t>Summary of observations based on submitted contributions:</w:t>
      </w:r>
    </w:p>
    <w:p w14:paraId="5B6409DB" w14:textId="77777777" w:rsidR="0050246C" w:rsidRDefault="00F91F59">
      <w:pPr>
        <w:numPr>
          <w:ilvl w:val="0"/>
          <w:numId w:val="20"/>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27DB0980" w14:textId="77777777" w:rsidR="0050246C" w:rsidRDefault="00F91F59">
      <w:pPr>
        <w:numPr>
          <w:ilvl w:val="1"/>
          <w:numId w:val="20"/>
        </w:numPr>
        <w:rPr>
          <w:rFonts w:eastAsia="SimSun"/>
          <w:i/>
          <w:iCs/>
        </w:rPr>
      </w:pPr>
      <w:r>
        <w:rPr>
          <w:rFonts w:eastAsia="SimSun"/>
          <w:i/>
          <w:iCs/>
        </w:rPr>
        <w:t>Views are summarized as below (From RAN1 #112, already-agreed values of M include: {1 (for shared resource pools), 2, 4, and 6 (for dedicated resource pools)}):</w:t>
      </w:r>
    </w:p>
    <w:p w14:paraId="19083F68" w14:textId="77777777" w:rsidR="0050246C" w:rsidRDefault="00F91F59">
      <w:pPr>
        <w:numPr>
          <w:ilvl w:val="2"/>
          <w:numId w:val="20"/>
        </w:numPr>
        <w:rPr>
          <w:rFonts w:eastAsia="SimSun"/>
          <w:i/>
          <w:iCs/>
        </w:rPr>
      </w:pPr>
      <w:r>
        <w:rPr>
          <w:rFonts w:eastAsia="SimSun"/>
          <w:i/>
          <w:iCs/>
        </w:rPr>
        <w:t>M can be flexibly set from one of {1, 2, 4, 6, 8}, and additional values of M from within {1, …, 8}, e.g., M = 3 may also be supported depending on further progress on resource allocation and SL-PRS multiplexing: Nokia</w:t>
      </w:r>
    </w:p>
    <w:p w14:paraId="6C752C54" w14:textId="77777777" w:rsidR="0050246C" w:rsidRDefault="00F91F59">
      <w:pPr>
        <w:numPr>
          <w:ilvl w:val="2"/>
          <w:numId w:val="20"/>
        </w:numPr>
        <w:rPr>
          <w:rFonts w:eastAsia="SimSun"/>
          <w:i/>
          <w:iCs/>
        </w:rPr>
      </w:pPr>
      <w:r>
        <w:rPr>
          <w:rFonts w:eastAsia="SimSun"/>
          <w:i/>
          <w:iCs/>
        </w:rPr>
        <w:t xml:space="preserve">M can be from </w:t>
      </w:r>
      <w:r>
        <w:rPr>
          <w:rFonts w:ascii="Times New Roman" w:eastAsia="SimSun" w:hAnsi="Times New Roman"/>
          <w:i/>
          <w:iCs/>
          <w:szCs w:val="20"/>
          <w:lang w:val="en-US"/>
        </w:rPr>
        <w:t xml:space="preserve">{1, 2, 3, …, 9}: Huawei, </w:t>
      </w:r>
      <w:proofErr w:type="spellStart"/>
      <w:r>
        <w:rPr>
          <w:rFonts w:ascii="Times New Roman" w:eastAsia="SimSun" w:hAnsi="Times New Roman"/>
          <w:i/>
          <w:iCs/>
          <w:szCs w:val="20"/>
          <w:lang w:val="en-US"/>
        </w:rPr>
        <w:t>CEWiT</w:t>
      </w:r>
      <w:proofErr w:type="spellEnd"/>
    </w:p>
    <w:p w14:paraId="66329184" w14:textId="77777777" w:rsidR="0050246C" w:rsidRDefault="00F91F59">
      <w:pPr>
        <w:numPr>
          <w:ilvl w:val="2"/>
          <w:numId w:val="20"/>
        </w:numPr>
        <w:rPr>
          <w:rFonts w:eastAsia="SimSun"/>
          <w:i/>
          <w:iCs/>
        </w:rPr>
      </w:pPr>
      <w:r>
        <w:rPr>
          <w:rFonts w:eastAsia="SimSun"/>
          <w:i/>
          <w:iCs/>
        </w:rPr>
        <w:t>M can at least be from {3, 8, 9} in addition to {1, 2, 4, 6}: vivo</w:t>
      </w:r>
    </w:p>
    <w:p w14:paraId="3D0570A9" w14:textId="77777777" w:rsidR="0050246C" w:rsidRDefault="00F91F59">
      <w:pPr>
        <w:numPr>
          <w:ilvl w:val="2"/>
          <w:numId w:val="20"/>
        </w:numPr>
        <w:rPr>
          <w:rFonts w:eastAsia="SimSun"/>
          <w:i/>
          <w:iCs/>
        </w:rPr>
      </w:pPr>
      <w:r>
        <w:rPr>
          <w:rFonts w:eastAsia="SimSun"/>
          <w:i/>
          <w:iCs/>
        </w:rPr>
        <w:t xml:space="preserve">For dedicated resource pool, M can be from {1, 2, 4, 6} and for shared resource pool, M can be from {1, 2, 4}: </w:t>
      </w:r>
      <w:proofErr w:type="gramStart"/>
      <w:r>
        <w:rPr>
          <w:rFonts w:eastAsia="SimSun"/>
          <w:i/>
          <w:iCs/>
        </w:rPr>
        <w:t>Intel</w:t>
      </w:r>
      <w:proofErr w:type="gramEnd"/>
    </w:p>
    <w:p w14:paraId="14BFD8F7" w14:textId="77777777" w:rsidR="0050246C" w:rsidRDefault="00F91F59">
      <w:pPr>
        <w:numPr>
          <w:ilvl w:val="2"/>
          <w:numId w:val="20"/>
        </w:numPr>
        <w:rPr>
          <w:rFonts w:eastAsia="SimSun"/>
          <w:i/>
          <w:iCs/>
        </w:rPr>
      </w:pPr>
      <w:r>
        <w:rPr>
          <w:rFonts w:eastAsia="SimSun"/>
          <w:i/>
          <w:iCs/>
        </w:rPr>
        <w:t>The value of M could span from 1 to 9: China Telecom</w:t>
      </w:r>
    </w:p>
    <w:p w14:paraId="1EF33FD8" w14:textId="77777777" w:rsidR="0050246C" w:rsidRDefault="00F91F59">
      <w:pPr>
        <w:numPr>
          <w:ilvl w:val="2"/>
          <w:numId w:val="20"/>
        </w:numPr>
        <w:rPr>
          <w:rFonts w:eastAsia="SimSun"/>
          <w:i/>
          <w:iCs/>
        </w:rPr>
      </w:pPr>
      <w:r>
        <w:rPr>
          <w:rFonts w:eastAsia="SimSun"/>
          <w:i/>
          <w:iCs/>
        </w:rPr>
        <w:t xml:space="preserve">For dedicated/shared resource pool, M can be from {1, 2, 4, 6}: </w:t>
      </w:r>
      <w:proofErr w:type="gramStart"/>
      <w:r>
        <w:rPr>
          <w:rFonts w:eastAsia="SimSun"/>
          <w:i/>
          <w:iCs/>
        </w:rPr>
        <w:t>CATT</w:t>
      </w:r>
      <w:proofErr w:type="gramEnd"/>
    </w:p>
    <w:p w14:paraId="74E4F936" w14:textId="77777777" w:rsidR="0050246C" w:rsidRDefault="00F91F59">
      <w:pPr>
        <w:numPr>
          <w:ilvl w:val="2"/>
          <w:numId w:val="20"/>
        </w:numPr>
        <w:rPr>
          <w:rFonts w:eastAsia="SimSun"/>
          <w:i/>
          <w:iCs/>
        </w:rPr>
      </w:pPr>
      <w:r>
        <w:rPr>
          <w:rFonts w:eastAsia="SimSun"/>
          <w:i/>
          <w:iCs/>
        </w:rPr>
        <w:t xml:space="preserve">For dedicated resource pool, M can be from {1, 2, 3, …, 9} and for shared resource pool, M can be from {1, 2, 4}: </w:t>
      </w:r>
      <w:proofErr w:type="gramStart"/>
      <w:r>
        <w:rPr>
          <w:rFonts w:eastAsia="SimSun"/>
          <w:i/>
          <w:iCs/>
        </w:rPr>
        <w:t>Apple</w:t>
      </w:r>
      <w:proofErr w:type="gramEnd"/>
    </w:p>
    <w:p w14:paraId="0F399238" w14:textId="77777777" w:rsidR="0050246C" w:rsidRDefault="00F91F59">
      <w:pPr>
        <w:numPr>
          <w:ilvl w:val="2"/>
          <w:numId w:val="20"/>
        </w:numPr>
        <w:rPr>
          <w:rFonts w:eastAsia="SimSun"/>
          <w:i/>
          <w:iCs/>
        </w:rPr>
      </w:pPr>
      <w:r>
        <w:rPr>
          <w:rFonts w:eastAsia="SimSun"/>
          <w:i/>
          <w:iCs/>
        </w:rPr>
        <w:t>In addition to already-agreed values, at least M = 8, 12 for dedicated resource pools and M &lt;= 6 for shared resource pools: OPPO</w:t>
      </w:r>
    </w:p>
    <w:p w14:paraId="2EAB1CBA" w14:textId="77777777" w:rsidR="0050246C" w:rsidRDefault="00F91F59">
      <w:pPr>
        <w:numPr>
          <w:ilvl w:val="2"/>
          <w:numId w:val="20"/>
        </w:numPr>
        <w:rPr>
          <w:rFonts w:eastAsia="SimSun"/>
          <w:i/>
          <w:iCs/>
        </w:rPr>
      </w:pPr>
      <w:r>
        <w:rPr>
          <w:rFonts w:eastAsia="SimSun"/>
          <w:i/>
          <w:iCs/>
        </w:rPr>
        <w:t>No additional values of M necessary: Samsung</w:t>
      </w:r>
    </w:p>
    <w:p w14:paraId="7579CFC1" w14:textId="77777777" w:rsidR="0050246C" w:rsidRDefault="00F91F59">
      <w:pPr>
        <w:numPr>
          <w:ilvl w:val="2"/>
          <w:numId w:val="20"/>
        </w:numPr>
        <w:rPr>
          <w:rFonts w:eastAsia="SimSun"/>
          <w:i/>
          <w:iCs/>
        </w:rPr>
      </w:pPr>
      <w:r>
        <w:rPr>
          <w:rFonts w:ascii="Times New Roman" w:eastAsia="MS Mincho" w:hAnsi="Times New Roman"/>
          <w:i/>
          <w:iCs/>
          <w:szCs w:val="20"/>
          <w:lang w:eastAsia="en-GB"/>
        </w:rPr>
        <w:lastRenderedPageBreak/>
        <w:t xml:space="preserve">The symbol length of SL PRS transmission(s) in a slot can be (pre-)configured as one of {6, 7, </w:t>
      </w:r>
      <w:proofErr w:type="gramStart"/>
      <w:r>
        <w:rPr>
          <w:rFonts w:ascii="Times New Roman" w:eastAsia="MS Mincho" w:hAnsi="Times New Roman"/>
          <w:i/>
          <w:iCs/>
          <w:szCs w:val="20"/>
          <w:lang w:eastAsia="en-GB"/>
        </w:rPr>
        <w:t>8,…</w:t>
      </w:r>
      <w:proofErr w:type="gramEnd"/>
      <w:r>
        <w:rPr>
          <w:rFonts w:ascii="Times New Roman" w:eastAsia="MS Mincho" w:hAnsi="Times New Roman"/>
          <w:i/>
          <w:iCs/>
          <w:szCs w:val="20"/>
          <w:lang w:eastAsia="en-GB"/>
        </w:rPr>
        <w:t>, 14}.</w:t>
      </w:r>
    </w:p>
    <w:p w14:paraId="5D240431" w14:textId="77777777" w:rsidR="0050246C" w:rsidRDefault="00F91F59">
      <w:pPr>
        <w:numPr>
          <w:ilvl w:val="2"/>
          <w:numId w:val="20"/>
        </w:numPr>
        <w:rPr>
          <w:rFonts w:eastAsia="SimSun"/>
          <w:i/>
          <w:iCs/>
        </w:rPr>
      </w:pPr>
      <w:r>
        <w:rPr>
          <w:rFonts w:eastAsia="SimSun"/>
          <w:i/>
          <w:iCs/>
        </w:rPr>
        <w:t>M can be from {</w:t>
      </w:r>
      <w:r>
        <w:rPr>
          <w:rFonts w:eastAsia="SimSun"/>
          <w:i/>
          <w:szCs w:val="20"/>
          <w:lang w:eastAsia="ja-JP"/>
        </w:rPr>
        <w:t xml:space="preserve">1, 2, 3, 4, </w:t>
      </w:r>
      <w:proofErr w:type="gramStart"/>
      <w:r>
        <w:rPr>
          <w:rFonts w:eastAsia="SimSun"/>
          <w:i/>
          <w:szCs w:val="20"/>
          <w:lang w:eastAsia="ja-JP"/>
        </w:rPr>
        <w:t>5,  6</w:t>
      </w:r>
      <w:proofErr w:type="gramEnd"/>
      <w:r>
        <w:rPr>
          <w:rFonts w:eastAsia="SimSun"/>
          <w:i/>
          <w:szCs w:val="20"/>
          <w:lang w:eastAsia="ja-JP"/>
        </w:rPr>
        <w:t>, 7, 8, 9</w:t>
      </w:r>
      <w:r>
        <w:rPr>
          <w:rFonts w:eastAsia="SimSun"/>
          <w:i/>
          <w:iCs/>
        </w:rPr>
        <w:t>} with maximum of 6 in shared resource pool: ZTE</w:t>
      </w:r>
    </w:p>
    <w:p w14:paraId="49C1A6FD" w14:textId="77777777" w:rsidR="0050246C" w:rsidRDefault="00F91F59">
      <w:pPr>
        <w:numPr>
          <w:ilvl w:val="2"/>
          <w:numId w:val="20"/>
        </w:numPr>
        <w:rPr>
          <w:rFonts w:eastAsia="SimSun"/>
          <w:i/>
          <w:iCs/>
        </w:rPr>
      </w:pPr>
      <w:r>
        <w:rPr>
          <w:rFonts w:eastAsia="SimSun"/>
          <w:i/>
          <w:iCs/>
        </w:rPr>
        <w:t xml:space="preserve">In the dedicated resource pool, M is (pre-)configured with M ≤ 9 when TDM is disabled and M ≤ 7 when TDM is enabled for </w:t>
      </w:r>
      <w:proofErr w:type="gramStart"/>
      <w:r>
        <w:rPr>
          <w:rFonts w:eastAsia="SimSun"/>
          <w:i/>
          <w:iCs/>
        </w:rPr>
        <w:t>fully-staggered</w:t>
      </w:r>
      <w:proofErr w:type="gramEnd"/>
      <w:r>
        <w:rPr>
          <w:rFonts w:eastAsia="SimSun"/>
          <w:i/>
          <w:iCs/>
        </w:rPr>
        <w:t xml:space="preserve"> patterns: Qualcomm</w:t>
      </w:r>
    </w:p>
    <w:p w14:paraId="253013ED" w14:textId="77777777" w:rsidR="0050246C" w:rsidRDefault="00F91F59">
      <w:pPr>
        <w:numPr>
          <w:ilvl w:val="2"/>
          <w:numId w:val="20"/>
        </w:numPr>
        <w:rPr>
          <w:rFonts w:eastAsia="SimSun"/>
          <w:i/>
          <w:iCs/>
        </w:rPr>
      </w:pPr>
      <w:r>
        <w:rPr>
          <w:rFonts w:eastAsia="SimSun"/>
          <w:i/>
          <w:iCs/>
        </w:rPr>
        <w:t>For partially staggered patterns, M can be flexibly set as even-number less than N: LGE</w:t>
      </w:r>
    </w:p>
    <w:p w14:paraId="407920AC" w14:textId="77777777" w:rsidR="0050246C" w:rsidRDefault="00F91F59">
      <w:pPr>
        <w:numPr>
          <w:ilvl w:val="1"/>
          <w:numId w:val="20"/>
        </w:numPr>
        <w:rPr>
          <w:rFonts w:eastAsia="SimSun"/>
          <w:i/>
          <w:iCs/>
          <w:u w:val="single"/>
        </w:rPr>
      </w:pPr>
      <w:r>
        <w:rPr>
          <w:rFonts w:eastAsia="SimSun"/>
          <w:i/>
          <w:iCs/>
          <w:u w:val="single"/>
        </w:rPr>
        <w:t xml:space="preserve">FL recommendations: </w:t>
      </w:r>
    </w:p>
    <w:p w14:paraId="01E73B75" w14:textId="77777777" w:rsidR="0050246C" w:rsidRDefault="00F91F59">
      <w:pPr>
        <w:numPr>
          <w:ilvl w:val="2"/>
          <w:numId w:val="20"/>
        </w:numPr>
        <w:rPr>
          <w:rFonts w:eastAsia="SimSun"/>
          <w:i/>
          <w:iCs/>
          <w:u w:val="single"/>
        </w:rPr>
      </w:pPr>
      <w:r>
        <w:rPr>
          <w:rFonts w:eastAsia="SimSun"/>
          <w:i/>
          <w:iCs/>
          <w:u w:val="single"/>
        </w:rPr>
        <w:t xml:space="preserve">Based on the above, and to enable flexible utilization of symbols that may be available for SL PRS in a slot, it is proposed to at least support M values from {1, …, 9} for dedicated resource pools </w:t>
      </w:r>
      <w:r>
        <w:rPr>
          <w:rFonts w:eastAsia="SimSun"/>
          <w:i/>
          <w:iCs/>
          <w:highlight w:val="darkCyan"/>
          <w:u w:val="single"/>
        </w:rPr>
        <w:t>as a working assumption</w:t>
      </w:r>
      <w:r>
        <w:rPr>
          <w:rFonts w:eastAsia="SimSun"/>
          <w:i/>
          <w:iCs/>
          <w:u w:val="single"/>
        </w:rPr>
        <w:t xml:space="preserve">. In view of support of repetitions of RE offsets for M &gt; N cases, this can enable flexible resource utilization within a slot of dedicated resource pool. </w:t>
      </w:r>
    </w:p>
    <w:p w14:paraId="1EE0AA3C" w14:textId="77777777" w:rsidR="0050246C" w:rsidRDefault="00F91F59">
      <w:pPr>
        <w:numPr>
          <w:ilvl w:val="2"/>
          <w:numId w:val="20"/>
        </w:numPr>
        <w:rPr>
          <w:rFonts w:eastAsia="SimSun"/>
          <w:i/>
          <w:iCs/>
          <w:u w:val="single"/>
        </w:rPr>
      </w:pPr>
      <w:r>
        <w:rPr>
          <w:rFonts w:eastAsia="SimSun"/>
          <w:i/>
          <w:iCs/>
          <w:u w:val="single"/>
        </w:rPr>
        <w:t>It is also recommended to defer decision on additional values of M for shared resource pools until further progress is made regarding support of partially staggered patterns and (M, N) = (6, 6).</w:t>
      </w:r>
    </w:p>
    <w:p w14:paraId="2BEF7227" w14:textId="77777777" w:rsidR="0050246C" w:rsidRDefault="0050246C">
      <w:pPr>
        <w:tabs>
          <w:tab w:val="left" w:pos="0"/>
        </w:tabs>
        <w:rPr>
          <w:rFonts w:eastAsia="SimSun"/>
          <w:i/>
          <w:iCs/>
          <w:u w:val="single"/>
        </w:rPr>
      </w:pPr>
    </w:p>
    <w:p w14:paraId="1BFB0F0C" w14:textId="77777777" w:rsidR="0050246C" w:rsidRDefault="00F91F59">
      <w:pPr>
        <w:numPr>
          <w:ilvl w:val="0"/>
          <w:numId w:val="20"/>
        </w:numPr>
        <w:tabs>
          <w:tab w:val="left" w:pos="576"/>
        </w:tabs>
        <w:rPr>
          <w:rFonts w:eastAsia="SimSun"/>
          <w:b/>
          <w:bCs/>
          <w:i/>
          <w:iCs/>
        </w:rPr>
      </w:pPr>
      <w:r>
        <w:rPr>
          <w:rFonts w:eastAsia="SimSun"/>
          <w:b/>
          <w:bCs/>
          <w:i/>
          <w:iCs/>
        </w:rPr>
        <w:t>On SL PRS time domain mapping in shared resource pools</w:t>
      </w:r>
    </w:p>
    <w:p w14:paraId="097D00C7" w14:textId="77777777" w:rsidR="0050246C" w:rsidRDefault="00F91F59">
      <w:pPr>
        <w:numPr>
          <w:ilvl w:val="1"/>
          <w:numId w:val="20"/>
        </w:numPr>
        <w:tabs>
          <w:tab w:val="left" w:pos="720"/>
        </w:tabs>
        <w:rPr>
          <w:rFonts w:eastAsia="SimSun"/>
          <w:i/>
          <w:iCs/>
        </w:rPr>
      </w:pPr>
      <w:r>
        <w:rPr>
          <w:rFonts w:eastAsia="SimSun"/>
          <w:i/>
          <w:iCs/>
        </w:rPr>
        <w:t>It has been agreed that SL PRS is mapped to contiguous-in-time symbols only.</w:t>
      </w:r>
    </w:p>
    <w:p w14:paraId="1B93755D" w14:textId="77777777" w:rsidR="0050246C" w:rsidRDefault="00F91F59">
      <w:pPr>
        <w:numPr>
          <w:ilvl w:val="1"/>
          <w:numId w:val="20"/>
        </w:numPr>
        <w:tabs>
          <w:tab w:val="left" w:pos="720"/>
        </w:tabs>
        <w:rPr>
          <w:rFonts w:eastAsia="SimSun"/>
          <w:i/>
          <w:iCs/>
        </w:rPr>
      </w:pPr>
      <w:r>
        <w:rPr>
          <w:rFonts w:eastAsia="SimSun"/>
          <w:i/>
          <w:iCs/>
        </w:rPr>
        <w:t>Regarding potential time locations within a slot of shared resource pool, different views have been expressed as summarized below:</w:t>
      </w:r>
    </w:p>
    <w:p w14:paraId="030A2491" w14:textId="77777777" w:rsidR="0050246C" w:rsidRDefault="00F91F59">
      <w:pPr>
        <w:numPr>
          <w:ilvl w:val="2"/>
          <w:numId w:val="20"/>
        </w:numPr>
        <w:tabs>
          <w:tab w:val="left" w:pos="720"/>
        </w:tabs>
        <w:rPr>
          <w:rFonts w:eastAsia="SimSun"/>
          <w:i/>
          <w:iCs/>
        </w:rPr>
      </w:pPr>
      <w:r>
        <w:rPr>
          <w:rFonts w:ascii="Times New Roman" w:eastAsia="DengXian" w:hAnsi="Times New Roman"/>
          <w:i/>
          <w:iCs/>
          <w:szCs w:val="20"/>
          <w:lang w:val="en-US" w:eastAsia="zh-CN"/>
        </w:rPr>
        <w:t>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w:t>
      </w:r>
      <w:proofErr w:type="gramStart"/>
      <w:r>
        <w:rPr>
          <w:rFonts w:ascii="Times New Roman" w:eastAsia="DengXian" w:hAnsi="Times New Roman"/>
          <w:i/>
          <w:iCs/>
          <w:szCs w:val="20"/>
          <w:lang w:val="en-US" w:eastAsia="zh-CN"/>
        </w:rPr>
        <w:t>SCI</w:t>
      </w:r>
      <w:r>
        <w:rPr>
          <w:rFonts w:ascii="Times New Roman" w:eastAsia="Calibri" w:hAnsi="Times New Roman"/>
          <w:i/>
          <w:iCs/>
          <w:kern w:val="2"/>
          <w:szCs w:val="20"/>
          <w:lang w:val="en-IN" w:eastAsia="zh-CN" w:bidi="hi-IN"/>
        </w:rPr>
        <w:t xml:space="preserve"> :</w:t>
      </w:r>
      <w:proofErr w:type="gramEnd"/>
      <w:r>
        <w:rPr>
          <w:rFonts w:ascii="Times New Roman" w:eastAsia="Calibri" w:hAnsi="Times New Roman"/>
          <w:i/>
          <w:iCs/>
          <w:kern w:val="2"/>
          <w:szCs w:val="20"/>
          <w:lang w:val="en-IN" w:eastAsia="zh-CN" w:bidi="hi-IN"/>
        </w:rPr>
        <w:t xml:space="preserve"> CATT</w:t>
      </w:r>
    </w:p>
    <w:p w14:paraId="37296F7F" w14:textId="77777777" w:rsidR="0050246C" w:rsidRDefault="00F91F59">
      <w:pPr>
        <w:numPr>
          <w:ilvl w:val="2"/>
          <w:numId w:val="20"/>
        </w:numPr>
        <w:tabs>
          <w:tab w:val="left" w:pos="720"/>
        </w:tabs>
        <w:rPr>
          <w:rFonts w:eastAsia="SimSun"/>
          <w:i/>
          <w:iCs/>
        </w:rPr>
      </w:pPr>
      <w:r>
        <w:rPr>
          <w:rFonts w:ascii="Times New Roman" w:eastAsia="Calibri" w:hAnsi="Times New Roman"/>
          <w:i/>
          <w:iCs/>
          <w:kern w:val="2"/>
          <w:szCs w:val="20"/>
          <w:lang w:val="en-IN" w:eastAsia="zh-CN" w:bidi="hi-IN"/>
        </w:rPr>
        <w:t>SL PRS is mapped Contiguous SL PRS symbol either before, between, or after PSSCH DMRS</w:t>
      </w:r>
      <w:r>
        <w:rPr>
          <w:rFonts w:eastAsia="SimSun"/>
          <w:i/>
          <w:iCs/>
        </w:rPr>
        <w:t xml:space="preserve">: </w:t>
      </w:r>
      <w:proofErr w:type="spellStart"/>
      <w:r>
        <w:rPr>
          <w:rFonts w:eastAsia="SimSun"/>
          <w:i/>
          <w:iCs/>
        </w:rPr>
        <w:t>CEWiT</w:t>
      </w:r>
      <w:proofErr w:type="spellEnd"/>
    </w:p>
    <w:p w14:paraId="4BA7240B" w14:textId="77777777" w:rsidR="0050246C" w:rsidRDefault="00F91F59">
      <w:pPr>
        <w:numPr>
          <w:ilvl w:val="2"/>
          <w:numId w:val="20"/>
        </w:numPr>
        <w:tabs>
          <w:tab w:val="left" w:pos="720"/>
        </w:tabs>
        <w:rPr>
          <w:rFonts w:eastAsia="SimSun"/>
          <w:i/>
          <w:iCs/>
        </w:rPr>
      </w:pPr>
      <w:r>
        <w:rPr>
          <w:rFonts w:ascii="Times New Roman" w:hAnsi="Times New Roman"/>
          <w:i/>
          <w:iCs/>
          <w:szCs w:val="20"/>
        </w:rPr>
        <w:t xml:space="preserve">In the shared resource pool, the existing slot structure is reused for AGC symbol, PSCCH, PSSCH, SL PRS and the GAP symbol transmissions: </w:t>
      </w:r>
      <w:proofErr w:type="gramStart"/>
      <w:r>
        <w:rPr>
          <w:rFonts w:ascii="Times New Roman" w:hAnsi="Times New Roman"/>
          <w:i/>
          <w:iCs/>
          <w:szCs w:val="20"/>
        </w:rPr>
        <w:t>Xiaomi</w:t>
      </w:r>
      <w:proofErr w:type="gramEnd"/>
    </w:p>
    <w:p w14:paraId="661EA0B9" w14:textId="77777777" w:rsidR="0050246C" w:rsidRDefault="00F91F59">
      <w:pPr>
        <w:numPr>
          <w:ilvl w:val="2"/>
          <w:numId w:val="20"/>
        </w:numPr>
        <w:tabs>
          <w:tab w:val="left" w:pos="720"/>
        </w:tabs>
        <w:rPr>
          <w:rFonts w:eastAsia="SimSun"/>
          <w:i/>
          <w:iCs/>
        </w:rPr>
      </w:pPr>
      <w:r>
        <w:rPr>
          <w:rFonts w:eastAsia="SimSun"/>
          <w:i/>
          <w:iCs/>
        </w:rPr>
        <w:t>SL PRS is always placed after PSSCH: Ericsson</w:t>
      </w:r>
    </w:p>
    <w:p w14:paraId="4008B42C" w14:textId="77777777" w:rsidR="0050246C" w:rsidRDefault="00F91F59">
      <w:pPr>
        <w:numPr>
          <w:ilvl w:val="1"/>
          <w:numId w:val="20"/>
        </w:numPr>
        <w:tabs>
          <w:tab w:val="left" w:pos="432"/>
        </w:tabs>
        <w:rPr>
          <w:rFonts w:eastAsia="SimSun"/>
          <w:i/>
          <w:iCs/>
        </w:rPr>
      </w:pPr>
      <w:r>
        <w:rPr>
          <w:rFonts w:eastAsia="SimSun"/>
          <w:i/>
          <w:iCs/>
          <w:u w:val="single"/>
        </w:rPr>
        <w:t xml:space="preserve">A FL proposal following from the above is presented below. </w:t>
      </w:r>
    </w:p>
    <w:p w14:paraId="28F4C318" w14:textId="77777777" w:rsidR="0050246C" w:rsidRDefault="0050246C"/>
    <w:p w14:paraId="50ED31A8" w14:textId="77777777" w:rsidR="0050246C" w:rsidRDefault="0050246C"/>
    <w:p w14:paraId="3696CDE0" w14:textId="77777777" w:rsidR="0050246C" w:rsidRDefault="00F91F59">
      <w:pPr>
        <w:pStyle w:val="Heading3"/>
      </w:pPr>
      <w:r>
        <w:t>[High] FL1 Proposal 2.3.3-1</w:t>
      </w:r>
    </w:p>
    <w:p w14:paraId="5264EE07"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the following values of ‘M’ (number of SL PRS symbols) are supported: {1, 2, 3, …, 9}. </w:t>
      </w:r>
    </w:p>
    <w:p w14:paraId="050C72B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In a dedicated resource </w:t>
      </w:r>
      <w:proofErr w:type="spellStart"/>
      <w:r>
        <w:rPr>
          <w:rFonts w:ascii="Times New Roman" w:eastAsia="Calibri" w:hAnsi="Times New Roman"/>
          <w:i/>
          <w:iCs/>
        </w:rPr>
        <w:t>resource</w:t>
      </w:r>
      <w:proofErr w:type="spellEnd"/>
      <w:r>
        <w:rPr>
          <w:rFonts w:ascii="Times New Roman" w:eastAsia="Calibri" w:hAnsi="Times New Roman"/>
          <w:i/>
          <w:iCs/>
        </w:rPr>
        <w:t xml:space="preserve"> pool, ‘M’ from {2, 3, …, 9} are supported for cases with M &gt; N with full staggering.</w:t>
      </w:r>
    </w:p>
    <w:p w14:paraId="499986BC"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4, 6} (for dedicated resource pools) with full staggering.</w:t>
      </w:r>
    </w:p>
    <w:p w14:paraId="21D2B33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with partial staggering.</w:t>
      </w:r>
    </w:p>
    <w:p w14:paraId="2B32F5F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5D11DCAA" w14:textId="77777777" w:rsidR="0050246C" w:rsidRDefault="005024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0246C" w14:paraId="57B54A87" w14:textId="77777777">
        <w:trPr>
          <w:trHeight w:val="304"/>
        </w:trPr>
        <w:tc>
          <w:tcPr>
            <w:tcW w:w="1826" w:type="dxa"/>
          </w:tcPr>
          <w:p w14:paraId="114B55DB" w14:textId="77777777" w:rsidR="0050246C" w:rsidRDefault="00F91F59">
            <w:pPr>
              <w:widowControl w:val="0"/>
              <w:rPr>
                <w:b/>
                <w:bCs/>
                <w:szCs w:val="20"/>
                <w:lang w:eastAsia="zh-CN"/>
              </w:rPr>
            </w:pPr>
            <w:r>
              <w:rPr>
                <w:b/>
                <w:bCs/>
                <w:szCs w:val="20"/>
                <w:lang w:eastAsia="zh-CN"/>
              </w:rPr>
              <w:t>Company</w:t>
            </w:r>
          </w:p>
        </w:tc>
        <w:tc>
          <w:tcPr>
            <w:tcW w:w="7139" w:type="dxa"/>
          </w:tcPr>
          <w:p w14:paraId="12295BD9" w14:textId="77777777" w:rsidR="0050246C" w:rsidRDefault="00F91F59">
            <w:pPr>
              <w:widowControl w:val="0"/>
              <w:rPr>
                <w:b/>
                <w:bCs/>
                <w:szCs w:val="20"/>
                <w:lang w:eastAsia="zh-CN"/>
              </w:rPr>
            </w:pPr>
            <w:r>
              <w:rPr>
                <w:b/>
                <w:bCs/>
                <w:szCs w:val="20"/>
                <w:lang w:eastAsia="zh-CN"/>
              </w:rPr>
              <w:t>Comments</w:t>
            </w:r>
          </w:p>
        </w:tc>
      </w:tr>
      <w:tr w:rsidR="0050246C" w14:paraId="345BD0DD" w14:textId="77777777">
        <w:trPr>
          <w:trHeight w:val="304"/>
        </w:trPr>
        <w:tc>
          <w:tcPr>
            <w:tcW w:w="1826" w:type="dxa"/>
          </w:tcPr>
          <w:p w14:paraId="60F90DC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4D93A633"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50246C" w14:paraId="32FE759A" w14:textId="77777777">
        <w:trPr>
          <w:trHeight w:val="304"/>
        </w:trPr>
        <w:tc>
          <w:tcPr>
            <w:tcW w:w="1826" w:type="dxa"/>
          </w:tcPr>
          <w:p w14:paraId="41687C10" w14:textId="77777777" w:rsidR="0050246C" w:rsidRDefault="00F91F59">
            <w:pPr>
              <w:widowControl w:val="0"/>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139" w:type="dxa"/>
          </w:tcPr>
          <w:p w14:paraId="606C3A1E" w14:textId="77777777" w:rsidR="0050246C" w:rsidRDefault="00F91F59">
            <w:pPr>
              <w:widowControl w:val="0"/>
              <w:rPr>
                <w:bCs/>
              </w:rPr>
            </w:pPr>
            <w:r>
              <w:rPr>
                <w:rFonts w:ascii="Times New Roman" w:eastAsiaTheme="minorEastAsia" w:hAnsi="Times New Roman" w:hint="eastAsia"/>
                <w:iCs/>
                <w:lang w:eastAsia="zh-CN"/>
              </w:rPr>
              <w:t>W</w:t>
            </w:r>
            <w:r>
              <w:rPr>
                <w:rFonts w:ascii="Times New Roman" w:eastAsiaTheme="minorEastAsia" w:hAnsi="Times New Roman"/>
                <w:iCs/>
                <w:lang w:eastAsia="zh-CN"/>
              </w:rPr>
              <w:t>e prefer to remove all the FFSs to reduce the workload.</w:t>
            </w:r>
          </w:p>
        </w:tc>
      </w:tr>
      <w:tr w:rsidR="0050246C" w14:paraId="4C8966B1" w14:textId="77777777">
        <w:trPr>
          <w:trHeight w:val="304"/>
        </w:trPr>
        <w:tc>
          <w:tcPr>
            <w:tcW w:w="1826" w:type="dxa"/>
          </w:tcPr>
          <w:p w14:paraId="66F27394" w14:textId="77777777" w:rsidR="0050246C" w:rsidRDefault="00F91F59">
            <w:pPr>
              <w:widowControl w:val="0"/>
            </w:pPr>
            <w:r>
              <w:rPr>
                <w:rFonts w:eastAsiaTheme="minorEastAsia" w:hint="eastAsia"/>
                <w:lang w:eastAsia="zh-CN"/>
              </w:rPr>
              <w:t>N</w:t>
            </w:r>
            <w:r>
              <w:rPr>
                <w:rFonts w:eastAsiaTheme="minorEastAsia"/>
                <w:lang w:eastAsia="zh-CN"/>
              </w:rPr>
              <w:t>EC</w:t>
            </w:r>
          </w:p>
        </w:tc>
        <w:tc>
          <w:tcPr>
            <w:tcW w:w="7139" w:type="dxa"/>
          </w:tcPr>
          <w:p w14:paraId="7E48DE69" w14:textId="77777777" w:rsidR="0050246C" w:rsidRDefault="00F91F59">
            <w:pPr>
              <w:widowControl w:val="0"/>
              <w:rPr>
                <w:bCs/>
              </w:rPr>
            </w:pPr>
            <w:r>
              <w:rPr>
                <w:rFonts w:eastAsiaTheme="minorEastAsia"/>
                <w:bCs/>
                <w:lang w:eastAsia="zh-CN"/>
              </w:rPr>
              <w:t>Support.</w:t>
            </w:r>
          </w:p>
        </w:tc>
      </w:tr>
      <w:tr w:rsidR="0050246C" w14:paraId="129D44FE" w14:textId="77777777">
        <w:trPr>
          <w:trHeight w:val="304"/>
        </w:trPr>
        <w:tc>
          <w:tcPr>
            <w:tcW w:w="1826" w:type="dxa"/>
          </w:tcPr>
          <w:p w14:paraId="4E357A94"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4AC5747"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Fine in general, however it is better to remove the last FFS to make the proposal clearer.</w:t>
            </w:r>
          </w:p>
        </w:tc>
      </w:tr>
      <w:tr w:rsidR="0050246C" w14:paraId="62C328B1" w14:textId="77777777">
        <w:trPr>
          <w:trHeight w:val="304"/>
        </w:trPr>
        <w:tc>
          <w:tcPr>
            <w:tcW w:w="1826" w:type="dxa"/>
          </w:tcPr>
          <w:p w14:paraId="366C840A" w14:textId="77777777" w:rsidR="0050246C" w:rsidRDefault="00F91F59">
            <w:pPr>
              <w:widowControl w:val="0"/>
              <w:tabs>
                <w:tab w:val="left" w:pos="1496"/>
              </w:tabs>
              <w:jc w:val="left"/>
              <w:rPr>
                <w:rFonts w:eastAsiaTheme="minorEastAsia"/>
                <w:lang w:eastAsia="zh-CN"/>
              </w:rPr>
            </w:pPr>
            <w:r>
              <w:rPr>
                <w:rFonts w:eastAsiaTheme="minorEastAsia"/>
                <w:lang w:eastAsia="zh-CN"/>
              </w:rPr>
              <w:t>Lenovo</w:t>
            </w:r>
          </w:p>
        </w:tc>
        <w:tc>
          <w:tcPr>
            <w:tcW w:w="7139" w:type="dxa"/>
          </w:tcPr>
          <w:p w14:paraId="7C123D36" w14:textId="77777777" w:rsidR="0050246C" w:rsidRDefault="00F91F59">
            <w:pPr>
              <w:widowControl w:val="0"/>
              <w:rPr>
                <w:rFonts w:eastAsiaTheme="minorEastAsia"/>
                <w:bCs/>
                <w:lang w:eastAsia="zh-CN"/>
              </w:rPr>
            </w:pPr>
            <w:r>
              <w:rPr>
                <w:rFonts w:eastAsiaTheme="minorEastAsia"/>
                <w:bCs/>
                <w:lang w:eastAsia="zh-CN"/>
              </w:rPr>
              <w:t>Support</w:t>
            </w:r>
          </w:p>
        </w:tc>
      </w:tr>
      <w:tr w:rsidR="0050246C" w14:paraId="5C01184D" w14:textId="77777777">
        <w:trPr>
          <w:trHeight w:val="304"/>
        </w:trPr>
        <w:tc>
          <w:tcPr>
            <w:tcW w:w="1826" w:type="dxa"/>
          </w:tcPr>
          <w:p w14:paraId="73FCF3AD" w14:textId="77777777" w:rsidR="0050246C" w:rsidRDefault="00F91F59">
            <w:pPr>
              <w:widowControl w:val="0"/>
              <w:rPr>
                <w:rFonts w:eastAsiaTheme="minorEastAsia"/>
                <w:lang w:eastAsia="zh-CN"/>
              </w:rPr>
            </w:pPr>
            <w:r>
              <w:rPr>
                <w:rFonts w:eastAsiaTheme="minorEastAsia"/>
                <w:lang w:eastAsia="zh-CN"/>
              </w:rPr>
              <w:lastRenderedPageBreak/>
              <w:t>Qualcomm</w:t>
            </w:r>
          </w:p>
        </w:tc>
        <w:tc>
          <w:tcPr>
            <w:tcW w:w="7139" w:type="dxa"/>
          </w:tcPr>
          <w:p w14:paraId="4A1D2AD5" w14:textId="77777777" w:rsidR="0050246C" w:rsidRDefault="00F91F59">
            <w:pPr>
              <w:widowControl w:val="0"/>
              <w:rPr>
                <w:rFonts w:eastAsiaTheme="minorEastAsia"/>
                <w:bCs/>
                <w:lang w:eastAsia="zh-CN"/>
              </w:rPr>
            </w:pPr>
            <w:r>
              <w:rPr>
                <w:rFonts w:eastAsiaTheme="minorEastAsia"/>
                <w:bCs/>
                <w:lang w:eastAsia="zh-CN"/>
              </w:rPr>
              <w:t>We support the proposal and share Xiaomi’s view.</w:t>
            </w:r>
          </w:p>
        </w:tc>
      </w:tr>
      <w:tr w:rsidR="0050246C" w14:paraId="72F58DEC" w14:textId="77777777">
        <w:trPr>
          <w:trHeight w:val="304"/>
        </w:trPr>
        <w:tc>
          <w:tcPr>
            <w:tcW w:w="1826" w:type="dxa"/>
          </w:tcPr>
          <w:p w14:paraId="310E2388" w14:textId="77777777" w:rsidR="0050246C" w:rsidRDefault="00F91F59">
            <w:pPr>
              <w:widowControl w:val="0"/>
              <w:rPr>
                <w:rFonts w:eastAsia="SimSun"/>
                <w:lang w:eastAsia="zh-CN"/>
              </w:rPr>
            </w:pPr>
            <w:r>
              <w:rPr>
                <w:rFonts w:ascii="Times New Roman" w:eastAsia="Malgun Gothic" w:hAnsi="Times New Roman" w:hint="eastAsia"/>
                <w:lang w:eastAsia="ko-KR"/>
              </w:rPr>
              <w:t>LGE</w:t>
            </w:r>
          </w:p>
        </w:tc>
        <w:tc>
          <w:tcPr>
            <w:tcW w:w="7139" w:type="dxa"/>
          </w:tcPr>
          <w:p w14:paraId="0675DEEB" w14:textId="77777777" w:rsidR="0050246C" w:rsidRDefault="00F91F59">
            <w:pPr>
              <w:widowControl w:val="0"/>
              <w:rPr>
                <w:rFonts w:eastAsia="SimSun"/>
                <w:bCs/>
                <w:lang w:eastAsia="zh-CN"/>
              </w:rPr>
            </w:pPr>
            <w:r>
              <w:rPr>
                <w:rFonts w:ascii="Times New Roman" w:hAnsi="Times New Roman" w:hint="eastAsia"/>
                <w:iCs/>
                <w:lang w:eastAsia="ko-KR"/>
              </w:rPr>
              <w:t>We</w:t>
            </w:r>
            <w:r>
              <w:rPr>
                <w:rFonts w:ascii="Times New Roman" w:hAnsi="Times New Roman"/>
                <w:iCs/>
                <w:lang w:eastAsia="ko-KR"/>
              </w:rPr>
              <w:t>’re generally fine with FL proposal. One issue is about M=10 when M.N with full staggering in a dedicated resource pool. If only comb-based multiplexing is (pre-)configured in a resource pool, there will be 1 AGC symbol, 1 GAP symbol and min. 2 PSCCH symbols. AGC symbol preceding SL PRS resource is not necessary in this case. Then 10 symbols remain as available for SL PRS resource in a slot. Let’s take M=10 in this case as FFS.</w:t>
            </w:r>
          </w:p>
        </w:tc>
      </w:tr>
      <w:tr w:rsidR="0050246C" w14:paraId="7C603FCC" w14:textId="77777777">
        <w:trPr>
          <w:trHeight w:val="304"/>
        </w:trPr>
        <w:tc>
          <w:tcPr>
            <w:tcW w:w="1826" w:type="dxa"/>
          </w:tcPr>
          <w:p w14:paraId="51528B8C" w14:textId="77777777" w:rsidR="0050246C" w:rsidRDefault="00F91F59">
            <w:pPr>
              <w:widowControl w:val="0"/>
            </w:pPr>
            <w:r>
              <w:rPr>
                <w:rFonts w:eastAsiaTheme="minorEastAsia"/>
                <w:lang w:eastAsia="zh-CN"/>
              </w:rPr>
              <w:t>Panasonic</w:t>
            </w:r>
          </w:p>
        </w:tc>
        <w:tc>
          <w:tcPr>
            <w:tcW w:w="7139" w:type="dxa"/>
          </w:tcPr>
          <w:p w14:paraId="66C05A97" w14:textId="77777777" w:rsidR="0050246C" w:rsidRDefault="00F91F59">
            <w:pPr>
              <w:widowControl w:val="0"/>
              <w:rPr>
                <w:bCs/>
              </w:rPr>
            </w:pPr>
            <w:r>
              <w:rPr>
                <w:rFonts w:eastAsiaTheme="minorEastAsia"/>
                <w:bCs/>
                <w:lang w:eastAsia="zh-CN"/>
              </w:rPr>
              <w:t>Support</w:t>
            </w:r>
          </w:p>
        </w:tc>
      </w:tr>
      <w:tr w:rsidR="0050246C" w14:paraId="5EB5EEA7" w14:textId="77777777">
        <w:trPr>
          <w:trHeight w:val="304"/>
        </w:trPr>
        <w:tc>
          <w:tcPr>
            <w:tcW w:w="1826" w:type="dxa"/>
          </w:tcPr>
          <w:p w14:paraId="137C795C" w14:textId="77777777" w:rsidR="0050246C" w:rsidRDefault="00F91F59">
            <w:pPr>
              <w:widowControl w:val="0"/>
              <w:rPr>
                <w:rFonts w:eastAsiaTheme="minorEastAsia"/>
                <w:lang w:eastAsia="zh-CN"/>
              </w:rPr>
            </w:pPr>
            <w:r>
              <w:rPr>
                <w:rFonts w:eastAsiaTheme="minorEastAsia" w:hint="eastAsia"/>
                <w:lang w:eastAsia="zh-CN"/>
              </w:rPr>
              <w:t>CATT</w:t>
            </w:r>
          </w:p>
        </w:tc>
        <w:tc>
          <w:tcPr>
            <w:tcW w:w="7139" w:type="dxa"/>
          </w:tcPr>
          <w:p w14:paraId="294888D4" w14:textId="77777777" w:rsidR="0050246C" w:rsidRDefault="00F91F59">
            <w:pPr>
              <w:widowControl w:val="0"/>
              <w:rPr>
                <w:rFonts w:eastAsiaTheme="minorEastAsia"/>
                <w:bCs/>
                <w:lang w:eastAsia="zh-CN"/>
              </w:rPr>
            </w:pPr>
            <w:r>
              <w:rPr>
                <w:rFonts w:eastAsiaTheme="minorEastAsia" w:hint="eastAsia"/>
                <w:bCs/>
                <w:lang w:eastAsia="zh-CN"/>
              </w:rPr>
              <w:t xml:space="preserve">We only support {1,2,4,6}, but if the majority support the proposal, we can live with the </w:t>
            </w:r>
            <w:r>
              <w:rPr>
                <w:rFonts w:eastAsiaTheme="minorEastAsia"/>
                <w:bCs/>
                <w:lang w:eastAsia="zh-CN"/>
              </w:rPr>
              <w:t>proposal</w:t>
            </w:r>
            <w:r>
              <w:rPr>
                <w:rFonts w:eastAsiaTheme="minorEastAsia" w:hint="eastAsia"/>
                <w:bCs/>
                <w:lang w:eastAsia="zh-CN"/>
              </w:rPr>
              <w:t>.</w:t>
            </w:r>
          </w:p>
        </w:tc>
      </w:tr>
      <w:tr w:rsidR="0050246C" w14:paraId="19C431BF" w14:textId="77777777">
        <w:trPr>
          <w:trHeight w:val="304"/>
        </w:trPr>
        <w:tc>
          <w:tcPr>
            <w:tcW w:w="1826" w:type="dxa"/>
          </w:tcPr>
          <w:p w14:paraId="04915B02" w14:textId="77777777" w:rsidR="0050246C" w:rsidRDefault="00F91F59">
            <w:pPr>
              <w:widowControl w:val="0"/>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575D0323" w14:textId="77777777" w:rsidR="0050246C" w:rsidRDefault="00F91F59">
            <w:pPr>
              <w:spacing w:after="160" w:line="259" w:lineRule="auto"/>
              <w:rPr>
                <w:rFonts w:ascii="Times New Roman" w:hAnsi="Times New Roman"/>
                <w:iCs/>
                <w:lang w:eastAsia="ko-KR"/>
              </w:rPr>
            </w:pPr>
            <w:r>
              <w:rPr>
                <w:rFonts w:ascii="Times New Roman" w:hAnsi="Times New Roman" w:hint="eastAsia"/>
                <w:iCs/>
                <w:lang w:eastAsia="ko-KR"/>
              </w:rPr>
              <w:t>W</w:t>
            </w:r>
            <w:r>
              <w:rPr>
                <w:rFonts w:ascii="Times New Roman" w:hAnsi="Times New Roman"/>
                <w:iCs/>
                <w:lang w:eastAsia="ko-KR"/>
              </w:rPr>
              <w:t>e have the bellow agreement already. Do we need to discuss this proposal. Instead, we need to discuss about the supported symbol length of SL PRS transmission.</w:t>
            </w:r>
          </w:p>
          <w:p w14:paraId="264E4463" w14:textId="77777777" w:rsidR="0050246C" w:rsidRDefault="00F91F59">
            <w:pPr>
              <w:rPr>
                <w:b/>
                <w:highlight w:val="green"/>
                <w:lang w:eastAsia="zh-CN"/>
              </w:rPr>
            </w:pPr>
            <w:r>
              <w:rPr>
                <w:b/>
                <w:highlight w:val="green"/>
                <w:lang w:eastAsia="zh-CN"/>
              </w:rPr>
              <w:t>Agreement</w:t>
            </w:r>
          </w:p>
          <w:p w14:paraId="23A2484F" w14:textId="77777777" w:rsidR="0050246C" w:rsidRDefault="00F91F59">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23BCB6F9" w14:textId="77777777" w:rsidR="0050246C" w:rsidRDefault="00F91F59">
            <w:pPr>
              <w:widowControl w:val="0"/>
              <w:rPr>
                <w:bCs/>
              </w:rPr>
            </w:pPr>
            <w:r>
              <w:rPr>
                <w:iCs/>
              </w:rPr>
              <w:t>In the last (M-N) symbols, the SL PRS symbols are repeated with same order of comb offsets as in the first N symbols.</w:t>
            </w:r>
          </w:p>
        </w:tc>
      </w:tr>
      <w:tr w:rsidR="0050246C" w14:paraId="7567B80D" w14:textId="77777777">
        <w:trPr>
          <w:trHeight w:val="304"/>
        </w:trPr>
        <w:tc>
          <w:tcPr>
            <w:tcW w:w="1826" w:type="dxa"/>
          </w:tcPr>
          <w:p w14:paraId="16B52436" w14:textId="77777777" w:rsidR="0050246C" w:rsidRDefault="00F91F59">
            <w:pPr>
              <w:widowControl w:val="0"/>
              <w:rPr>
                <w:rFonts w:eastAsia="SimSun"/>
                <w:lang w:val="en-US" w:eastAsia="zh-CN"/>
              </w:rPr>
            </w:pPr>
            <w:r>
              <w:rPr>
                <w:rFonts w:eastAsia="SimSun" w:hint="eastAsia"/>
                <w:lang w:val="en-US" w:eastAsia="zh-CN"/>
              </w:rPr>
              <w:t>ZTE</w:t>
            </w:r>
          </w:p>
        </w:tc>
        <w:tc>
          <w:tcPr>
            <w:tcW w:w="7139" w:type="dxa"/>
          </w:tcPr>
          <w:p w14:paraId="3E3AEB75" w14:textId="77777777" w:rsidR="0050246C" w:rsidRDefault="00F91F59">
            <w:pPr>
              <w:widowControl w:val="0"/>
              <w:rPr>
                <w:rFonts w:eastAsia="SimSun"/>
                <w:bCs/>
                <w:lang w:val="en-US" w:eastAsia="zh-CN"/>
              </w:rPr>
            </w:pPr>
            <w:r>
              <w:rPr>
                <w:rFonts w:eastAsia="SimSun" w:hint="eastAsia"/>
                <w:bCs/>
                <w:lang w:val="en-US" w:eastAsia="zh-CN"/>
              </w:rPr>
              <w:t>Support</w:t>
            </w:r>
          </w:p>
        </w:tc>
      </w:tr>
      <w:tr w:rsidR="002D5056" w14:paraId="12D7A8EC" w14:textId="77777777">
        <w:trPr>
          <w:trHeight w:val="304"/>
        </w:trPr>
        <w:tc>
          <w:tcPr>
            <w:tcW w:w="1826" w:type="dxa"/>
          </w:tcPr>
          <w:p w14:paraId="270CAEAE" w14:textId="77777777" w:rsidR="002D5056" w:rsidRDefault="002D5056" w:rsidP="002D5056">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139" w:type="dxa"/>
          </w:tcPr>
          <w:p w14:paraId="2C9608AD" w14:textId="77777777" w:rsidR="002D5056" w:rsidRDefault="002D5056" w:rsidP="002D5056">
            <w:pPr>
              <w:widowControl w:val="0"/>
              <w:rPr>
                <w:rFonts w:eastAsia="SimSun"/>
                <w:bCs/>
                <w:lang w:eastAsia="zh-CN"/>
              </w:rPr>
            </w:pPr>
            <w:r>
              <w:rPr>
                <w:rFonts w:eastAsia="SimSun" w:hint="eastAsia"/>
                <w:bCs/>
                <w:lang w:eastAsia="zh-CN"/>
              </w:rPr>
              <w:t>S</w:t>
            </w:r>
            <w:r>
              <w:rPr>
                <w:rFonts w:eastAsia="SimSun"/>
                <w:bCs/>
                <w:lang w:eastAsia="zh-CN"/>
              </w:rPr>
              <w:t>upport without all FFS bullets.</w:t>
            </w:r>
          </w:p>
        </w:tc>
      </w:tr>
      <w:tr w:rsidR="002D5056" w14:paraId="71F9056C" w14:textId="77777777">
        <w:trPr>
          <w:trHeight w:val="304"/>
        </w:trPr>
        <w:tc>
          <w:tcPr>
            <w:tcW w:w="1826" w:type="dxa"/>
          </w:tcPr>
          <w:p w14:paraId="76781190" w14:textId="77777777" w:rsidR="002D5056" w:rsidRDefault="00EF0A7D" w:rsidP="002D5056">
            <w:pPr>
              <w:widowControl w:val="0"/>
              <w:rPr>
                <w:szCs w:val="20"/>
                <w:lang w:eastAsia="zh-CN"/>
              </w:rPr>
            </w:pPr>
            <w:r>
              <w:rPr>
                <w:szCs w:val="20"/>
                <w:lang w:eastAsia="zh-CN"/>
              </w:rPr>
              <w:t>Apple</w:t>
            </w:r>
          </w:p>
        </w:tc>
        <w:tc>
          <w:tcPr>
            <w:tcW w:w="7139" w:type="dxa"/>
          </w:tcPr>
          <w:p w14:paraId="7746CB7A" w14:textId="77777777" w:rsidR="002D5056" w:rsidRDefault="00EF0A7D" w:rsidP="002D5056">
            <w:pPr>
              <w:widowControl w:val="0"/>
              <w:rPr>
                <w:rFonts w:ascii="Times New Roman" w:eastAsiaTheme="minorEastAsia" w:hAnsi="Times New Roman"/>
                <w:lang w:eastAsia="zh-CN"/>
              </w:rPr>
            </w:pPr>
            <w:r>
              <w:rPr>
                <w:rFonts w:ascii="Times New Roman" w:eastAsiaTheme="minorEastAsia" w:hAnsi="Times New Roman"/>
                <w:lang w:eastAsia="zh-CN"/>
              </w:rPr>
              <w:t>OK</w:t>
            </w:r>
          </w:p>
        </w:tc>
      </w:tr>
      <w:tr w:rsidR="00290256" w14:paraId="2B4D9561" w14:textId="77777777" w:rsidTr="00E4619E">
        <w:trPr>
          <w:trHeight w:val="304"/>
        </w:trPr>
        <w:tc>
          <w:tcPr>
            <w:tcW w:w="1826" w:type="dxa"/>
          </w:tcPr>
          <w:p w14:paraId="7951F50B" w14:textId="77777777" w:rsidR="00290256" w:rsidRDefault="00290256" w:rsidP="00E4619E">
            <w:pPr>
              <w:widowControl w:val="0"/>
              <w:rPr>
                <w:szCs w:val="20"/>
                <w:lang w:eastAsia="zh-CN"/>
              </w:rPr>
            </w:pPr>
            <w:proofErr w:type="spellStart"/>
            <w:r>
              <w:rPr>
                <w:szCs w:val="20"/>
                <w:lang w:eastAsia="zh-CN"/>
              </w:rPr>
              <w:t>mtk</w:t>
            </w:r>
            <w:proofErr w:type="spellEnd"/>
          </w:p>
        </w:tc>
        <w:tc>
          <w:tcPr>
            <w:tcW w:w="7139" w:type="dxa"/>
          </w:tcPr>
          <w:p w14:paraId="5832AE17" w14:textId="77777777" w:rsidR="00290256" w:rsidRDefault="00290256" w:rsidP="00E4619E">
            <w:pPr>
              <w:widowControl w:val="0"/>
              <w:rPr>
                <w:rFonts w:ascii="Times New Roman" w:eastAsiaTheme="minorEastAsia" w:hAnsi="Times New Roman"/>
                <w:lang w:eastAsia="zh-CN"/>
              </w:rPr>
            </w:pPr>
            <w:r>
              <w:rPr>
                <w:rFonts w:ascii="Times New Roman" w:eastAsiaTheme="minorEastAsia" w:hAnsi="Times New Roman"/>
                <w:lang w:eastAsia="zh-CN"/>
              </w:rPr>
              <w:t xml:space="preserve">Similar view to these companies that want to remove FFS and then support </w:t>
            </w:r>
          </w:p>
        </w:tc>
      </w:tr>
      <w:tr w:rsidR="00CB2B83" w14:paraId="2FEE0A7C" w14:textId="77777777">
        <w:trPr>
          <w:trHeight w:val="304"/>
        </w:trPr>
        <w:tc>
          <w:tcPr>
            <w:tcW w:w="1826" w:type="dxa"/>
          </w:tcPr>
          <w:p w14:paraId="5A6868BA" w14:textId="77777777" w:rsidR="00CB2B83" w:rsidRDefault="00CB2B83" w:rsidP="00CB2B83">
            <w:pPr>
              <w:widowControl w:val="0"/>
            </w:pPr>
            <w:r>
              <w:t>Nokia, NSB</w:t>
            </w:r>
          </w:p>
        </w:tc>
        <w:tc>
          <w:tcPr>
            <w:tcW w:w="7139" w:type="dxa"/>
          </w:tcPr>
          <w:p w14:paraId="72869423" w14:textId="77777777" w:rsidR="00CB2B83" w:rsidRDefault="00CB2B83" w:rsidP="00CB2B83">
            <w:pPr>
              <w:widowControl w:val="0"/>
              <w:rPr>
                <w:bCs/>
              </w:rPr>
            </w:pPr>
            <w:r>
              <w:rPr>
                <w:bCs/>
              </w:rPr>
              <w:t xml:space="preserve">OK, except for the last FFS, which is about shared resource pool and should not be included as </w:t>
            </w:r>
            <w:proofErr w:type="spellStart"/>
            <w:r>
              <w:rPr>
                <w:bCs/>
              </w:rPr>
              <w:t>subbullet</w:t>
            </w:r>
            <w:proofErr w:type="spellEnd"/>
            <w:r>
              <w:rPr>
                <w:bCs/>
              </w:rPr>
              <w:t xml:space="preserve"> of a WA for dedicated resource pool.</w:t>
            </w:r>
          </w:p>
        </w:tc>
      </w:tr>
      <w:tr w:rsidR="00D70362" w14:paraId="70E786AB" w14:textId="77777777">
        <w:trPr>
          <w:trHeight w:val="304"/>
        </w:trPr>
        <w:tc>
          <w:tcPr>
            <w:tcW w:w="1826" w:type="dxa"/>
          </w:tcPr>
          <w:p w14:paraId="5A1515FB" w14:textId="77777777" w:rsidR="00D70362" w:rsidRDefault="00D70362" w:rsidP="00D70362">
            <w:pPr>
              <w:widowControl w:val="0"/>
              <w:rPr>
                <w:rFonts w:eastAsia="Malgun Gothic"/>
                <w:lang w:eastAsia="ko-KR"/>
              </w:rPr>
            </w:pPr>
            <w:proofErr w:type="spellStart"/>
            <w:r>
              <w:rPr>
                <w:szCs w:val="20"/>
                <w:lang w:eastAsia="zh-CN"/>
              </w:rPr>
              <w:t>CEWiT</w:t>
            </w:r>
            <w:proofErr w:type="spellEnd"/>
          </w:p>
        </w:tc>
        <w:tc>
          <w:tcPr>
            <w:tcW w:w="7139" w:type="dxa"/>
          </w:tcPr>
          <w:p w14:paraId="75F91D57" w14:textId="77777777" w:rsidR="00D70362" w:rsidRDefault="00D70362" w:rsidP="00D70362">
            <w:pPr>
              <w:widowControl w:val="0"/>
              <w:rPr>
                <w:rFonts w:eastAsia="Malgun Gothic"/>
                <w:bCs/>
                <w:lang w:eastAsia="ko-KR"/>
              </w:rPr>
            </w:pPr>
            <w:r>
              <w:rPr>
                <w:rFonts w:ascii="Times New Roman" w:eastAsiaTheme="minorEastAsia" w:hAnsi="Times New Roman"/>
                <w:lang w:eastAsia="zh-CN"/>
              </w:rPr>
              <w:t>Support in general. We feel no need of any FFS. Should be left for configuration.</w:t>
            </w:r>
          </w:p>
        </w:tc>
      </w:tr>
      <w:tr w:rsidR="00D70362" w14:paraId="027576EC" w14:textId="77777777">
        <w:trPr>
          <w:trHeight w:val="304"/>
        </w:trPr>
        <w:tc>
          <w:tcPr>
            <w:tcW w:w="1826" w:type="dxa"/>
          </w:tcPr>
          <w:p w14:paraId="7D2635E5" w14:textId="77777777" w:rsidR="00D70362" w:rsidRDefault="00711746" w:rsidP="00D70362">
            <w:pPr>
              <w:widowControl w:val="0"/>
              <w:rPr>
                <w:rFonts w:eastAsia="Malgun Gothic"/>
                <w:lang w:eastAsia="ko-KR"/>
              </w:rPr>
            </w:pPr>
            <w:r w:rsidRPr="0017421E">
              <w:rPr>
                <w:rFonts w:eastAsia="Malgun Gothic"/>
                <w:color w:val="00B0F0"/>
                <w:lang w:eastAsia="ko-KR"/>
              </w:rPr>
              <w:t>Moderator</w:t>
            </w:r>
          </w:p>
        </w:tc>
        <w:tc>
          <w:tcPr>
            <w:tcW w:w="7139" w:type="dxa"/>
          </w:tcPr>
          <w:p w14:paraId="3DEE820F" w14:textId="77777777" w:rsidR="00D70362" w:rsidRPr="005A4141" w:rsidRDefault="00711746" w:rsidP="00D70362">
            <w:pPr>
              <w:widowControl w:val="0"/>
              <w:rPr>
                <w:rFonts w:eastAsia="Malgun Gothic"/>
                <w:bCs/>
                <w:color w:val="00B0F0"/>
                <w:lang w:eastAsia="ko-KR"/>
              </w:rPr>
            </w:pPr>
            <w:r w:rsidRPr="005A4141">
              <w:rPr>
                <w:rFonts w:eastAsia="Malgun Gothic"/>
                <w:bCs/>
                <w:color w:val="00B0F0"/>
                <w:lang w:eastAsia="ko-KR"/>
              </w:rPr>
              <w:t>Agreement during Tuesday GTW:</w:t>
            </w:r>
          </w:p>
          <w:p w14:paraId="02005AA3" w14:textId="77777777" w:rsidR="0017421E" w:rsidRDefault="0017421E" w:rsidP="0017421E">
            <w:pPr>
              <w:spacing w:line="259" w:lineRule="auto"/>
              <w:rPr>
                <w:rFonts w:ascii="Times New Roman" w:eastAsia="Calibri" w:hAnsi="Times New Roman"/>
              </w:rPr>
            </w:pPr>
            <w:r w:rsidRPr="00EB794B">
              <w:rPr>
                <w:rFonts w:ascii="Times New Roman" w:eastAsia="Calibri" w:hAnsi="Times New Roman"/>
                <w:highlight w:val="green"/>
              </w:rPr>
              <w:t>Agreement</w:t>
            </w:r>
          </w:p>
          <w:p w14:paraId="62A1C2E1" w14:textId="77777777" w:rsidR="0017421E" w:rsidRPr="009639F0" w:rsidRDefault="0017421E" w:rsidP="0017421E">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72BE1D43" w14:textId="77777777" w:rsidR="00711746" w:rsidRPr="0017421E" w:rsidRDefault="0017421E" w:rsidP="0017421E">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tc>
      </w:tr>
      <w:tr w:rsidR="00D70362" w14:paraId="5FB588D3" w14:textId="77777777" w:rsidTr="0017421E">
        <w:trPr>
          <w:trHeight w:val="304"/>
        </w:trPr>
        <w:tc>
          <w:tcPr>
            <w:tcW w:w="1826" w:type="dxa"/>
            <w:shd w:val="clear" w:color="auto" w:fill="00B0F0"/>
          </w:tcPr>
          <w:p w14:paraId="6F5FFEA5" w14:textId="77777777" w:rsidR="00D70362" w:rsidRDefault="00D70362" w:rsidP="00D70362">
            <w:pPr>
              <w:widowControl w:val="0"/>
              <w:rPr>
                <w:rFonts w:eastAsia="Malgun Gothic"/>
                <w:color w:val="00B0F0"/>
                <w:lang w:eastAsia="ko-KR"/>
              </w:rPr>
            </w:pPr>
          </w:p>
        </w:tc>
        <w:tc>
          <w:tcPr>
            <w:tcW w:w="7139" w:type="dxa"/>
            <w:shd w:val="clear" w:color="auto" w:fill="00B0F0"/>
          </w:tcPr>
          <w:p w14:paraId="50B8E1A6" w14:textId="77777777" w:rsidR="00D70362" w:rsidRDefault="00D70362" w:rsidP="00D70362">
            <w:pPr>
              <w:widowControl w:val="0"/>
              <w:rPr>
                <w:rFonts w:eastAsia="Malgun Gothic"/>
                <w:bCs/>
                <w:color w:val="00B0F0"/>
                <w:lang w:eastAsia="ko-KR"/>
              </w:rPr>
            </w:pPr>
          </w:p>
        </w:tc>
      </w:tr>
    </w:tbl>
    <w:p w14:paraId="524EF997" w14:textId="77777777" w:rsidR="0050246C" w:rsidRDefault="0050246C"/>
    <w:p w14:paraId="3ACA081F" w14:textId="77777777" w:rsidR="0050246C" w:rsidRDefault="00F91F59">
      <w:pPr>
        <w:pStyle w:val="Heading3"/>
      </w:pPr>
      <w:r>
        <w:t>[Medium] FL1 Proposal 2.3.3-2</w:t>
      </w:r>
    </w:p>
    <w:p w14:paraId="73A6672C"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In a shared resource pool, time location for SL PRS within a slot is defined as:</w:t>
      </w:r>
    </w:p>
    <w:p w14:paraId="51D101F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Opt. A: If 2nd stage SCI is used to indicate the SL-PRS, SL-PRS symbols should be mapped after the time domain resources of 2nd stage </w:t>
      </w:r>
      <w:proofErr w:type="gramStart"/>
      <w:r>
        <w:rPr>
          <w:rFonts w:ascii="Times New Roman" w:eastAsia="Calibri" w:hAnsi="Times New Roman"/>
          <w:i/>
          <w:iCs/>
        </w:rPr>
        <w:t>SCI</w:t>
      </w:r>
      <w:proofErr w:type="gramEnd"/>
    </w:p>
    <w:p w14:paraId="5A461C4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B: SL PRS is mapped to contiguous symbols either before, between, or after PSSCH DMRS</w:t>
      </w:r>
    </w:p>
    <w:p w14:paraId="4EB6BF2E"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Opt. C: SL PRS is always placed after </w:t>
      </w:r>
      <w:proofErr w:type="gramStart"/>
      <w:r>
        <w:rPr>
          <w:rFonts w:ascii="Times New Roman" w:eastAsia="Calibri" w:hAnsi="Times New Roman"/>
          <w:i/>
          <w:iCs/>
        </w:rPr>
        <w:t>PSSCH</w:t>
      </w:r>
      <w:proofErr w:type="gramEnd"/>
    </w:p>
    <w:p w14:paraId="53D1322F"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50246C" w14:paraId="222B31E1" w14:textId="77777777">
        <w:trPr>
          <w:trHeight w:val="304"/>
        </w:trPr>
        <w:tc>
          <w:tcPr>
            <w:tcW w:w="1435" w:type="dxa"/>
          </w:tcPr>
          <w:p w14:paraId="1B7F1330" w14:textId="77777777" w:rsidR="0050246C" w:rsidRDefault="00F91F59">
            <w:pPr>
              <w:widowControl w:val="0"/>
              <w:rPr>
                <w:b/>
                <w:bCs/>
                <w:szCs w:val="20"/>
                <w:lang w:eastAsia="zh-CN"/>
              </w:rPr>
            </w:pPr>
            <w:r>
              <w:rPr>
                <w:b/>
                <w:bCs/>
                <w:szCs w:val="20"/>
                <w:lang w:eastAsia="zh-CN"/>
              </w:rPr>
              <w:t>Company</w:t>
            </w:r>
          </w:p>
        </w:tc>
        <w:tc>
          <w:tcPr>
            <w:tcW w:w="1469" w:type="dxa"/>
          </w:tcPr>
          <w:p w14:paraId="750FD14E" w14:textId="77777777" w:rsidR="0050246C" w:rsidRDefault="00F91F59">
            <w:pPr>
              <w:widowControl w:val="0"/>
              <w:rPr>
                <w:b/>
                <w:bCs/>
                <w:szCs w:val="20"/>
                <w:lang w:eastAsia="zh-CN"/>
              </w:rPr>
            </w:pPr>
            <w:r>
              <w:rPr>
                <w:b/>
                <w:bCs/>
                <w:szCs w:val="20"/>
                <w:lang w:eastAsia="zh-CN"/>
              </w:rPr>
              <w:t>Opt. A/B/C</w:t>
            </w:r>
          </w:p>
        </w:tc>
        <w:tc>
          <w:tcPr>
            <w:tcW w:w="6446" w:type="dxa"/>
          </w:tcPr>
          <w:p w14:paraId="7ADD985D" w14:textId="77777777" w:rsidR="0050246C" w:rsidRDefault="00F91F59">
            <w:pPr>
              <w:widowControl w:val="0"/>
              <w:rPr>
                <w:b/>
                <w:bCs/>
                <w:szCs w:val="20"/>
                <w:lang w:eastAsia="zh-CN"/>
              </w:rPr>
            </w:pPr>
            <w:r>
              <w:rPr>
                <w:b/>
                <w:bCs/>
                <w:szCs w:val="20"/>
                <w:lang w:eastAsia="zh-CN"/>
              </w:rPr>
              <w:t>Comments</w:t>
            </w:r>
          </w:p>
        </w:tc>
      </w:tr>
      <w:tr w:rsidR="0050246C" w14:paraId="0707DBE7" w14:textId="77777777">
        <w:trPr>
          <w:trHeight w:val="304"/>
        </w:trPr>
        <w:tc>
          <w:tcPr>
            <w:tcW w:w="1435" w:type="dxa"/>
          </w:tcPr>
          <w:p w14:paraId="6E255595" w14:textId="77777777" w:rsidR="0050246C" w:rsidRDefault="00F91F59">
            <w:pPr>
              <w:widowControl w:val="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469" w:type="dxa"/>
          </w:tcPr>
          <w:p w14:paraId="295134F5" w14:textId="77777777" w:rsidR="0050246C" w:rsidRDefault="00F91F59">
            <w:pPr>
              <w:widowControl w:val="0"/>
              <w:rPr>
                <w:rFonts w:eastAsiaTheme="minorEastAsia"/>
                <w:bCs/>
                <w:lang w:eastAsia="zh-CN"/>
              </w:rPr>
            </w:pPr>
            <w:r>
              <w:rPr>
                <w:rFonts w:eastAsiaTheme="minorEastAsia" w:hint="eastAsia"/>
                <w:bCs/>
                <w:lang w:eastAsia="zh-CN"/>
              </w:rPr>
              <w:t>O</w:t>
            </w:r>
            <w:r>
              <w:rPr>
                <w:rFonts w:eastAsiaTheme="minorEastAsia"/>
                <w:bCs/>
                <w:lang w:eastAsia="zh-CN"/>
              </w:rPr>
              <w:t>ption C</w:t>
            </w:r>
          </w:p>
        </w:tc>
        <w:tc>
          <w:tcPr>
            <w:tcW w:w="6446" w:type="dxa"/>
          </w:tcPr>
          <w:p w14:paraId="2B697059" w14:textId="77777777" w:rsidR="0050246C" w:rsidRDefault="0050246C">
            <w:pPr>
              <w:widowControl w:val="0"/>
              <w:rPr>
                <w:bCs/>
              </w:rPr>
            </w:pPr>
          </w:p>
        </w:tc>
      </w:tr>
      <w:tr w:rsidR="0050246C" w14:paraId="60F8E3BD" w14:textId="77777777">
        <w:trPr>
          <w:trHeight w:val="304"/>
        </w:trPr>
        <w:tc>
          <w:tcPr>
            <w:tcW w:w="1435" w:type="dxa"/>
          </w:tcPr>
          <w:p w14:paraId="538BF107"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3AAA77A7" w14:textId="77777777" w:rsidR="0050246C" w:rsidRDefault="00F91F59">
            <w:pPr>
              <w:widowControl w:val="0"/>
              <w:rPr>
                <w:bCs/>
                <w:lang w:eastAsia="zh-CN"/>
              </w:rPr>
            </w:pPr>
            <w:r>
              <w:rPr>
                <w:rFonts w:eastAsiaTheme="minorEastAsia" w:hint="eastAsia"/>
                <w:bCs/>
                <w:lang w:eastAsia="zh-CN"/>
              </w:rPr>
              <w:t>O</w:t>
            </w:r>
            <w:r>
              <w:rPr>
                <w:rFonts w:eastAsiaTheme="minorEastAsia"/>
                <w:bCs/>
                <w:lang w:eastAsia="zh-CN"/>
              </w:rPr>
              <w:t>ption B</w:t>
            </w:r>
          </w:p>
        </w:tc>
        <w:tc>
          <w:tcPr>
            <w:tcW w:w="6446" w:type="dxa"/>
          </w:tcPr>
          <w:p w14:paraId="38BD20E7" w14:textId="77777777" w:rsidR="0050246C" w:rsidRDefault="00F91F59">
            <w:pPr>
              <w:widowControl w:val="0"/>
              <w:rPr>
                <w:rFonts w:eastAsiaTheme="minorEastAsia"/>
                <w:bCs/>
                <w:lang w:eastAsia="zh-CN"/>
              </w:rPr>
            </w:pPr>
            <w:r>
              <w:rPr>
                <w:rFonts w:eastAsiaTheme="minorEastAsia" w:hint="eastAsia"/>
                <w:bCs/>
                <w:lang w:eastAsia="zh-CN"/>
              </w:rPr>
              <w:t>W</w:t>
            </w:r>
            <w:r>
              <w:rPr>
                <w:rFonts w:eastAsiaTheme="minorEastAsia"/>
                <w:bCs/>
                <w:lang w:eastAsia="zh-CN"/>
              </w:rPr>
              <w:t>e prefer Option B.</w:t>
            </w:r>
          </w:p>
          <w:p w14:paraId="4AA41296" w14:textId="77777777" w:rsidR="0050246C" w:rsidRDefault="00F91F59">
            <w:pPr>
              <w:widowControl w:val="0"/>
              <w:rPr>
                <w:rFonts w:eastAsiaTheme="minorEastAsia"/>
                <w:bCs/>
                <w:lang w:eastAsia="zh-CN"/>
              </w:rPr>
            </w:pPr>
            <w:r>
              <w:rPr>
                <w:rFonts w:eastAsiaTheme="minorEastAsia" w:hint="eastAsia"/>
                <w:bCs/>
                <w:lang w:eastAsia="zh-CN"/>
              </w:rPr>
              <w:t>R</w:t>
            </w:r>
            <w:r>
              <w:rPr>
                <w:rFonts w:eastAsiaTheme="minorEastAsia"/>
                <w:bCs/>
                <w:lang w:eastAsia="zh-CN"/>
              </w:rPr>
              <w:t xml:space="preserve">egarding Option A, we think that it is naturally supported. We have already agreed that in a shared RP, the SL PRS is </w:t>
            </w:r>
            <w:proofErr w:type="spellStart"/>
            <w:r>
              <w:rPr>
                <w:rFonts w:eastAsiaTheme="minorEastAsia"/>
                <w:bCs/>
                <w:lang w:eastAsia="zh-CN"/>
              </w:rPr>
              <w:t>TDMed</w:t>
            </w:r>
            <w:proofErr w:type="spellEnd"/>
            <w:r>
              <w:rPr>
                <w:rFonts w:eastAsiaTheme="minorEastAsia"/>
                <w:bCs/>
                <w:lang w:eastAsia="zh-CN"/>
              </w:rPr>
              <w:t xml:space="preserve"> with PSCCH. In R16/R17 sidelink, 2</w:t>
            </w:r>
            <w:r>
              <w:rPr>
                <w:rFonts w:eastAsiaTheme="minorEastAsia"/>
                <w:bCs/>
                <w:vertAlign w:val="superscript"/>
                <w:lang w:eastAsia="zh-CN"/>
              </w:rPr>
              <w:t>nd</w:t>
            </w:r>
            <w:r>
              <w:rPr>
                <w:rFonts w:eastAsiaTheme="minorEastAsia"/>
                <w:bCs/>
                <w:lang w:eastAsia="zh-CN"/>
              </w:rPr>
              <w:t xml:space="preserve"> stage SCI starts at the first PSSCH symbol carrying an associated DMRS. Based on the mapping pattern of DMRS, DMRS can </w:t>
            </w:r>
            <w:proofErr w:type="spellStart"/>
            <w:r>
              <w:rPr>
                <w:rFonts w:eastAsiaTheme="minorEastAsia"/>
                <w:bCs/>
                <w:lang w:eastAsia="zh-CN"/>
              </w:rPr>
              <w:t>aprear</w:t>
            </w:r>
            <w:proofErr w:type="spellEnd"/>
            <w:r>
              <w:rPr>
                <w:rFonts w:eastAsiaTheme="minorEastAsia"/>
                <w:bCs/>
                <w:lang w:eastAsia="zh-CN"/>
              </w:rPr>
              <w:t xml:space="preserve"> in symbols {#4, #10}, {#1, #6, #11}, {#1, #4, #7, #10}, {#1, #5, #9}, {#4, #8}, {#1, #4, #7}, {#1, #5} for PSCCH with 3 symbols, and in symbols {#3, #10}, {#1, #6, #11}, </w:t>
            </w:r>
            <w:r>
              <w:rPr>
                <w:rFonts w:eastAsiaTheme="minorEastAsia" w:hint="eastAsia"/>
                <w:bCs/>
                <w:lang w:eastAsia="zh-CN"/>
              </w:rPr>
              <w:t>{</w:t>
            </w:r>
            <w:r>
              <w:rPr>
                <w:rFonts w:eastAsiaTheme="minorEastAsia"/>
                <w:bCs/>
                <w:lang w:eastAsia="zh-CN"/>
              </w:rPr>
              <w:t xml:space="preserve">#1, </w:t>
            </w:r>
            <w:r>
              <w:rPr>
                <w:rFonts w:eastAsiaTheme="minorEastAsia" w:hint="eastAsia"/>
                <w:bCs/>
                <w:lang w:eastAsia="zh-CN"/>
              </w:rPr>
              <w:t>#</w:t>
            </w:r>
            <w:r>
              <w:rPr>
                <w:rFonts w:eastAsiaTheme="minorEastAsia"/>
                <w:bCs/>
                <w:lang w:eastAsia="zh-CN"/>
              </w:rPr>
              <w:t>4, #7, #10}, {#1, #5, #9}, {#3, #8}, {#1, #4 #7}, {#1, #5} for PSCCH with 2 symbols.</w:t>
            </w:r>
            <w:r>
              <w:rPr>
                <w:rFonts w:eastAsiaTheme="minorEastAsia" w:hint="eastAsia"/>
                <w:bCs/>
                <w:lang w:eastAsia="zh-CN"/>
              </w:rPr>
              <w:t xml:space="preserve"> </w:t>
            </w:r>
            <w:r>
              <w:rPr>
                <w:rFonts w:eastAsiaTheme="minorEastAsia"/>
                <w:bCs/>
                <w:lang w:eastAsia="zh-CN"/>
              </w:rPr>
              <w:t>Therefore, SL PRS can only maps after 2</w:t>
            </w:r>
            <w:r>
              <w:rPr>
                <w:rFonts w:eastAsiaTheme="minorEastAsia"/>
                <w:bCs/>
                <w:vertAlign w:val="superscript"/>
                <w:lang w:eastAsia="zh-CN"/>
              </w:rPr>
              <w:t>nd</w:t>
            </w:r>
            <w:r>
              <w:rPr>
                <w:rFonts w:eastAsiaTheme="minorEastAsia"/>
                <w:bCs/>
                <w:lang w:eastAsia="zh-CN"/>
              </w:rPr>
              <w:t xml:space="preserve"> SCI.</w:t>
            </w:r>
          </w:p>
          <w:p w14:paraId="1369E813" w14:textId="77777777" w:rsidR="0050246C" w:rsidRDefault="00F91F59">
            <w:pPr>
              <w:widowControl w:val="0"/>
              <w:rPr>
                <w:bCs/>
              </w:rPr>
            </w:pPr>
            <w:r>
              <w:rPr>
                <w:rFonts w:eastAsiaTheme="minorEastAsia" w:hint="eastAsia"/>
                <w:bCs/>
                <w:lang w:eastAsia="zh-CN"/>
              </w:rPr>
              <w:t>2</w:t>
            </w:r>
            <w:r>
              <w:rPr>
                <w:rFonts w:eastAsiaTheme="minorEastAsia"/>
                <w:bCs/>
                <w:vertAlign w:val="superscript"/>
                <w:lang w:eastAsia="zh-CN"/>
              </w:rPr>
              <w:t>nd</w:t>
            </w:r>
            <w:r>
              <w:rPr>
                <w:rFonts w:eastAsiaTheme="minorEastAsia"/>
                <w:bCs/>
                <w:lang w:eastAsia="zh-CN"/>
              </w:rPr>
              <w:t xml:space="preserve"> SCI is carrier in PSSCH, and therefore, we think that Option A and Option C are the same.</w:t>
            </w:r>
          </w:p>
        </w:tc>
      </w:tr>
      <w:tr w:rsidR="0050246C" w14:paraId="6CF10199" w14:textId="77777777">
        <w:trPr>
          <w:trHeight w:val="304"/>
        </w:trPr>
        <w:tc>
          <w:tcPr>
            <w:tcW w:w="1435" w:type="dxa"/>
          </w:tcPr>
          <w:p w14:paraId="4745A466" w14:textId="77777777" w:rsidR="0050246C" w:rsidRDefault="00F91F59">
            <w:pPr>
              <w:widowControl w:val="0"/>
            </w:pPr>
            <w:r>
              <w:t>Qualcomm</w:t>
            </w:r>
          </w:p>
        </w:tc>
        <w:tc>
          <w:tcPr>
            <w:tcW w:w="1469" w:type="dxa"/>
          </w:tcPr>
          <w:p w14:paraId="55C0B59E" w14:textId="77777777" w:rsidR="0050246C" w:rsidRDefault="00F91F59">
            <w:pPr>
              <w:widowControl w:val="0"/>
              <w:rPr>
                <w:bCs/>
                <w:lang w:eastAsia="zh-CN"/>
              </w:rPr>
            </w:pPr>
            <w:r>
              <w:rPr>
                <w:bCs/>
                <w:lang w:eastAsia="zh-CN"/>
              </w:rPr>
              <w:t>Option B</w:t>
            </w:r>
          </w:p>
        </w:tc>
        <w:tc>
          <w:tcPr>
            <w:tcW w:w="6446" w:type="dxa"/>
          </w:tcPr>
          <w:p w14:paraId="5D04630F" w14:textId="77777777" w:rsidR="0050246C" w:rsidRDefault="00F91F59">
            <w:pPr>
              <w:widowControl w:val="0"/>
              <w:rPr>
                <w:bCs/>
              </w:rPr>
            </w:pPr>
            <w:r>
              <w:rPr>
                <w:bCs/>
              </w:rPr>
              <w:t xml:space="preserve">One question is how this proposal would interact with the proposals in 2.1, </w:t>
            </w:r>
            <w:proofErr w:type="gramStart"/>
            <w:r>
              <w:rPr>
                <w:bCs/>
              </w:rPr>
              <w:t>e.g.</w:t>
            </w:r>
            <w:proofErr w:type="gramEnd"/>
            <w:r>
              <w:rPr>
                <w:bCs/>
              </w:rPr>
              <w:t xml:space="preserve"> if it is agreed that candidate starting symbol is part of SL-PRS resource ID, wouldn’t that contradict Options A and C in some cases?</w:t>
            </w:r>
          </w:p>
          <w:p w14:paraId="0C592F89" w14:textId="77777777" w:rsidR="0050246C" w:rsidRDefault="00F91F59">
            <w:pPr>
              <w:widowControl w:val="0"/>
              <w:rPr>
                <w:bCs/>
              </w:rPr>
            </w:pPr>
            <w:r>
              <w:rPr>
                <w:bCs/>
              </w:rPr>
              <w:t>Option C would significantly restrict the number of symbols of SL-PRS.</w:t>
            </w:r>
          </w:p>
          <w:p w14:paraId="548162A0" w14:textId="77777777" w:rsidR="0050246C" w:rsidRDefault="0050246C">
            <w:pPr>
              <w:widowControl w:val="0"/>
              <w:rPr>
                <w:bCs/>
              </w:rPr>
            </w:pPr>
          </w:p>
          <w:p w14:paraId="02B17563" w14:textId="77777777" w:rsidR="0050246C" w:rsidRDefault="00F91F59">
            <w:pPr>
              <w:widowControl w:val="0"/>
              <w:rPr>
                <w:bCs/>
              </w:rPr>
            </w:pPr>
            <w:r>
              <w:rPr>
                <w:bCs/>
              </w:rPr>
              <w:t>Lastly, we’d like to clarify that Option B does not imply DMRS puncturing SL-PRS, but that the start and end symbols of SL-PRS are restricted to the listed ranges.</w:t>
            </w:r>
          </w:p>
        </w:tc>
      </w:tr>
      <w:tr w:rsidR="0050246C" w14:paraId="092AD982" w14:textId="77777777">
        <w:trPr>
          <w:trHeight w:val="304"/>
        </w:trPr>
        <w:tc>
          <w:tcPr>
            <w:tcW w:w="1435" w:type="dxa"/>
          </w:tcPr>
          <w:p w14:paraId="74D731FC" w14:textId="77777777" w:rsidR="0050246C" w:rsidRDefault="00F91F59">
            <w:pPr>
              <w:widowControl w:val="0"/>
              <w:rPr>
                <w:rFonts w:eastAsia="SimSun"/>
                <w:lang w:eastAsia="zh-CN"/>
              </w:rPr>
            </w:pPr>
            <w:r>
              <w:rPr>
                <w:rFonts w:eastAsia="Malgun Gothic" w:hint="eastAsia"/>
                <w:lang w:eastAsia="ko-KR"/>
              </w:rPr>
              <w:t>LGE</w:t>
            </w:r>
          </w:p>
        </w:tc>
        <w:tc>
          <w:tcPr>
            <w:tcW w:w="1469" w:type="dxa"/>
          </w:tcPr>
          <w:p w14:paraId="7EA57493" w14:textId="77777777" w:rsidR="0050246C" w:rsidRDefault="00F91F59">
            <w:pPr>
              <w:widowControl w:val="0"/>
              <w:rPr>
                <w:bCs/>
                <w:lang w:eastAsia="zh-CN"/>
              </w:rPr>
            </w:pPr>
            <w:r>
              <w:rPr>
                <w:rFonts w:eastAsia="Malgun Gothic" w:hint="eastAsia"/>
                <w:bCs/>
                <w:lang w:eastAsia="ko-KR"/>
              </w:rPr>
              <w:t xml:space="preserve">Opt. </w:t>
            </w:r>
            <w:r>
              <w:rPr>
                <w:rFonts w:eastAsia="Malgun Gothic"/>
                <w:bCs/>
                <w:lang w:eastAsia="ko-KR"/>
              </w:rPr>
              <w:t>C with modification</w:t>
            </w:r>
          </w:p>
        </w:tc>
        <w:tc>
          <w:tcPr>
            <w:tcW w:w="6446" w:type="dxa"/>
          </w:tcPr>
          <w:p w14:paraId="2C761820" w14:textId="77777777" w:rsidR="0050246C" w:rsidRDefault="00F91F59">
            <w:pPr>
              <w:widowControl w:val="0"/>
              <w:rPr>
                <w:bCs/>
                <w:lang w:eastAsia="ko-KR"/>
              </w:rPr>
            </w:pPr>
            <w:r>
              <w:rPr>
                <w:rFonts w:hint="eastAsia"/>
                <w:bCs/>
                <w:lang w:eastAsia="ko-KR"/>
              </w:rPr>
              <w:t xml:space="preserve">We think that SL PRS resource should be located after PSSCH, </w:t>
            </w:r>
            <w:proofErr w:type="gramStart"/>
            <w:r>
              <w:rPr>
                <w:rFonts w:hint="eastAsia"/>
                <w:bCs/>
                <w:lang w:eastAsia="ko-KR"/>
              </w:rPr>
              <w:t>similar to</w:t>
            </w:r>
            <w:proofErr w:type="gramEnd"/>
            <w:r>
              <w:rPr>
                <w:rFonts w:hint="eastAsia"/>
                <w:bCs/>
                <w:lang w:eastAsia="ko-KR"/>
              </w:rPr>
              <w:t xml:space="preserve"> PSFCH in SL communication. </w:t>
            </w:r>
            <w:r>
              <w:rPr>
                <w:bCs/>
                <w:lang w:eastAsia="ko-KR"/>
              </w:rPr>
              <w:t>It removes the need the signaling overhead for indicating the starting symbol index.</w:t>
            </w:r>
          </w:p>
          <w:p w14:paraId="49884CAE" w14:textId="77777777" w:rsidR="0050246C" w:rsidRDefault="00F91F59">
            <w:pPr>
              <w:widowControl w:val="0"/>
              <w:rPr>
                <w:bCs/>
                <w:lang w:eastAsia="ko-KR"/>
              </w:rPr>
            </w:pPr>
            <w:r>
              <w:rPr>
                <w:bCs/>
                <w:lang w:eastAsia="ko-KR"/>
              </w:rPr>
              <w:t>One issue is when there is PSFCH slots in a slot. To keep the backward compatibility, SL PRS should be located after PSSCH and before PSFCH in this case.</w:t>
            </w:r>
          </w:p>
          <w:p w14:paraId="0CF28CE0" w14:textId="77777777" w:rsidR="0050246C" w:rsidRDefault="00F91F59">
            <w:pPr>
              <w:widowControl w:val="0"/>
              <w:rPr>
                <w:bCs/>
                <w:lang w:eastAsia="ko-KR"/>
              </w:rPr>
            </w:pPr>
            <w:r>
              <w:rPr>
                <w:bCs/>
                <w:lang w:eastAsia="ko-KR"/>
              </w:rPr>
              <w:t>In summary, we suggest the following modification for Opt. C</w:t>
            </w:r>
          </w:p>
          <w:p w14:paraId="501322CC" w14:textId="77777777" w:rsidR="0050246C" w:rsidRDefault="00F91F59">
            <w:pPr>
              <w:widowControl w:val="0"/>
              <w:rPr>
                <w:bCs/>
              </w:rPr>
            </w:pPr>
            <w:r>
              <w:rPr>
                <w:rFonts w:ascii="Times New Roman" w:eastAsia="Calibri" w:hAnsi="Times New Roman"/>
                <w:i/>
                <w:iCs/>
              </w:rPr>
              <w:t xml:space="preserve">Opt. C: SL PRS is always placed after PSSCH </w:t>
            </w:r>
            <w:r>
              <w:rPr>
                <w:rFonts w:ascii="Times New Roman" w:eastAsia="Calibri" w:hAnsi="Times New Roman"/>
                <w:i/>
                <w:iCs/>
                <w:color w:val="00B050"/>
              </w:rPr>
              <w:t>and before PSFCH</w:t>
            </w:r>
          </w:p>
        </w:tc>
      </w:tr>
      <w:tr w:rsidR="0050246C" w14:paraId="37831F2E" w14:textId="77777777">
        <w:trPr>
          <w:trHeight w:val="304"/>
        </w:trPr>
        <w:tc>
          <w:tcPr>
            <w:tcW w:w="1435" w:type="dxa"/>
          </w:tcPr>
          <w:p w14:paraId="4BE70B32" w14:textId="77777777" w:rsidR="0050246C" w:rsidRDefault="00F91F59">
            <w:pPr>
              <w:widowControl w:val="0"/>
            </w:pPr>
            <w:r>
              <w:rPr>
                <w:rFonts w:eastAsia="Malgun Gothic" w:hint="eastAsia"/>
                <w:lang w:eastAsia="ko-KR"/>
              </w:rPr>
              <w:t>S</w:t>
            </w:r>
            <w:r>
              <w:rPr>
                <w:rFonts w:eastAsia="Malgun Gothic"/>
                <w:lang w:eastAsia="ko-KR"/>
              </w:rPr>
              <w:t>amsung</w:t>
            </w:r>
          </w:p>
        </w:tc>
        <w:tc>
          <w:tcPr>
            <w:tcW w:w="1469" w:type="dxa"/>
          </w:tcPr>
          <w:p w14:paraId="79A55520" w14:textId="77777777" w:rsidR="0050246C" w:rsidRDefault="0050246C">
            <w:pPr>
              <w:widowControl w:val="0"/>
              <w:rPr>
                <w:bCs/>
                <w:lang w:eastAsia="zh-CN"/>
              </w:rPr>
            </w:pPr>
          </w:p>
        </w:tc>
        <w:tc>
          <w:tcPr>
            <w:tcW w:w="6446" w:type="dxa"/>
          </w:tcPr>
          <w:p w14:paraId="56BFB644" w14:textId="77777777" w:rsidR="0050246C" w:rsidRDefault="00F91F59">
            <w:pPr>
              <w:widowControl w:val="0"/>
              <w:rPr>
                <w:bCs/>
                <w:lang w:eastAsia="ko-KR"/>
              </w:rPr>
            </w:pPr>
            <w:r>
              <w:rPr>
                <w:bCs/>
                <w:lang w:eastAsia="ko-KR"/>
              </w:rPr>
              <w:t xml:space="preserve">Based on the previous agreements, support Option B </w:t>
            </w:r>
          </w:p>
          <w:p w14:paraId="13C04278" w14:textId="77777777" w:rsidR="0050246C" w:rsidRDefault="00F91F59">
            <w:pPr>
              <w:widowControl w:val="0"/>
              <w:rPr>
                <w:bCs/>
                <w:lang w:eastAsia="ko-KR"/>
              </w:rPr>
            </w:pPr>
            <w:r>
              <w:rPr>
                <w:rFonts w:hint="eastAsia"/>
                <w:bCs/>
                <w:lang w:eastAsia="ko-KR"/>
              </w:rPr>
              <w:t>W</w:t>
            </w:r>
            <w:r>
              <w:rPr>
                <w:bCs/>
                <w:lang w:eastAsia="ko-KR"/>
              </w:rPr>
              <w:t xml:space="preserve">e also think that SL PRS should not be </w:t>
            </w:r>
            <w:proofErr w:type="spellStart"/>
            <w:r>
              <w:rPr>
                <w:bCs/>
                <w:lang w:eastAsia="ko-KR"/>
              </w:rPr>
              <w:t>mappted</w:t>
            </w:r>
            <w:proofErr w:type="spellEnd"/>
            <w:r>
              <w:rPr>
                <w:bCs/>
                <w:lang w:eastAsia="ko-KR"/>
              </w:rPr>
              <w:t xml:space="preserve"> in the symbols for 2</w:t>
            </w:r>
            <w:r>
              <w:rPr>
                <w:bCs/>
                <w:vertAlign w:val="superscript"/>
                <w:lang w:eastAsia="ko-KR"/>
              </w:rPr>
              <w:t>nd</w:t>
            </w:r>
            <w:r>
              <w:rPr>
                <w:bCs/>
                <w:lang w:eastAsia="ko-KR"/>
              </w:rPr>
              <w:t xml:space="preserve"> stage SCI. </w:t>
            </w:r>
          </w:p>
          <w:p w14:paraId="51C2C16C" w14:textId="77777777" w:rsidR="0050246C" w:rsidRDefault="00F91F59">
            <w:pPr>
              <w:widowControl w:val="0"/>
              <w:rPr>
                <w:bCs/>
              </w:rPr>
            </w:pPr>
            <w:r>
              <w:rPr>
                <w:rFonts w:hint="eastAsia"/>
                <w:bCs/>
                <w:lang w:eastAsia="ko-KR"/>
              </w:rPr>
              <w:t>T</w:t>
            </w:r>
            <w:r>
              <w:rPr>
                <w:bCs/>
                <w:lang w:eastAsia="ko-KR"/>
              </w:rPr>
              <w:t>hen, exact start symbol and length can be (pre-)configured.</w:t>
            </w:r>
          </w:p>
        </w:tc>
      </w:tr>
      <w:tr w:rsidR="002D5056" w14:paraId="68CAA343" w14:textId="77777777">
        <w:trPr>
          <w:trHeight w:val="304"/>
        </w:trPr>
        <w:tc>
          <w:tcPr>
            <w:tcW w:w="1435" w:type="dxa"/>
          </w:tcPr>
          <w:p w14:paraId="3C500479" w14:textId="77777777" w:rsidR="002D5056" w:rsidRDefault="002D5056" w:rsidP="002D5056">
            <w:pPr>
              <w:widowControl w:val="0"/>
              <w:rPr>
                <w:rFonts w:eastAsia="SimSun"/>
                <w:lang w:eastAsia="zh-CN"/>
              </w:rPr>
            </w:pPr>
            <w:proofErr w:type="spellStart"/>
            <w:proofErr w:type="gramStart"/>
            <w:r>
              <w:rPr>
                <w:rFonts w:eastAsiaTheme="minorEastAsia"/>
                <w:bCs/>
                <w:szCs w:val="20"/>
                <w:lang w:eastAsia="zh-CN"/>
              </w:rPr>
              <w:t>Huawei,HiSilicon</w:t>
            </w:r>
            <w:proofErr w:type="spellEnd"/>
            <w:proofErr w:type="gramEnd"/>
          </w:p>
        </w:tc>
        <w:tc>
          <w:tcPr>
            <w:tcW w:w="1469" w:type="dxa"/>
          </w:tcPr>
          <w:p w14:paraId="64C86AD9" w14:textId="77777777" w:rsidR="002D5056" w:rsidRDefault="002D5056" w:rsidP="002D5056">
            <w:pPr>
              <w:widowControl w:val="0"/>
              <w:rPr>
                <w:bCs/>
                <w:lang w:eastAsia="zh-CN"/>
              </w:rPr>
            </w:pPr>
            <w:r>
              <w:rPr>
                <w:rFonts w:eastAsiaTheme="minorEastAsia"/>
                <w:bCs/>
                <w:lang w:eastAsia="zh-CN"/>
              </w:rPr>
              <w:t xml:space="preserve">Option </w:t>
            </w:r>
            <w:r>
              <w:rPr>
                <w:rFonts w:eastAsiaTheme="minorEastAsia" w:hint="eastAsia"/>
                <w:bCs/>
                <w:lang w:eastAsia="zh-CN"/>
              </w:rPr>
              <w:t>B</w:t>
            </w:r>
          </w:p>
        </w:tc>
        <w:tc>
          <w:tcPr>
            <w:tcW w:w="6446" w:type="dxa"/>
          </w:tcPr>
          <w:p w14:paraId="77B7FF50" w14:textId="77777777" w:rsidR="002D5056" w:rsidRDefault="002D5056" w:rsidP="002D5056">
            <w:pPr>
              <w:widowControl w:val="0"/>
              <w:rPr>
                <w:bCs/>
              </w:rPr>
            </w:pPr>
            <w:r>
              <w:rPr>
                <w:rFonts w:eastAsiaTheme="minorEastAsia"/>
                <w:bCs/>
                <w:lang w:eastAsia="zh-CN"/>
              </w:rPr>
              <w:t>This is more flexible for SLPRS resource determination.</w:t>
            </w:r>
          </w:p>
        </w:tc>
      </w:tr>
      <w:tr w:rsidR="00EF0A7D" w14:paraId="4B2A792D" w14:textId="77777777">
        <w:trPr>
          <w:trHeight w:val="304"/>
        </w:trPr>
        <w:tc>
          <w:tcPr>
            <w:tcW w:w="1435" w:type="dxa"/>
          </w:tcPr>
          <w:p w14:paraId="40E61D47" w14:textId="77777777" w:rsidR="00EF0A7D" w:rsidRDefault="00EF0A7D" w:rsidP="00EF0A7D">
            <w:pPr>
              <w:widowControl w:val="0"/>
              <w:rPr>
                <w:rFonts w:eastAsia="Malgun Gothic"/>
                <w:lang w:eastAsia="ko-KR"/>
              </w:rPr>
            </w:pPr>
            <w:r>
              <w:rPr>
                <w:rFonts w:eastAsia="Malgun Gothic"/>
                <w:lang w:eastAsia="ko-KR"/>
              </w:rPr>
              <w:t>Apple</w:t>
            </w:r>
          </w:p>
        </w:tc>
        <w:tc>
          <w:tcPr>
            <w:tcW w:w="1469" w:type="dxa"/>
          </w:tcPr>
          <w:p w14:paraId="56FE01C3" w14:textId="77777777" w:rsidR="00EF0A7D" w:rsidRDefault="00EF0A7D" w:rsidP="00EF0A7D">
            <w:pPr>
              <w:widowControl w:val="0"/>
              <w:rPr>
                <w:rFonts w:eastAsia="Malgun Gothic"/>
                <w:bCs/>
                <w:lang w:eastAsia="ko-KR"/>
              </w:rPr>
            </w:pPr>
            <w:r>
              <w:rPr>
                <w:rFonts w:eastAsia="Malgun Gothic"/>
                <w:bCs/>
                <w:lang w:eastAsia="ko-KR"/>
              </w:rPr>
              <w:t>Option C</w:t>
            </w:r>
          </w:p>
        </w:tc>
        <w:tc>
          <w:tcPr>
            <w:tcW w:w="6446" w:type="dxa"/>
          </w:tcPr>
          <w:p w14:paraId="69966EED" w14:textId="77777777" w:rsidR="00EF0A7D" w:rsidRDefault="00EF0A7D" w:rsidP="00EF0A7D">
            <w:pPr>
              <w:widowControl w:val="0"/>
              <w:rPr>
                <w:bCs/>
              </w:rPr>
            </w:pPr>
            <w:r>
              <w:rPr>
                <w:bCs/>
              </w:rPr>
              <w:t xml:space="preserve">Agree with LGE </w:t>
            </w:r>
            <w:proofErr w:type="gramStart"/>
            <w:r>
              <w:rPr>
                <w:bCs/>
              </w:rPr>
              <w:t>i.e.</w:t>
            </w:r>
            <w:proofErr w:type="gramEnd"/>
            <w:r>
              <w:rPr>
                <w:bCs/>
              </w:rPr>
              <w:t xml:space="preserve"> before PSFCH</w:t>
            </w:r>
          </w:p>
        </w:tc>
      </w:tr>
      <w:tr w:rsidR="00EF0A7D" w14:paraId="59EA8407" w14:textId="77777777">
        <w:trPr>
          <w:trHeight w:val="304"/>
        </w:trPr>
        <w:tc>
          <w:tcPr>
            <w:tcW w:w="1435" w:type="dxa"/>
          </w:tcPr>
          <w:p w14:paraId="37778F96" w14:textId="77777777" w:rsidR="00EF0A7D" w:rsidRDefault="00290256" w:rsidP="00EF0A7D">
            <w:pPr>
              <w:widowControl w:val="0"/>
              <w:rPr>
                <w:rFonts w:eastAsia="Malgun Gothic"/>
                <w:lang w:eastAsia="ko-KR"/>
              </w:rPr>
            </w:pPr>
            <w:proofErr w:type="spellStart"/>
            <w:r>
              <w:rPr>
                <w:rFonts w:eastAsia="Malgun Gothic"/>
                <w:lang w:eastAsia="ko-KR"/>
              </w:rPr>
              <w:t>mtk</w:t>
            </w:r>
            <w:proofErr w:type="spellEnd"/>
          </w:p>
        </w:tc>
        <w:tc>
          <w:tcPr>
            <w:tcW w:w="1469" w:type="dxa"/>
          </w:tcPr>
          <w:p w14:paraId="00CC37FA" w14:textId="77777777" w:rsidR="00EF0A7D" w:rsidRDefault="00290256" w:rsidP="00EF0A7D">
            <w:pPr>
              <w:widowControl w:val="0"/>
              <w:rPr>
                <w:rFonts w:eastAsia="Malgun Gothic"/>
                <w:bCs/>
                <w:lang w:eastAsia="ko-KR"/>
              </w:rPr>
            </w:pPr>
            <w:r>
              <w:rPr>
                <w:rFonts w:eastAsia="Malgun Gothic"/>
                <w:bCs/>
                <w:lang w:eastAsia="ko-KR"/>
              </w:rPr>
              <w:t>Option C</w:t>
            </w:r>
          </w:p>
        </w:tc>
        <w:tc>
          <w:tcPr>
            <w:tcW w:w="6446" w:type="dxa"/>
          </w:tcPr>
          <w:p w14:paraId="358C1410" w14:textId="77777777" w:rsidR="00EF0A7D" w:rsidRDefault="00290256" w:rsidP="00EF0A7D">
            <w:pPr>
              <w:widowControl w:val="0"/>
              <w:rPr>
                <w:bCs/>
              </w:rPr>
            </w:pPr>
            <w:r>
              <w:rPr>
                <w:bCs/>
              </w:rPr>
              <w:t>Okay with LGE revision</w:t>
            </w:r>
          </w:p>
        </w:tc>
      </w:tr>
      <w:tr w:rsidR="00C04B85" w14:paraId="6DE21EE7" w14:textId="77777777">
        <w:trPr>
          <w:trHeight w:val="304"/>
        </w:trPr>
        <w:tc>
          <w:tcPr>
            <w:tcW w:w="1435" w:type="dxa"/>
          </w:tcPr>
          <w:p w14:paraId="14D7DA29" w14:textId="77777777" w:rsidR="00C04B85" w:rsidRDefault="00C04B85" w:rsidP="00C04B85">
            <w:pPr>
              <w:widowControl w:val="0"/>
              <w:rPr>
                <w:rFonts w:eastAsia="SimSun"/>
                <w:lang w:eastAsia="zh-CN"/>
              </w:rPr>
            </w:pPr>
            <w:r>
              <w:rPr>
                <w:rFonts w:eastAsiaTheme="minorEastAsia"/>
                <w:lang w:eastAsia="zh-CN"/>
              </w:rPr>
              <w:t>Nokia, NSB</w:t>
            </w:r>
          </w:p>
        </w:tc>
        <w:tc>
          <w:tcPr>
            <w:tcW w:w="1469" w:type="dxa"/>
          </w:tcPr>
          <w:p w14:paraId="37D913AA" w14:textId="77777777" w:rsidR="00C04B85" w:rsidRDefault="00C04B85" w:rsidP="00C04B85">
            <w:pPr>
              <w:widowControl w:val="0"/>
              <w:rPr>
                <w:rFonts w:eastAsia="Malgun Gothic"/>
                <w:bCs/>
                <w:lang w:eastAsia="ko-KR"/>
              </w:rPr>
            </w:pPr>
            <w:r>
              <w:rPr>
                <w:rFonts w:eastAsiaTheme="minorEastAsia"/>
                <w:bCs/>
                <w:lang w:eastAsia="zh-CN"/>
              </w:rPr>
              <w:t>Opt. B</w:t>
            </w:r>
          </w:p>
        </w:tc>
        <w:tc>
          <w:tcPr>
            <w:tcW w:w="6446" w:type="dxa"/>
          </w:tcPr>
          <w:p w14:paraId="1DD42026" w14:textId="77777777" w:rsidR="00C04B85" w:rsidRDefault="00C04B85" w:rsidP="00C04B85">
            <w:pPr>
              <w:widowControl w:val="0"/>
              <w:rPr>
                <w:rFonts w:eastAsia="SimSun"/>
                <w:bCs/>
                <w:lang w:eastAsia="zh-CN"/>
              </w:rPr>
            </w:pPr>
          </w:p>
        </w:tc>
      </w:tr>
      <w:tr w:rsidR="00C04B85" w14:paraId="2858D36D" w14:textId="77777777">
        <w:trPr>
          <w:trHeight w:val="304"/>
        </w:trPr>
        <w:tc>
          <w:tcPr>
            <w:tcW w:w="1435" w:type="dxa"/>
          </w:tcPr>
          <w:p w14:paraId="16C8809A" w14:textId="77777777" w:rsidR="00C04B85" w:rsidRDefault="0017421E" w:rsidP="00C04B85">
            <w:pPr>
              <w:widowControl w:val="0"/>
              <w:rPr>
                <w:rFonts w:eastAsiaTheme="minorEastAsia"/>
                <w:lang w:eastAsia="zh-CN"/>
              </w:rPr>
            </w:pPr>
            <w:r w:rsidRPr="00150A76">
              <w:rPr>
                <w:rFonts w:eastAsiaTheme="minorEastAsia"/>
                <w:color w:val="00B0F0"/>
                <w:lang w:eastAsia="zh-CN"/>
              </w:rPr>
              <w:t>Moderator</w:t>
            </w:r>
          </w:p>
        </w:tc>
        <w:tc>
          <w:tcPr>
            <w:tcW w:w="1469" w:type="dxa"/>
          </w:tcPr>
          <w:p w14:paraId="24FA5104" w14:textId="77777777" w:rsidR="00C04B85" w:rsidRDefault="00C04B85" w:rsidP="00C04B85">
            <w:pPr>
              <w:widowControl w:val="0"/>
              <w:rPr>
                <w:rFonts w:eastAsiaTheme="minorEastAsia"/>
                <w:bCs/>
                <w:lang w:eastAsia="zh-CN"/>
              </w:rPr>
            </w:pPr>
          </w:p>
        </w:tc>
        <w:tc>
          <w:tcPr>
            <w:tcW w:w="6446" w:type="dxa"/>
          </w:tcPr>
          <w:p w14:paraId="3202BB5B" w14:textId="77777777" w:rsidR="00C04B85" w:rsidRPr="005A4141" w:rsidRDefault="0017421E" w:rsidP="00C04B85">
            <w:pPr>
              <w:widowControl w:val="0"/>
              <w:rPr>
                <w:rFonts w:eastAsia="SimSun"/>
                <w:bCs/>
                <w:color w:val="00B0F0"/>
                <w:lang w:eastAsia="zh-CN"/>
              </w:rPr>
            </w:pPr>
            <w:r w:rsidRPr="005A4141">
              <w:rPr>
                <w:rFonts w:eastAsia="SimSun"/>
                <w:bCs/>
                <w:color w:val="00B0F0"/>
                <w:lang w:eastAsia="zh-CN"/>
              </w:rPr>
              <w:t>Agreement during Tuesday GTW:</w:t>
            </w:r>
          </w:p>
          <w:p w14:paraId="2DDA4EAD" w14:textId="77777777" w:rsidR="0095319E" w:rsidRPr="000B2173" w:rsidRDefault="0095319E" w:rsidP="0095319E">
            <w:pPr>
              <w:rPr>
                <w:iCs/>
              </w:rPr>
            </w:pPr>
            <w:r w:rsidRPr="000B2173">
              <w:rPr>
                <w:iCs/>
                <w:highlight w:val="green"/>
              </w:rPr>
              <w:t>Agreement</w:t>
            </w:r>
          </w:p>
          <w:p w14:paraId="2B091AAA" w14:textId="77777777" w:rsidR="0095319E" w:rsidRPr="009639F0" w:rsidRDefault="0095319E" w:rsidP="0095319E">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1750C11B" w14:textId="77777777" w:rsidR="0095319E" w:rsidRDefault="0095319E" w:rsidP="0095319E">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w:t>
            </w:r>
            <w:proofErr w:type="gramStart"/>
            <w:r>
              <w:rPr>
                <w:rFonts w:ascii="Times New Roman" w:eastAsia="Calibri" w:hAnsi="Times New Roman"/>
              </w:rPr>
              <w:t>symbols</w:t>
            </w:r>
            <w:proofErr w:type="gramEnd"/>
          </w:p>
          <w:p w14:paraId="100CD804" w14:textId="77777777" w:rsidR="0017421E" w:rsidRDefault="0017421E" w:rsidP="00C04B85">
            <w:pPr>
              <w:widowControl w:val="0"/>
              <w:rPr>
                <w:rFonts w:eastAsia="SimSun"/>
                <w:bCs/>
                <w:lang w:eastAsia="zh-CN"/>
              </w:rPr>
            </w:pPr>
          </w:p>
          <w:p w14:paraId="57C7D590" w14:textId="77777777" w:rsidR="00B754F0" w:rsidRPr="00B754F0" w:rsidRDefault="0095319E" w:rsidP="009D529F">
            <w:pPr>
              <w:widowControl w:val="0"/>
              <w:rPr>
                <w:rFonts w:eastAsia="SimSun"/>
                <w:bCs/>
                <w:lang w:eastAsia="zh-CN"/>
              </w:rPr>
            </w:pPr>
            <w:r w:rsidRPr="00150A76">
              <w:rPr>
                <w:rFonts w:eastAsia="SimSun"/>
                <w:bCs/>
                <w:color w:val="00B0F0"/>
                <w:lang w:eastAsia="zh-CN"/>
              </w:rPr>
              <w:t xml:space="preserve">However, it has been pointed out since the above agreement, that </w:t>
            </w:r>
            <w:proofErr w:type="gramStart"/>
            <w:r w:rsidRPr="00150A76">
              <w:rPr>
                <w:rFonts w:eastAsia="SimSun"/>
                <w:bCs/>
                <w:color w:val="00B0F0"/>
                <w:lang w:eastAsia="zh-CN"/>
              </w:rPr>
              <w:t>actually it</w:t>
            </w:r>
            <w:proofErr w:type="gramEnd"/>
            <w:r w:rsidRPr="00150A76">
              <w:rPr>
                <w:rFonts w:eastAsia="SimSun"/>
                <w:bCs/>
                <w:color w:val="00B0F0"/>
                <w:lang w:eastAsia="zh-CN"/>
              </w:rPr>
              <w:t xml:space="preserve"> is not possible to map SL PRS </w:t>
            </w:r>
            <w:r w:rsidR="00B754F0" w:rsidRPr="00150A76">
              <w:rPr>
                <w:rFonts w:eastAsia="SimSun"/>
                <w:bCs/>
                <w:i/>
                <w:iCs/>
                <w:color w:val="00B0F0"/>
                <w:lang w:eastAsia="zh-CN"/>
              </w:rPr>
              <w:t>before</w:t>
            </w:r>
            <w:r w:rsidR="00B754F0" w:rsidRPr="00150A76">
              <w:rPr>
                <w:rFonts w:eastAsia="SimSun"/>
                <w:bCs/>
                <w:color w:val="00B0F0"/>
                <w:lang w:eastAsia="zh-CN"/>
              </w:rPr>
              <w:t xml:space="preserve"> PSSCH DMRS symbols. Thus, we could consider updating the agreement as </w:t>
            </w:r>
            <w:r w:rsidR="009D529F">
              <w:rPr>
                <w:rFonts w:eastAsia="SimSun"/>
                <w:bCs/>
                <w:color w:val="00B0F0"/>
                <w:lang w:eastAsia="zh-CN"/>
              </w:rPr>
              <w:t xml:space="preserve">suggested in FL2 Proposal 2.3.3-2 </w:t>
            </w:r>
            <w:r w:rsidR="00B754F0" w:rsidRPr="00150A76">
              <w:rPr>
                <w:rFonts w:eastAsia="SimSun"/>
                <w:bCs/>
                <w:color w:val="00B0F0"/>
                <w:lang w:eastAsia="zh-CN"/>
              </w:rPr>
              <w:t>below</w:t>
            </w:r>
            <w:r w:rsidR="009D529F">
              <w:rPr>
                <w:rFonts w:eastAsia="SimSun"/>
                <w:bCs/>
                <w:color w:val="00B0F0"/>
                <w:lang w:eastAsia="zh-CN"/>
              </w:rPr>
              <w:t>.</w:t>
            </w:r>
          </w:p>
        </w:tc>
      </w:tr>
      <w:tr w:rsidR="00C04B85" w14:paraId="6663D262" w14:textId="77777777" w:rsidTr="009D529F">
        <w:trPr>
          <w:trHeight w:val="304"/>
        </w:trPr>
        <w:tc>
          <w:tcPr>
            <w:tcW w:w="1435" w:type="dxa"/>
            <w:shd w:val="clear" w:color="auto" w:fill="00B0F0"/>
          </w:tcPr>
          <w:p w14:paraId="72B3B577" w14:textId="77777777" w:rsidR="00C04B85" w:rsidRDefault="00C04B85" w:rsidP="00C04B85">
            <w:pPr>
              <w:widowControl w:val="0"/>
              <w:rPr>
                <w:rFonts w:eastAsiaTheme="minorEastAsia"/>
                <w:lang w:eastAsia="zh-CN"/>
              </w:rPr>
            </w:pPr>
          </w:p>
        </w:tc>
        <w:tc>
          <w:tcPr>
            <w:tcW w:w="1469" w:type="dxa"/>
            <w:shd w:val="clear" w:color="auto" w:fill="00B0F0"/>
          </w:tcPr>
          <w:p w14:paraId="73459143" w14:textId="77777777" w:rsidR="00C04B85" w:rsidRDefault="00C04B85" w:rsidP="00C04B85">
            <w:pPr>
              <w:widowControl w:val="0"/>
              <w:rPr>
                <w:rFonts w:eastAsiaTheme="minorEastAsia"/>
                <w:bCs/>
                <w:lang w:eastAsia="zh-CN"/>
              </w:rPr>
            </w:pPr>
          </w:p>
        </w:tc>
        <w:tc>
          <w:tcPr>
            <w:tcW w:w="6446" w:type="dxa"/>
            <w:shd w:val="clear" w:color="auto" w:fill="00B0F0"/>
          </w:tcPr>
          <w:p w14:paraId="4EE29B12" w14:textId="77777777" w:rsidR="00C04B85" w:rsidRDefault="00C04B85" w:rsidP="00C04B85">
            <w:pPr>
              <w:widowControl w:val="0"/>
              <w:rPr>
                <w:rFonts w:eastAsia="SimSun"/>
                <w:bCs/>
                <w:lang w:eastAsia="zh-CN"/>
              </w:rPr>
            </w:pPr>
          </w:p>
        </w:tc>
      </w:tr>
    </w:tbl>
    <w:p w14:paraId="1E8AF96E" w14:textId="77777777" w:rsidR="0050246C" w:rsidRDefault="0050246C"/>
    <w:p w14:paraId="548FC627" w14:textId="77777777" w:rsidR="0050246C" w:rsidRDefault="0050246C"/>
    <w:p w14:paraId="2AB1B42A" w14:textId="77777777" w:rsidR="00430C6B" w:rsidRDefault="00430C6B" w:rsidP="00430C6B">
      <w:pPr>
        <w:pStyle w:val="Heading3"/>
      </w:pPr>
      <w:r>
        <w:t>[High] FL2 Proposal 2.3.3-2</w:t>
      </w:r>
    </w:p>
    <w:p w14:paraId="7E597B9B" w14:textId="77777777" w:rsidR="00DD04EC" w:rsidRDefault="00DD04EC"/>
    <w:p w14:paraId="49E7ED08" w14:textId="77777777" w:rsidR="00430C6B" w:rsidRPr="00430C6B" w:rsidRDefault="00406F10" w:rsidP="00430C6B">
      <w:pPr>
        <w:numPr>
          <w:ilvl w:val="0"/>
          <w:numId w:val="38"/>
        </w:numPr>
        <w:spacing w:line="259" w:lineRule="auto"/>
        <w:rPr>
          <w:rFonts w:ascii="Times New Roman" w:eastAsia="Calibri" w:hAnsi="Times New Roman"/>
          <w:i/>
          <w:iCs/>
        </w:rPr>
      </w:pPr>
      <w:r>
        <w:rPr>
          <w:rFonts w:ascii="Times New Roman" w:eastAsia="Calibri" w:hAnsi="Times New Roman"/>
          <w:i/>
          <w:iCs/>
        </w:rPr>
        <w:t>Update</w:t>
      </w:r>
      <w:r w:rsidR="00430C6B" w:rsidRPr="00430C6B">
        <w:rPr>
          <w:rFonts w:ascii="Times New Roman" w:eastAsia="Calibri" w:hAnsi="Times New Roman"/>
          <w:i/>
          <w:iCs/>
        </w:rPr>
        <w:t xml:space="preserve"> the following agreement as:</w:t>
      </w:r>
    </w:p>
    <w:p w14:paraId="617D3255" w14:textId="77777777" w:rsidR="00430C6B" w:rsidRPr="00430C6B" w:rsidRDefault="00430C6B" w:rsidP="00430C6B">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B00CC56" w14:textId="77777777" w:rsidR="00430C6B" w:rsidRPr="00430C6B" w:rsidRDefault="00430C6B" w:rsidP="00430C6B">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08ABB079" w14:textId="77777777" w:rsidR="00DD04EC" w:rsidRDefault="00DD04EC"/>
    <w:tbl>
      <w:tblPr>
        <w:tblStyle w:val="TableGrid"/>
        <w:tblW w:w="9355" w:type="dxa"/>
        <w:tblLook w:val="04A0" w:firstRow="1" w:lastRow="0" w:firstColumn="1" w:lastColumn="0" w:noHBand="0" w:noVBand="1"/>
      </w:tblPr>
      <w:tblGrid>
        <w:gridCol w:w="1662"/>
        <w:gridCol w:w="7693"/>
      </w:tblGrid>
      <w:tr w:rsidR="00430C6B" w14:paraId="2FDE131D" w14:textId="77777777" w:rsidTr="00FB4CE4">
        <w:trPr>
          <w:trHeight w:val="304"/>
        </w:trPr>
        <w:tc>
          <w:tcPr>
            <w:tcW w:w="1662" w:type="dxa"/>
          </w:tcPr>
          <w:p w14:paraId="3D9DD265" w14:textId="77777777" w:rsidR="00430C6B" w:rsidRDefault="00430C6B" w:rsidP="00FB4CE4">
            <w:pPr>
              <w:widowControl w:val="0"/>
              <w:rPr>
                <w:b/>
                <w:bCs/>
                <w:szCs w:val="20"/>
                <w:lang w:eastAsia="zh-CN"/>
              </w:rPr>
            </w:pPr>
            <w:r>
              <w:rPr>
                <w:b/>
                <w:bCs/>
                <w:szCs w:val="20"/>
                <w:lang w:eastAsia="zh-CN"/>
              </w:rPr>
              <w:t>Company</w:t>
            </w:r>
          </w:p>
        </w:tc>
        <w:tc>
          <w:tcPr>
            <w:tcW w:w="7693" w:type="dxa"/>
          </w:tcPr>
          <w:p w14:paraId="6A9D4E9F" w14:textId="77777777" w:rsidR="00430C6B" w:rsidRDefault="00430C6B" w:rsidP="00FB4CE4">
            <w:pPr>
              <w:widowControl w:val="0"/>
              <w:rPr>
                <w:b/>
                <w:bCs/>
                <w:szCs w:val="20"/>
                <w:lang w:eastAsia="zh-CN"/>
              </w:rPr>
            </w:pPr>
            <w:r>
              <w:rPr>
                <w:b/>
                <w:bCs/>
                <w:szCs w:val="20"/>
                <w:lang w:eastAsia="zh-CN"/>
              </w:rPr>
              <w:t>Comments</w:t>
            </w:r>
          </w:p>
        </w:tc>
      </w:tr>
      <w:tr w:rsidR="00430C6B" w14:paraId="12F67795" w14:textId="77777777" w:rsidTr="00FB4CE4">
        <w:trPr>
          <w:trHeight w:val="304"/>
        </w:trPr>
        <w:tc>
          <w:tcPr>
            <w:tcW w:w="1662" w:type="dxa"/>
          </w:tcPr>
          <w:p w14:paraId="759001D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693" w:type="dxa"/>
          </w:tcPr>
          <w:p w14:paraId="30A3B22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proposal.</w:t>
            </w:r>
          </w:p>
        </w:tc>
      </w:tr>
      <w:tr w:rsidR="00430C6B" w14:paraId="5837E242" w14:textId="77777777" w:rsidTr="00FB4CE4">
        <w:trPr>
          <w:trHeight w:val="304"/>
        </w:trPr>
        <w:tc>
          <w:tcPr>
            <w:tcW w:w="1662" w:type="dxa"/>
          </w:tcPr>
          <w:p w14:paraId="14565ACF" w14:textId="7EB7FB04"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693" w:type="dxa"/>
          </w:tcPr>
          <w:p w14:paraId="4FE67C35" w14:textId="08EE181A"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0C6B" w14:paraId="0381DD6F" w14:textId="77777777" w:rsidTr="00FB4CE4">
        <w:trPr>
          <w:trHeight w:val="304"/>
        </w:trPr>
        <w:tc>
          <w:tcPr>
            <w:tcW w:w="1662" w:type="dxa"/>
          </w:tcPr>
          <w:p w14:paraId="72EFD21E" w14:textId="264EF246" w:rsidR="00430C6B" w:rsidRDefault="007B1FB4" w:rsidP="00FB4CE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693" w:type="dxa"/>
          </w:tcPr>
          <w:p w14:paraId="755CC86C" w14:textId="7630A710" w:rsidR="00430C6B" w:rsidRDefault="007B1FB4" w:rsidP="00FB4CE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r w:rsidR="00737293">
              <w:rPr>
                <w:rFonts w:ascii="Times New Roman" w:eastAsiaTheme="minorEastAsia" w:hAnsi="Times New Roman"/>
                <w:szCs w:val="20"/>
                <w:lang w:eastAsia="zh-CN"/>
              </w:rPr>
              <w:t xml:space="preserve">. If it is not possible to modify the agreement, a conclusion can be made that “In Rel-18, </w:t>
            </w:r>
            <w:r w:rsidR="00744143">
              <w:rPr>
                <w:rFonts w:ascii="Times New Roman" w:eastAsiaTheme="minorEastAsia" w:hAnsi="Times New Roman"/>
                <w:szCs w:val="20"/>
                <w:lang w:eastAsia="zh-CN"/>
              </w:rPr>
              <w:t xml:space="preserve">it is not possible to map SL PRS before the </w:t>
            </w:r>
            <w:r w:rsidR="004B3C27">
              <w:rPr>
                <w:rFonts w:ascii="Times New Roman" w:eastAsiaTheme="minorEastAsia" w:hAnsi="Times New Roman"/>
                <w:szCs w:val="20"/>
                <w:lang w:eastAsia="zh-CN"/>
              </w:rPr>
              <w:t xml:space="preserve">first </w:t>
            </w:r>
            <w:r w:rsidR="00744143">
              <w:rPr>
                <w:rFonts w:ascii="Times New Roman" w:eastAsiaTheme="minorEastAsia" w:hAnsi="Times New Roman"/>
                <w:szCs w:val="20"/>
                <w:lang w:eastAsia="zh-CN"/>
              </w:rPr>
              <w:t>DMRS symbol</w:t>
            </w:r>
            <w:r w:rsidR="004B3C27">
              <w:rPr>
                <w:rFonts w:ascii="Times New Roman" w:eastAsiaTheme="minorEastAsia" w:hAnsi="Times New Roman"/>
                <w:szCs w:val="20"/>
                <w:lang w:eastAsia="zh-CN"/>
              </w:rPr>
              <w:t>s”</w:t>
            </w:r>
          </w:p>
        </w:tc>
      </w:tr>
      <w:tr w:rsidR="00430C6B" w14:paraId="1F756AE7" w14:textId="77777777" w:rsidTr="00FB4CE4">
        <w:trPr>
          <w:trHeight w:val="304"/>
        </w:trPr>
        <w:tc>
          <w:tcPr>
            <w:tcW w:w="1662" w:type="dxa"/>
          </w:tcPr>
          <w:p w14:paraId="2818AB17" w14:textId="52761FF7" w:rsidR="00430C6B" w:rsidRPr="00EC358C" w:rsidRDefault="00EC358C" w:rsidP="00FB4CE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Moderator</w:t>
            </w:r>
          </w:p>
        </w:tc>
        <w:tc>
          <w:tcPr>
            <w:tcW w:w="7693" w:type="dxa"/>
          </w:tcPr>
          <w:p w14:paraId="3E161837" w14:textId="77777777" w:rsidR="00430C6B" w:rsidRDefault="00EC358C" w:rsidP="00FB4CE4">
            <w:pPr>
              <w:widowControl w:val="0"/>
              <w:rPr>
                <w:rFonts w:ascii="Times New Roman" w:eastAsiaTheme="minorEastAsia" w:hAnsi="Times New Roman"/>
                <w:color w:val="00B0F0"/>
                <w:szCs w:val="20"/>
                <w:lang w:eastAsia="zh-CN"/>
              </w:rPr>
            </w:pPr>
            <w:r>
              <w:rPr>
                <w:rFonts w:ascii="Times New Roman" w:eastAsiaTheme="minorEastAsia" w:hAnsi="Times New Roman"/>
                <w:color w:val="00B0F0"/>
                <w:szCs w:val="20"/>
                <w:lang w:eastAsia="zh-CN"/>
              </w:rPr>
              <w:t>Agreement from Thursday GTW:</w:t>
            </w:r>
          </w:p>
          <w:p w14:paraId="65507E5F" w14:textId="77777777" w:rsidR="00961C4F" w:rsidRDefault="00961C4F" w:rsidP="00961C4F">
            <w:pPr>
              <w:rPr>
                <w:iCs/>
              </w:rPr>
            </w:pPr>
            <w:r w:rsidRPr="007F75C4">
              <w:rPr>
                <w:iCs/>
                <w:highlight w:val="green"/>
              </w:rPr>
              <w:t>Agreement</w:t>
            </w:r>
          </w:p>
          <w:p w14:paraId="5C0CFEF7" w14:textId="77777777" w:rsidR="00961C4F" w:rsidRPr="00BF703E" w:rsidRDefault="00961C4F" w:rsidP="00961C4F">
            <w:pPr>
              <w:numPr>
                <w:ilvl w:val="0"/>
                <w:numId w:val="38"/>
              </w:numPr>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799E3E9E" w14:textId="77777777" w:rsidR="00961C4F" w:rsidRPr="00BF703E" w:rsidRDefault="00961C4F" w:rsidP="00961C4F">
            <w:pPr>
              <w:numPr>
                <w:ilvl w:val="1"/>
                <w:numId w:val="38"/>
              </w:numPr>
              <w:spacing w:line="259" w:lineRule="auto"/>
              <w:rPr>
                <w:rFonts w:ascii="Times New Roman" w:eastAsia="Calibri" w:hAnsi="Times New Roman"/>
                <w:iCs/>
              </w:rPr>
            </w:pPr>
            <w:r w:rsidRPr="00BF703E">
              <w:rPr>
                <w:rFonts w:ascii="Times New Roman" w:eastAsia="Calibri" w:hAnsi="Times New Roman"/>
                <w:iCs/>
              </w:rPr>
              <w:t>In a shared resource pool:</w:t>
            </w:r>
          </w:p>
          <w:p w14:paraId="46D51B06" w14:textId="77777777" w:rsidR="00961C4F" w:rsidRDefault="00961C4F" w:rsidP="00961C4F">
            <w:pPr>
              <w:numPr>
                <w:ilvl w:val="2"/>
                <w:numId w:val="38"/>
              </w:numPr>
              <w:spacing w:line="259" w:lineRule="auto"/>
              <w:rPr>
                <w:rFonts w:ascii="Times New Roman" w:eastAsia="Calibri" w:hAnsi="Times New Roman"/>
                <w:iCs/>
              </w:rPr>
            </w:pPr>
            <w:r w:rsidRPr="00BF703E">
              <w:rPr>
                <w:rFonts w:ascii="Times New Roman" w:eastAsia="Calibri" w:hAnsi="Times New Roman"/>
                <w:iCs/>
              </w:rPr>
              <w:t xml:space="preserve">Opt. B: SL PRS is mapped to contiguous symbols either before, between (as a working assumption), or after PSSCH DMRS </w:t>
            </w:r>
            <w:proofErr w:type="gramStart"/>
            <w:r w:rsidRPr="00BF703E">
              <w:rPr>
                <w:rFonts w:ascii="Times New Roman" w:eastAsia="Calibri" w:hAnsi="Times New Roman"/>
                <w:iCs/>
              </w:rPr>
              <w:t>symbols</w:t>
            </w:r>
            <w:proofErr w:type="gramEnd"/>
          </w:p>
          <w:p w14:paraId="55685AEF" w14:textId="40B58DD9" w:rsidR="00EC358C" w:rsidRPr="00961C4F" w:rsidRDefault="00961C4F" w:rsidP="00961C4F">
            <w:pPr>
              <w:numPr>
                <w:ilvl w:val="3"/>
                <w:numId w:val="38"/>
              </w:numPr>
              <w:spacing w:line="259" w:lineRule="auto"/>
              <w:rPr>
                <w:rFonts w:ascii="Times New Roman" w:eastAsia="Calibri" w:hAnsi="Times New Roman"/>
                <w:iCs/>
                <w:color w:val="FF0000"/>
              </w:rPr>
            </w:pPr>
            <w:r w:rsidRPr="00BF703E">
              <w:rPr>
                <w:rFonts w:ascii="Times New Roman" w:eastAsia="Calibri" w:hAnsi="Times New Roman"/>
                <w:iCs/>
                <w:color w:val="FF0000"/>
              </w:rPr>
              <w:t xml:space="preserve">SL PRS is </w:t>
            </w:r>
            <w:r>
              <w:rPr>
                <w:rFonts w:ascii="Times New Roman" w:eastAsia="Calibri" w:hAnsi="Times New Roman"/>
                <w:iCs/>
                <w:color w:val="FF0000"/>
              </w:rPr>
              <w:t xml:space="preserve">not </w:t>
            </w:r>
            <w:r w:rsidRPr="00BF703E">
              <w:rPr>
                <w:rFonts w:ascii="Times New Roman" w:eastAsia="Calibri" w:hAnsi="Times New Roman"/>
                <w:iCs/>
                <w:color w:val="FF0000"/>
              </w:rPr>
              <w:t>mapped before the first PSSCH DMRS symbol</w:t>
            </w:r>
          </w:p>
        </w:tc>
      </w:tr>
      <w:tr w:rsidR="00430C6B" w14:paraId="6E9E6185" w14:textId="77777777" w:rsidTr="00EC358C">
        <w:trPr>
          <w:trHeight w:val="304"/>
        </w:trPr>
        <w:tc>
          <w:tcPr>
            <w:tcW w:w="1662" w:type="dxa"/>
            <w:shd w:val="clear" w:color="auto" w:fill="00B0F0"/>
          </w:tcPr>
          <w:p w14:paraId="7692DEDB" w14:textId="77777777" w:rsidR="00430C6B" w:rsidRDefault="00430C6B" w:rsidP="00FB4CE4">
            <w:pPr>
              <w:widowControl w:val="0"/>
              <w:rPr>
                <w:rFonts w:ascii="Times New Roman" w:eastAsiaTheme="minorEastAsia" w:hAnsi="Times New Roman"/>
                <w:szCs w:val="20"/>
                <w:lang w:eastAsia="zh-CN"/>
              </w:rPr>
            </w:pPr>
          </w:p>
        </w:tc>
        <w:tc>
          <w:tcPr>
            <w:tcW w:w="7693" w:type="dxa"/>
            <w:shd w:val="clear" w:color="auto" w:fill="00B0F0"/>
          </w:tcPr>
          <w:p w14:paraId="7B7C6793" w14:textId="77777777" w:rsidR="00430C6B" w:rsidRDefault="00430C6B" w:rsidP="00FB4CE4">
            <w:pPr>
              <w:widowControl w:val="0"/>
              <w:rPr>
                <w:rFonts w:ascii="Times New Roman" w:eastAsiaTheme="minorEastAsia" w:hAnsi="Times New Roman"/>
                <w:szCs w:val="20"/>
                <w:lang w:eastAsia="zh-CN"/>
              </w:rPr>
            </w:pPr>
          </w:p>
        </w:tc>
      </w:tr>
    </w:tbl>
    <w:p w14:paraId="4D10138B" w14:textId="77777777" w:rsidR="00430C6B" w:rsidRDefault="00430C6B"/>
    <w:p w14:paraId="7CCA8872"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SL PRS patterns</w:t>
      </w:r>
    </w:p>
    <w:p w14:paraId="00E16C2A" w14:textId="77777777" w:rsidR="0050246C" w:rsidRDefault="0050246C">
      <w:pPr>
        <w:spacing w:after="160" w:line="259" w:lineRule="auto"/>
      </w:pPr>
    </w:p>
    <w:p w14:paraId="62FF265A" w14:textId="77777777" w:rsidR="0050246C" w:rsidRDefault="00F91F59">
      <w:pPr>
        <w:spacing w:after="160" w:line="259" w:lineRule="auto"/>
        <w:rPr>
          <w:b/>
          <w:i/>
        </w:rPr>
      </w:pPr>
      <w:r>
        <w:rPr>
          <w:b/>
          <w:i/>
        </w:rPr>
        <w:t>Summary of observations based on submitted contributions:</w:t>
      </w:r>
    </w:p>
    <w:p w14:paraId="716F3325" w14:textId="77777777" w:rsidR="0050246C" w:rsidRDefault="00F91F59">
      <w:pPr>
        <w:numPr>
          <w:ilvl w:val="0"/>
          <w:numId w:val="20"/>
        </w:numPr>
        <w:tabs>
          <w:tab w:val="left" w:pos="432"/>
        </w:tabs>
        <w:rPr>
          <w:rFonts w:eastAsia="SimSun"/>
          <w:b/>
          <w:bCs/>
          <w:i/>
          <w:iCs/>
        </w:rPr>
      </w:pPr>
      <w:r>
        <w:rPr>
          <w:rFonts w:eastAsia="SimSun"/>
          <w:b/>
          <w:bCs/>
          <w:i/>
          <w:iCs/>
        </w:rPr>
        <w:t>On support of fully staggered patterns (already-agreed (M, N) = (1,1) (only for shared), (2, 2), (4, 4), and (6,6) (only for dedicated))</w:t>
      </w:r>
    </w:p>
    <w:p w14:paraId="5209FFB0" w14:textId="77777777" w:rsidR="0050246C" w:rsidRDefault="00F91F59">
      <w:pPr>
        <w:numPr>
          <w:ilvl w:val="1"/>
          <w:numId w:val="20"/>
        </w:numPr>
        <w:tabs>
          <w:tab w:val="left" w:pos="576"/>
        </w:tabs>
        <w:rPr>
          <w:rFonts w:eastAsia="SimSun"/>
          <w:i/>
          <w:iCs/>
        </w:rPr>
      </w:pPr>
      <w:r>
        <w:rPr>
          <w:rFonts w:eastAsia="SimSun"/>
          <w:i/>
          <w:iCs/>
        </w:rPr>
        <w:t>Multiple companies indicate support for (M, N) = (6, 6) for shared resource pools</w:t>
      </w:r>
    </w:p>
    <w:p w14:paraId="64A2D67B" w14:textId="77777777" w:rsidR="0050246C" w:rsidRDefault="00F91F59">
      <w:pPr>
        <w:numPr>
          <w:ilvl w:val="1"/>
          <w:numId w:val="20"/>
        </w:numPr>
        <w:tabs>
          <w:tab w:val="left" w:pos="576"/>
        </w:tabs>
        <w:rPr>
          <w:rFonts w:eastAsia="SimSun"/>
          <w:i/>
          <w:iCs/>
        </w:rPr>
      </w:pPr>
      <w:r>
        <w:rPr>
          <w:rFonts w:eastAsia="SimSun"/>
          <w:i/>
          <w:iCs/>
        </w:rPr>
        <w:t>Several companies indicate support for (M, N) = (8, 8) for dedicated resource pools</w:t>
      </w:r>
    </w:p>
    <w:p w14:paraId="560B1AD4" w14:textId="77777777" w:rsidR="0050246C" w:rsidRDefault="00F91F59">
      <w:pPr>
        <w:numPr>
          <w:ilvl w:val="1"/>
          <w:numId w:val="20"/>
        </w:numPr>
        <w:tabs>
          <w:tab w:val="left" w:pos="576"/>
        </w:tabs>
        <w:rPr>
          <w:rFonts w:eastAsia="SimSun"/>
          <w:i/>
          <w:iCs/>
        </w:rPr>
      </w:pPr>
      <w:r>
        <w:rPr>
          <w:rFonts w:eastAsia="SimSun"/>
          <w:i/>
          <w:iCs/>
        </w:rPr>
        <w:t>One company (OPPO) supports of (M, N) = (12, 12) for dedicated resource pools only</w:t>
      </w:r>
    </w:p>
    <w:p w14:paraId="0311114F" w14:textId="77777777" w:rsidR="0050246C" w:rsidRDefault="00F91F59">
      <w:pPr>
        <w:numPr>
          <w:ilvl w:val="1"/>
          <w:numId w:val="20"/>
        </w:numPr>
        <w:tabs>
          <w:tab w:val="left" w:pos="576"/>
        </w:tabs>
        <w:rPr>
          <w:rFonts w:eastAsia="SimSun"/>
          <w:i/>
          <w:iCs/>
        </w:rPr>
      </w:pPr>
      <w:r>
        <w:rPr>
          <w:rFonts w:eastAsia="SimSun"/>
          <w:i/>
          <w:iCs/>
        </w:rPr>
        <w:t xml:space="preserve">Multiple companies also suggest not to introduce additional fully staggered patterns with M = N. </w:t>
      </w:r>
    </w:p>
    <w:p w14:paraId="40D1B274" w14:textId="65F7830B" w:rsidR="0050246C" w:rsidRDefault="00F91F59">
      <w:pPr>
        <w:numPr>
          <w:ilvl w:val="1"/>
          <w:numId w:val="20"/>
        </w:numPr>
        <w:tabs>
          <w:tab w:val="left" w:pos="432"/>
        </w:tabs>
        <w:rPr>
          <w:rFonts w:eastAsia="SimSun"/>
          <w:i/>
          <w:iCs/>
        </w:rPr>
      </w:pPr>
      <w:r>
        <w:rPr>
          <w:rFonts w:eastAsia="SimSun"/>
          <w:i/>
          <w:iCs/>
          <w:u w:val="single"/>
        </w:rPr>
        <w:t xml:space="preserve">FL recommendation: It is proposed </w:t>
      </w:r>
      <w:r w:rsidR="002F542D" w:rsidRPr="002F542D">
        <w:rPr>
          <w:rFonts w:eastAsia="SimSun"/>
          <w:b/>
          <w:bCs/>
          <w:i/>
          <w:iCs/>
          <w:u w:val="single"/>
        </w:rPr>
        <w:t>not</w:t>
      </w:r>
      <w:r w:rsidR="002F542D">
        <w:rPr>
          <w:rFonts w:eastAsia="SimSun"/>
          <w:i/>
          <w:iCs/>
          <w:u w:val="single"/>
        </w:rPr>
        <w:t xml:space="preserve"> </w:t>
      </w:r>
      <w:r>
        <w:rPr>
          <w:rFonts w:eastAsia="SimSun"/>
          <w:i/>
          <w:iCs/>
          <w:u w:val="single"/>
        </w:rPr>
        <w:t xml:space="preserve">to consider support of (M, N) = (6, 6) in shared resource pools and (M, N) = (8,8) in dedicated resource pools. </w:t>
      </w:r>
    </w:p>
    <w:p w14:paraId="47B7F32B" w14:textId="77777777" w:rsidR="0050246C" w:rsidRDefault="0050246C">
      <w:pPr>
        <w:tabs>
          <w:tab w:val="left" w:pos="0"/>
          <w:tab w:val="left" w:pos="432"/>
        </w:tabs>
        <w:ind w:left="720"/>
        <w:rPr>
          <w:rFonts w:eastAsia="SimSun"/>
          <w:b/>
          <w:bCs/>
          <w:i/>
          <w:iCs/>
        </w:rPr>
      </w:pPr>
    </w:p>
    <w:p w14:paraId="76F8A018" w14:textId="77777777" w:rsidR="0050246C" w:rsidRDefault="00F91F59">
      <w:pPr>
        <w:numPr>
          <w:ilvl w:val="0"/>
          <w:numId w:val="20"/>
        </w:numPr>
        <w:tabs>
          <w:tab w:val="left" w:pos="432"/>
        </w:tabs>
        <w:rPr>
          <w:rFonts w:eastAsia="SimSun"/>
          <w:b/>
          <w:bCs/>
          <w:i/>
          <w:iCs/>
        </w:rPr>
      </w:pPr>
      <w:r>
        <w:rPr>
          <w:rFonts w:eastAsia="SimSun"/>
          <w:b/>
          <w:bCs/>
          <w:i/>
          <w:iCs/>
        </w:rPr>
        <w:t>Support of partial staggering and effective comb sizes</w:t>
      </w:r>
    </w:p>
    <w:p w14:paraId="3B22B301" w14:textId="77777777" w:rsidR="0050246C" w:rsidRDefault="00F91F59">
      <w:pPr>
        <w:numPr>
          <w:ilvl w:val="1"/>
          <w:numId w:val="20"/>
        </w:numPr>
        <w:tabs>
          <w:tab w:val="left" w:pos="576"/>
        </w:tabs>
        <w:rPr>
          <w:rFonts w:eastAsia="SimSun"/>
          <w:i/>
          <w:iCs/>
        </w:rPr>
      </w:pPr>
      <w:r>
        <w:rPr>
          <w:rFonts w:eastAsia="SimSun"/>
          <w:i/>
          <w:iCs/>
        </w:rPr>
        <w:t xml:space="preserve">Multiple companies have expressed their preferences on </w:t>
      </w:r>
      <w:proofErr w:type="gramStart"/>
      <w:r>
        <w:rPr>
          <w:rFonts w:eastAsia="SimSun"/>
          <w:i/>
          <w:iCs/>
        </w:rPr>
        <w:t>particular choices</w:t>
      </w:r>
      <w:proofErr w:type="gramEnd"/>
      <w:r>
        <w:rPr>
          <w:rFonts w:eastAsia="SimSun"/>
          <w:i/>
          <w:iCs/>
        </w:rPr>
        <w:t xml:space="preserve"> of (M, N) pairs for partially staggered patterns. </w:t>
      </w:r>
    </w:p>
    <w:p w14:paraId="3D39F1A0" w14:textId="77777777" w:rsidR="0050246C" w:rsidRDefault="00F91F59">
      <w:pPr>
        <w:numPr>
          <w:ilvl w:val="2"/>
          <w:numId w:val="20"/>
        </w:numPr>
        <w:tabs>
          <w:tab w:val="left" w:pos="576"/>
        </w:tabs>
        <w:rPr>
          <w:rFonts w:eastAsia="SimSun"/>
          <w:i/>
          <w:iCs/>
        </w:rPr>
      </w:pPr>
      <w:r>
        <w:rPr>
          <w:rFonts w:eastAsia="SimSun"/>
          <w:i/>
          <w:iCs/>
        </w:rPr>
        <w:lastRenderedPageBreak/>
        <w:t>Multiple companies propose to limit partially staggered patterns to (M, N) = (1, 2) and (2, 4) only</w:t>
      </w:r>
    </w:p>
    <w:p w14:paraId="72F74CCE" w14:textId="77777777" w:rsidR="0050246C" w:rsidRDefault="00F91F59">
      <w:pPr>
        <w:numPr>
          <w:ilvl w:val="2"/>
          <w:numId w:val="20"/>
        </w:numPr>
        <w:rPr>
          <w:rFonts w:eastAsia="SimSun"/>
          <w:i/>
          <w:iCs/>
        </w:rPr>
      </w:pPr>
      <w:r>
        <w:rPr>
          <w:rFonts w:eastAsia="SimSun"/>
          <w:i/>
          <w:iCs/>
        </w:rPr>
        <w:t>One company (ZTE) proposes (M, N) = (1, 2), (1, 4), (2, 4), (1, 6), (2, 6), (1, 8), (2, 8), (4, 8), (1, 12), (2, 12), (4, 12)</w:t>
      </w:r>
    </w:p>
    <w:p w14:paraId="144A7832" w14:textId="77777777" w:rsidR="0050246C" w:rsidRDefault="00F91F59">
      <w:pPr>
        <w:numPr>
          <w:ilvl w:val="1"/>
          <w:numId w:val="20"/>
        </w:numPr>
        <w:tabs>
          <w:tab w:val="left" w:pos="576"/>
        </w:tabs>
        <w:rPr>
          <w:rFonts w:eastAsia="SimSun"/>
          <w:i/>
          <w:iCs/>
        </w:rPr>
      </w:pPr>
      <w:r>
        <w:rPr>
          <w:rFonts w:eastAsia="SimSun"/>
          <w:i/>
          <w:iCs/>
        </w:rPr>
        <w:t>Companies’ views on max effective comb size for partially staggered patterns are summarized below.</w:t>
      </w:r>
    </w:p>
    <w:p w14:paraId="07F1C54C" w14:textId="77777777" w:rsidR="0050246C" w:rsidRDefault="00F91F59">
      <w:pPr>
        <w:numPr>
          <w:ilvl w:val="2"/>
          <w:numId w:val="20"/>
        </w:numPr>
        <w:rPr>
          <w:rFonts w:eastAsia="SimSun"/>
          <w:i/>
          <w:iCs/>
        </w:rPr>
      </w:pPr>
      <w:r>
        <w:rPr>
          <w:rFonts w:eastAsia="SimSun"/>
          <w:i/>
          <w:iCs/>
        </w:rPr>
        <w:t>Max effective comb size = 6</w:t>
      </w:r>
    </w:p>
    <w:p w14:paraId="612AB1C0" w14:textId="77777777" w:rsidR="0050246C" w:rsidRDefault="00F91F59">
      <w:pPr>
        <w:numPr>
          <w:ilvl w:val="3"/>
          <w:numId w:val="20"/>
        </w:numPr>
        <w:tabs>
          <w:tab w:val="left" w:pos="864"/>
        </w:tabs>
        <w:rPr>
          <w:rFonts w:eastAsia="SimSun"/>
          <w:i/>
          <w:iCs/>
        </w:rPr>
      </w:pPr>
      <w:r>
        <w:rPr>
          <w:rFonts w:eastAsia="SimSun"/>
          <w:i/>
          <w:iCs/>
        </w:rPr>
        <w:t xml:space="preserve">Supported by: </w:t>
      </w:r>
      <w:proofErr w:type="gramStart"/>
      <w:r>
        <w:rPr>
          <w:rFonts w:eastAsia="SimSun"/>
          <w:i/>
          <w:iCs/>
        </w:rPr>
        <w:t>CMCC</w:t>
      </w:r>
      <w:proofErr w:type="gramEnd"/>
    </w:p>
    <w:p w14:paraId="3DF1F4FB" w14:textId="77777777" w:rsidR="0050246C" w:rsidRDefault="00F91F59">
      <w:pPr>
        <w:numPr>
          <w:ilvl w:val="2"/>
          <w:numId w:val="20"/>
        </w:numPr>
        <w:tabs>
          <w:tab w:val="left" w:pos="720"/>
        </w:tabs>
        <w:rPr>
          <w:rFonts w:eastAsia="SimSun"/>
          <w:i/>
          <w:iCs/>
        </w:rPr>
      </w:pPr>
      <w:r>
        <w:rPr>
          <w:rFonts w:eastAsia="SimSun"/>
          <w:i/>
          <w:iCs/>
        </w:rPr>
        <w:t>No explicit limit</w:t>
      </w:r>
    </w:p>
    <w:p w14:paraId="0650200C" w14:textId="77777777" w:rsidR="0050246C" w:rsidRDefault="00F91F59">
      <w:pPr>
        <w:numPr>
          <w:ilvl w:val="3"/>
          <w:numId w:val="20"/>
        </w:numPr>
        <w:rPr>
          <w:rFonts w:eastAsia="SimSun"/>
          <w:i/>
          <w:iCs/>
        </w:rPr>
      </w:pPr>
      <w:r>
        <w:rPr>
          <w:rFonts w:eastAsia="SimSun"/>
          <w:i/>
          <w:iCs/>
        </w:rPr>
        <w:t>Supported by: Ericsson, ZTE</w:t>
      </w:r>
    </w:p>
    <w:p w14:paraId="4AEA1E30" w14:textId="77777777" w:rsidR="0050246C" w:rsidRDefault="00F91F59">
      <w:pPr>
        <w:numPr>
          <w:ilvl w:val="1"/>
          <w:numId w:val="20"/>
        </w:numPr>
        <w:tabs>
          <w:tab w:val="left" w:pos="432"/>
        </w:tabs>
        <w:rPr>
          <w:rFonts w:eastAsia="SimSun"/>
          <w:i/>
          <w:iCs/>
        </w:rPr>
      </w:pPr>
      <w:r>
        <w:rPr>
          <w:rFonts w:eastAsia="SimSun"/>
          <w:i/>
          <w:iCs/>
          <w:u w:val="single"/>
        </w:rPr>
        <w:t>FL observations and recommendation: The situation appears similar as during RAN1 #113.</w:t>
      </w:r>
    </w:p>
    <w:p w14:paraId="1294E943" w14:textId="77777777" w:rsidR="0050246C" w:rsidRDefault="00F91F59">
      <w:pPr>
        <w:numPr>
          <w:ilvl w:val="2"/>
          <w:numId w:val="20"/>
        </w:numPr>
        <w:tabs>
          <w:tab w:val="left" w:pos="432"/>
        </w:tabs>
        <w:rPr>
          <w:rFonts w:eastAsia="SimSun"/>
          <w:i/>
          <w:iCs/>
        </w:rPr>
      </w:pPr>
      <w:r>
        <w:rPr>
          <w:rFonts w:eastAsia="SimSun"/>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75C5704D" w14:textId="77777777" w:rsidR="0050246C" w:rsidRDefault="00F91F59">
      <w:pPr>
        <w:numPr>
          <w:ilvl w:val="2"/>
          <w:numId w:val="20"/>
        </w:numPr>
        <w:tabs>
          <w:tab w:val="left" w:pos="432"/>
        </w:tabs>
        <w:rPr>
          <w:rFonts w:eastAsia="SimSun"/>
          <w:i/>
          <w:iCs/>
          <w:u w:val="single"/>
        </w:rPr>
      </w:pPr>
      <w:r>
        <w:rPr>
          <w:rFonts w:eastAsia="SimSun"/>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32722652" w14:textId="77777777" w:rsidR="0050246C" w:rsidRDefault="00F91F59">
      <w:pPr>
        <w:numPr>
          <w:ilvl w:val="2"/>
          <w:numId w:val="20"/>
        </w:numPr>
        <w:tabs>
          <w:tab w:val="left" w:pos="432"/>
        </w:tabs>
        <w:rPr>
          <w:rFonts w:eastAsia="SimSun"/>
          <w:i/>
          <w:iCs/>
        </w:rPr>
      </w:pPr>
      <w:r>
        <w:rPr>
          <w:rFonts w:eastAsia="SimSun"/>
          <w:i/>
          <w:iCs/>
          <w:u w:val="single"/>
        </w:rPr>
        <w:t xml:space="preserve">Accordingly, considering a further margin, it is recommended to </w:t>
      </w:r>
      <w:proofErr w:type="gramStart"/>
      <w:r>
        <w:rPr>
          <w:rFonts w:eastAsia="SimSun"/>
          <w:i/>
          <w:iCs/>
          <w:u w:val="single"/>
        </w:rPr>
        <w:t>down-select</w:t>
      </w:r>
      <w:proofErr w:type="gramEnd"/>
      <w:r>
        <w:rPr>
          <w:rFonts w:eastAsia="SimSun"/>
          <w:i/>
          <w:iCs/>
          <w:u w:val="single"/>
        </w:rPr>
        <w:t xml:space="preserve"> at RAN1 #114 from partially staggered patterns (M, N) with ceil(N/6) ≤ M &lt; N, only patterns (1, 2) and (2, 4), and partially staggered patterns with no further restrictions.</w:t>
      </w:r>
    </w:p>
    <w:p w14:paraId="6034E470" w14:textId="77777777" w:rsidR="0050246C" w:rsidRDefault="0050246C">
      <w:pPr>
        <w:tabs>
          <w:tab w:val="left" w:pos="0"/>
          <w:tab w:val="left" w:pos="432"/>
        </w:tabs>
        <w:ind w:left="720"/>
        <w:rPr>
          <w:rFonts w:eastAsia="SimSun"/>
          <w:b/>
          <w:bCs/>
          <w:i/>
          <w:iCs/>
        </w:rPr>
      </w:pPr>
    </w:p>
    <w:p w14:paraId="682C95EB" w14:textId="77777777" w:rsidR="0050246C" w:rsidRDefault="00F91F59">
      <w:pPr>
        <w:numPr>
          <w:ilvl w:val="0"/>
          <w:numId w:val="20"/>
        </w:numPr>
        <w:tabs>
          <w:tab w:val="left" w:pos="432"/>
        </w:tabs>
        <w:rPr>
          <w:rFonts w:eastAsia="SimSun"/>
          <w:b/>
          <w:bCs/>
          <w:i/>
          <w:iCs/>
        </w:rPr>
      </w:pPr>
      <w:r>
        <w:rPr>
          <w:rFonts w:eastAsia="SimSun"/>
          <w:b/>
          <w:bCs/>
          <w:i/>
          <w:iCs/>
        </w:rPr>
        <w:t xml:space="preserve">On support of SL PRS repetitions </w:t>
      </w:r>
    </w:p>
    <w:p w14:paraId="11805488" w14:textId="77777777" w:rsidR="0050246C" w:rsidRDefault="00F91F59">
      <w:pPr>
        <w:numPr>
          <w:ilvl w:val="1"/>
          <w:numId w:val="20"/>
        </w:numPr>
        <w:tabs>
          <w:tab w:val="left" w:pos="576"/>
        </w:tabs>
        <w:rPr>
          <w:rFonts w:eastAsia="SimSun"/>
          <w:i/>
          <w:iCs/>
        </w:rPr>
      </w:pPr>
      <w:r>
        <w:rPr>
          <w:rFonts w:eastAsia="SimSun"/>
          <w:i/>
          <w:iCs/>
        </w:rPr>
        <w:t>Two companies consider support of SL PRS repetitions across slots.</w:t>
      </w:r>
    </w:p>
    <w:p w14:paraId="03379810" w14:textId="77777777" w:rsidR="0050246C" w:rsidRDefault="00F91F59">
      <w:pPr>
        <w:numPr>
          <w:ilvl w:val="1"/>
          <w:numId w:val="20"/>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w:t>
      </w:r>
      <w:proofErr w:type="gramStart"/>
      <w:r>
        <w:rPr>
          <w:rFonts w:eastAsia="SimSun"/>
          <w:i/>
          <w:iCs/>
        </w:rPr>
        <w:t>repeats</w:t>
      </w:r>
      <w:proofErr w:type="gramEnd"/>
      <w:r>
        <w:rPr>
          <w:rFonts w:eastAsia="SimSun"/>
          <w:i/>
          <w:iCs/>
        </w:rPr>
        <w:t xml:space="preserve"> from the first N symbols, it SL PRS resources within a slot can be flexibly utilized. </w:t>
      </w:r>
    </w:p>
    <w:p w14:paraId="06D14933" w14:textId="77777777" w:rsidR="0050246C" w:rsidRDefault="00F91F59">
      <w:pPr>
        <w:numPr>
          <w:ilvl w:val="1"/>
          <w:numId w:val="20"/>
        </w:numPr>
        <w:tabs>
          <w:tab w:val="left" w:pos="576"/>
        </w:tabs>
        <w:rPr>
          <w:rFonts w:eastAsia="SimSun"/>
          <w:i/>
          <w:iCs/>
          <w:u w:val="single"/>
        </w:rPr>
      </w:pPr>
      <w:r>
        <w:rPr>
          <w:rFonts w:eastAsia="SimSun"/>
          <w:i/>
          <w:iCs/>
          <w:u w:val="single"/>
        </w:rPr>
        <w:t>FL recommendation: It is recommended to conclude that inter-slot repetitions of SL PRS resource is not supported in Rel-18.</w:t>
      </w:r>
    </w:p>
    <w:p w14:paraId="25F1E387" w14:textId="77777777" w:rsidR="0050246C" w:rsidRDefault="0050246C">
      <w:pPr>
        <w:spacing w:after="160" w:line="259" w:lineRule="auto"/>
        <w:rPr>
          <w:b/>
          <w:iCs/>
        </w:rPr>
      </w:pPr>
    </w:p>
    <w:p w14:paraId="4BB26CC7" w14:textId="77777777" w:rsidR="0050246C" w:rsidRDefault="00F91F59">
      <w:pPr>
        <w:pStyle w:val="Heading3"/>
      </w:pPr>
      <w:r>
        <w:t>[High] FL1 Proposal 2.3.4-1</w:t>
      </w:r>
    </w:p>
    <w:p w14:paraId="1703E879"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0BFA2168" w14:textId="77777777" w:rsidR="0050246C" w:rsidRDefault="00F91F59">
      <w:pPr>
        <w:numPr>
          <w:ilvl w:val="1"/>
          <w:numId w:val="38"/>
        </w:numPr>
        <w:spacing w:after="160" w:line="259" w:lineRule="auto"/>
        <w:rPr>
          <w:rFonts w:ascii="Times New Roman" w:eastAsia="Calibri" w:hAnsi="Times New Roman"/>
          <w:i/>
          <w:iCs/>
          <w:lang w:val="fr-FR"/>
        </w:rPr>
      </w:pPr>
      <w:r>
        <w:rPr>
          <w:rFonts w:ascii="Times New Roman" w:eastAsia="Calibri" w:hAnsi="Times New Roman"/>
          <w:i/>
          <w:iCs/>
          <w:lang w:val="fr-FR"/>
        </w:rPr>
        <w:t xml:space="preserve">Alt. </w:t>
      </w:r>
      <w:proofErr w:type="gramStart"/>
      <w:r>
        <w:rPr>
          <w:rFonts w:ascii="Times New Roman" w:eastAsia="Calibri" w:hAnsi="Times New Roman"/>
          <w:i/>
          <w:iCs/>
          <w:lang w:val="fr-FR"/>
        </w:rPr>
        <w:t>1:</w:t>
      </w:r>
      <w:proofErr w:type="gramEnd"/>
      <w:r>
        <w:rPr>
          <w:rFonts w:ascii="Times New Roman" w:eastAsia="Calibri" w:hAnsi="Times New Roman"/>
          <w:i/>
          <w:iCs/>
          <w:lang w:val="fr-FR"/>
        </w:rPr>
        <w:t xml:space="preserve"> </w:t>
      </w:r>
      <w:proofErr w:type="spellStart"/>
      <w:r>
        <w:rPr>
          <w:rFonts w:ascii="Times New Roman" w:eastAsia="Calibri" w:hAnsi="Times New Roman"/>
          <w:i/>
          <w:iCs/>
          <w:lang w:val="fr-FR"/>
        </w:rPr>
        <w:t>ceil</w:t>
      </w:r>
      <w:proofErr w:type="spellEnd"/>
      <w:r>
        <w:rPr>
          <w:rFonts w:ascii="Times New Roman" w:eastAsia="Calibri" w:hAnsi="Times New Roman"/>
          <w:i/>
          <w:iCs/>
          <w:lang w:val="fr-FR"/>
        </w:rPr>
        <w:t>(N/6) ≤ M &lt; N.</w:t>
      </w:r>
    </w:p>
    <w:p w14:paraId="15E05625"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5A55883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No restrictions, i.e., 1 ≤ M &lt; N.</w:t>
      </w:r>
    </w:p>
    <w:tbl>
      <w:tblPr>
        <w:tblStyle w:val="TableGrid"/>
        <w:tblW w:w="9350" w:type="dxa"/>
        <w:tblLook w:val="04A0" w:firstRow="1" w:lastRow="0" w:firstColumn="1" w:lastColumn="0" w:noHBand="0" w:noVBand="1"/>
      </w:tblPr>
      <w:tblGrid>
        <w:gridCol w:w="1435"/>
        <w:gridCol w:w="1469"/>
        <w:gridCol w:w="6446"/>
      </w:tblGrid>
      <w:tr w:rsidR="0050246C" w14:paraId="4920E045" w14:textId="77777777">
        <w:trPr>
          <w:trHeight w:val="304"/>
        </w:trPr>
        <w:tc>
          <w:tcPr>
            <w:tcW w:w="1435" w:type="dxa"/>
          </w:tcPr>
          <w:p w14:paraId="1E582184" w14:textId="77777777" w:rsidR="0050246C" w:rsidRDefault="00F91F59">
            <w:pPr>
              <w:widowControl w:val="0"/>
              <w:rPr>
                <w:b/>
                <w:bCs/>
                <w:szCs w:val="20"/>
                <w:lang w:eastAsia="zh-CN"/>
              </w:rPr>
            </w:pPr>
            <w:r>
              <w:rPr>
                <w:b/>
                <w:bCs/>
                <w:szCs w:val="20"/>
                <w:lang w:eastAsia="zh-CN"/>
              </w:rPr>
              <w:t>Company</w:t>
            </w:r>
          </w:p>
        </w:tc>
        <w:tc>
          <w:tcPr>
            <w:tcW w:w="1469" w:type="dxa"/>
          </w:tcPr>
          <w:p w14:paraId="360A95E0" w14:textId="77777777" w:rsidR="0050246C" w:rsidRDefault="00F91F59">
            <w:pPr>
              <w:widowControl w:val="0"/>
              <w:rPr>
                <w:b/>
                <w:bCs/>
                <w:szCs w:val="20"/>
                <w:lang w:eastAsia="zh-CN"/>
              </w:rPr>
            </w:pPr>
            <w:r>
              <w:rPr>
                <w:b/>
                <w:bCs/>
                <w:szCs w:val="20"/>
                <w:lang w:eastAsia="zh-CN"/>
              </w:rPr>
              <w:t>Alt. 1/2/3</w:t>
            </w:r>
          </w:p>
        </w:tc>
        <w:tc>
          <w:tcPr>
            <w:tcW w:w="6446" w:type="dxa"/>
          </w:tcPr>
          <w:p w14:paraId="4F2492CF" w14:textId="77777777" w:rsidR="0050246C" w:rsidRDefault="00F91F59">
            <w:pPr>
              <w:widowControl w:val="0"/>
              <w:rPr>
                <w:b/>
                <w:bCs/>
                <w:szCs w:val="20"/>
                <w:lang w:eastAsia="zh-CN"/>
              </w:rPr>
            </w:pPr>
            <w:r>
              <w:rPr>
                <w:b/>
                <w:bCs/>
                <w:szCs w:val="20"/>
                <w:lang w:eastAsia="zh-CN"/>
              </w:rPr>
              <w:t>Comments</w:t>
            </w:r>
          </w:p>
        </w:tc>
      </w:tr>
      <w:tr w:rsidR="0050246C" w14:paraId="20B327B1" w14:textId="77777777">
        <w:trPr>
          <w:trHeight w:val="304"/>
        </w:trPr>
        <w:tc>
          <w:tcPr>
            <w:tcW w:w="1435" w:type="dxa"/>
          </w:tcPr>
          <w:p w14:paraId="0D48A570" w14:textId="77777777" w:rsidR="0050246C" w:rsidRDefault="00F91F59">
            <w:pPr>
              <w:widowControl w:val="0"/>
              <w:rPr>
                <w:rFonts w:eastAsiaTheme="minorEastAsia"/>
                <w:lang w:eastAsia="zh-CN"/>
              </w:rPr>
            </w:pPr>
            <w:r>
              <w:rPr>
                <w:rFonts w:eastAsiaTheme="minorEastAsia" w:hint="eastAsia"/>
                <w:lang w:eastAsia="zh-CN"/>
              </w:rPr>
              <w:t>vivo</w:t>
            </w:r>
          </w:p>
        </w:tc>
        <w:tc>
          <w:tcPr>
            <w:tcW w:w="1469" w:type="dxa"/>
          </w:tcPr>
          <w:p w14:paraId="36FF8285" w14:textId="77777777" w:rsidR="0050246C" w:rsidRDefault="00F91F59">
            <w:pPr>
              <w:widowControl w:val="0"/>
              <w:rPr>
                <w:rFonts w:eastAsiaTheme="minorEastAsia"/>
                <w:bCs/>
                <w:lang w:eastAsia="zh-CN"/>
              </w:rPr>
            </w:pPr>
            <w:r>
              <w:rPr>
                <w:rFonts w:eastAsiaTheme="minorEastAsia"/>
                <w:bCs/>
                <w:lang w:eastAsia="zh-CN"/>
              </w:rPr>
              <w:t>A</w:t>
            </w:r>
            <w:r>
              <w:rPr>
                <w:rFonts w:eastAsiaTheme="minorEastAsia" w:hint="eastAsia"/>
                <w:bCs/>
                <w:lang w:eastAsia="zh-CN"/>
              </w:rPr>
              <w:t>lt</w:t>
            </w:r>
            <w:r>
              <w:rPr>
                <w:rFonts w:eastAsiaTheme="minorEastAsia"/>
                <w:bCs/>
                <w:lang w:eastAsia="zh-CN"/>
              </w:rPr>
              <w:t xml:space="preserve"> 2</w:t>
            </w:r>
          </w:p>
        </w:tc>
        <w:tc>
          <w:tcPr>
            <w:tcW w:w="6446" w:type="dxa"/>
          </w:tcPr>
          <w:p w14:paraId="033EF113" w14:textId="77777777" w:rsidR="0050246C" w:rsidRDefault="0050246C">
            <w:pPr>
              <w:widowControl w:val="0"/>
              <w:rPr>
                <w:bCs/>
              </w:rPr>
            </w:pPr>
          </w:p>
        </w:tc>
      </w:tr>
      <w:tr w:rsidR="0050246C" w14:paraId="06D3B9CE" w14:textId="77777777">
        <w:trPr>
          <w:trHeight w:val="304"/>
        </w:trPr>
        <w:tc>
          <w:tcPr>
            <w:tcW w:w="1435" w:type="dxa"/>
          </w:tcPr>
          <w:p w14:paraId="14067737"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57182F27"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2</w:t>
            </w:r>
          </w:p>
        </w:tc>
        <w:tc>
          <w:tcPr>
            <w:tcW w:w="6446" w:type="dxa"/>
          </w:tcPr>
          <w:p w14:paraId="55D5D185" w14:textId="77777777" w:rsidR="0050246C" w:rsidRDefault="0050246C">
            <w:pPr>
              <w:widowControl w:val="0"/>
              <w:rPr>
                <w:bCs/>
              </w:rPr>
            </w:pPr>
          </w:p>
        </w:tc>
      </w:tr>
      <w:tr w:rsidR="0050246C" w14:paraId="7502753B" w14:textId="77777777">
        <w:trPr>
          <w:trHeight w:val="304"/>
        </w:trPr>
        <w:tc>
          <w:tcPr>
            <w:tcW w:w="1435" w:type="dxa"/>
          </w:tcPr>
          <w:p w14:paraId="038BC930"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24B1F681"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46" w:type="dxa"/>
          </w:tcPr>
          <w:p w14:paraId="5A4A71F4" w14:textId="77777777" w:rsidR="0050246C" w:rsidRDefault="00F91F59">
            <w:pPr>
              <w:widowControl w:val="0"/>
              <w:rPr>
                <w:bCs/>
              </w:rPr>
            </w:pPr>
            <w:r>
              <w:rPr>
                <w:rFonts w:eastAsiaTheme="minorEastAsia"/>
                <w:bCs/>
                <w:lang w:eastAsia="zh-CN"/>
              </w:rPr>
              <w:t>Based on our brief estimation, we think that at least an effective comb size of comb 6 can be supported, i.e., Alt. 1. But we don’t have strong views, and we can live with other alternatives for making progress.</w:t>
            </w:r>
          </w:p>
        </w:tc>
      </w:tr>
      <w:tr w:rsidR="0050246C" w14:paraId="1373F9EB" w14:textId="77777777">
        <w:trPr>
          <w:trHeight w:val="304"/>
        </w:trPr>
        <w:tc>
          <w:tcPr>
            <w:tcW w:w="1435" w:type="dxa"/>
          </w:tcPr>
          <w:p w14:paraId="7A583F3B" w14:textId="77777777" w:rsidR="0050246C" w:rsidRDefault="00F91F59">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469" w:type="dxa"/>
          </w:tcPr>
          <w:p w14:paraId="267EC2BB"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3</w:t>
            </w:r>
          </w:p>
        </w:tc>
        <w:tc>
          <w:tcPr>
            <w:tcW w:w="6446" w:type="dxa"/>
          </w:tcPr>
          <w:p w14:paraId="680142FE"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o give more flexibility to (pre-)configuration under various slot length.</w:t>
            </w:r>
          </w:p>
        </w:tc>
      </w:tr>
      <w:tr w:rsidR="0050246C" w14:paraId="75AE05C0" w14:textId="77777777">
        <w:trPr>
          <w:trHeight w:val="304"/>
        </w:trPr>
        <w:tc>
          <w:tcPr>
            <w:tcW w:w="1435" w:type="dxa"/>
          </w:tcPr>
          <w:p w14:paraId="63477892" w14:textId="77777777" w:rsidR="0050246C" w:rsidRDefault="00F91F59">
            <w:pPr>
              <w:widowControl w:val="0"/>
              <w:rPr>
                <w:rFonts w:eastAsia="SimSun"/>
                <w:lang w:eastAsia="zh-CN"/>
              </w:rPr>
            </w:pPr>
            <w:r>
              <w:rPr>
                <w:rFonts w:eastAsia="SimSun"/>
                <w:lang w:eastAsia="zh-CN"/>
              </w:rPr>
              <w:t>Qualcomm</w:t>
            </w:r>
          </w:p>
        </w:tc>
        <w:tc>
          <w:tcPr>
            <w:tcW w:w="1469" w:type="dxa"/>
          </w:tcPr>
          <w:p w14:paraId="47E96ED4" w14:textId="77777777" w:rsidR="0050246C" w:rsidRDefault="00F91F59">
            <w:pPr>
              <w:widowControl w:val="0"/>
              <w:rPr>
                <w:bCs/>
                <w:lang w:eastAsia="zh-CN"/>
              </w:rPr>
            </w:pPr>
            <w:r>
              <w:rPr>
                <w:bCs/>
                <w:lang w:eastAsia="zh-CN"/>
              </w:rPr>
              <w:t>Alt 2</w:t>
            </w:r>
          </w:p>
        </w:tc>
        <w:tc>
          <w:tcPr>
            <w:tcW w:w="6446" w:type="dxa"/>
          </w:tcPr>
          <w:p w14:paraId="614D832B" w14:textId="77777777" w:rsidR="0050246C" w:rsidRDefault="0050246C">
            <w:pPr>
              <w:widowControl w:val="0"/>
              <w:rPr>
                <w:bCs/>
              </w:rPr>
            </w:pPr>
          </w:p>
        </w:tc>
      </w:tr>
      <w:tr w:rsidR="0050246C" w14:paraId="635A53B8" w14:textId="77777777">
        <w:trPr>
          <w:trHeight w:val="304"/>
        </w:trPr>
        <w:tc>
          <w:tcPr>
            <w:tcW w:w="1435" w:type="dxa"/>
          </w:tcPr>
          <w:p w14:paraId="301F7DA1" w14:textId="77777777" w:rsidR="0050246C" w:rsidRDefault="00F91F59">
            <w:pPr>
              <w:widowControl w:val="0"/>
            </w:pPr>
            <w:r>
              <w:rPr>
                <w:rFonts w:eastAsia="SimSun"/>
                <w:lang w:eastAsia="zh-CN"/>
              </w:rPr>
              <w:t>Panasonic</w:t>
            </w:r>
          </w:p>
        </w:tc>
        <w:tc>
          <w:tcPr>
            <w:tcW w:w="1469" w:type="dxa"/>
          </w:tcPr>
          <w:p w14:paraId="43234C1A" w14:textId="77777777" w:rsidR="0050246C" w:rsidRDefault="00F91F59">
            <w:pPr>
              <w:widowControl w:val="0"/>
              <w:rPr>
                <w:bCs/>
                <w:lang w:eastAsia="zh-CN"/>
              </w:rPr>
            </w:pPr>
            <w:r>
              <w:rPr>
                <w:bCs/>
                <w:lang w:eastAsia="zh-CN"/>
              </w:rPr>
              <w:t>Alt 3</w:t>
            </w:r>
          </w:p>
        </w:tc>
        <w:tc>
          <w:tcPr>
            <w:tcW w:w="6446" w:type="dxa"/>
          </w:tcPr>
          <w:p w14:paraId="3C2B4747" w14:textId="77777777" w:rsidR="0050246C" w:rsidRDefault="0050246C">
            <w:pPr>
              <w:widowControl w:val="0"/>
              <w:rPr>
                <w:bCs/>
              </w:rPr>
            </w:pPr>
          </w:p>
        </w:tc>
      </w:tr>
      <w:tr w:rsidR="0050246C" w14:paraId="7A7F4B90" w14:textId="77777777">
        <w:trPr>
          <w:trHeight w:val="304"/>
        </w:trPr>
        <w:tc>
          <w:tcPr>
            <w:tcW w:w="1435" w:type="dxa"/>
          </w:tcPr>
          <w:p w14:paraId="1B4AAD63" w14:textId="77777777" w:rsidR="0050246C" w:rsidRDefault="00F91F59">
            <w:pPr>
              <w:widowControl w:val="0"/>
              <w:rPr>
                <w:rFonts w:eastAsiaTheme="minorEastAsia"/>
                <w:lang w:eastAsia="zh-CN"/>
              </w:rPr>
            </w:pPr>
            <w:r>
              <w:rPr>
                <w:rFonts w:eastAsiaTheme="minorEastAsia" w:hint="eastAsia"/>
                <w:lang w:eastAsia="zh-CN"/>
              </w:rPr>
              <w:t>CATT</w:t>
            </w:r>
          </w:p>
        </w:tc>
        <w:tc>
          <w:tcPr>
            <w:tcW w:w="1469" w:type="dxa"/>
          </w:tcPr>
          <w:p w14:paraId="1AEA65E4" w14:textId="77777777" w:rsidR="0050246C" w:rsidRDefault="00F91F59">
            <w:pPr>
              <w:widowControl w:val="0"/>
              <w:rPr>
                <w:rFonts w:eastAsiaTheme="minorEastAsia"/>
                <w:bCs/>
                <w:lang w:eastAsia="zh-CN"/>
              </w:rPr>
            </w:pPr>
            <w:r>
              <w:rPr>
                <w:rFonts w:eastAsiaTheme="minorEastAsia" w:hint="eastAsia"/>
                <w:bCs/>
                <w:lang w:eastAsia="zh-CN"/>
              </w:rPr>
              <w:t>Alt 2</w:t>
            </w:r>
          </w:p>
        </w:tc>
        <w:tc>
          <w:tcPr>
            <w:tcW w:w="6446" w:type="dxa"/>
          </w:tcPr>
          <w:p w14:paraId="2D5394C6" w14:textId="77777777" w:rsidR="0050246C" w:rsidRDefault="0050246C">
            <w:pPr>
              <w:widowControl w:val="0"/>
              <w:rPr>
                <w:bCs/>
              </w:rPr>
            </w:pPr>
          </w:p>
        </w:tc>
      </w:tr>
      <w:tr w:rsidR="0050246C" w14:paraId="67AEDBA1" w14:textId="77777777">
        <w:trPr>
          <w:trHeight w:val="304"/>
        </w:trPr>
        <w:tc>
          <w:tcPr>
            <w:tcW w:w="1435" w:type="dxa"/>
          </w:tcPr>
          <w:p w14:paraId="0082D923" w14:textId="77777777" w:rsidR="0050246C" w:rsidRDefault="00F91F59">
            <w:pPr>
              <w:widowControl w:val="0"/>
              <w:rPr>
                <w:rFonts w:eastAsia="Malgun Gothic"/>
                <w:lang w:eastAsia="ko-KR"/>
              </w:rPr>
            </w:pPr>
            <w:r>
              <w:rPr>
                <w:rFonts w:eastAsia="Malgun Gothic" w:hint="eastAsia"/>
                <w:lang w:eastAsia="ko-KR"/>
              </w:rPr>
              <w:t>S</w:t>
            </w:r>
            <w:r>
              <w:rPr>
                <w:rFonts w:eastAsia="Malgun Gothic"/>
                <w:lang w:eastAsia="ko-KR"/>
              </w:rPr>
              <w:t>amsung</w:t>
            </w:r>
          </w:p>
        </w:tc>
        <w:tc>
          <w:tcPr>
            <w:tcW w:w="1469" w:type="dxa"/>
          </w:tcPr>
          <w:p w14:paraId="36D0D714" w14:textId="77777777" w:rsidR="0050246C" w:rsidRDefault="00F91F59">
            <w:pPr>
              <w:widowControl w:val="0"/>
              <w:rPr>
                <w:rFonts w:eastAsia="Malgun Gothic"/>
                <w:bCs/>
                <w:lang w:eastAsia="ko-KR"/>
              </w:rPr>
            </w:pPr>
            <w:r>
              <w:rPr>
                <w:rFonts w:eastAsia="Malgun Gothic" w:hint="eastAsia"/>
                <w:bCs/>
                <w:lang w:eastAsia="ko-KR"/>
              </w:rPr>
              <w:t>A</w:t>
            </w:r>
            <w:r>
              <w:rPr>
                <w:rFonts w:eastAsia="Malgun Gothic"/>
                <w:bCs/>
                <w:lang w:eastAsia="ko-KR"/>
              </w:rPr>
              <w:t>lt 2</w:t>
            </w:r>
          </w:p>
        </w:tc>
        <w:tc>
          <w:tcPr>
            <w:tcW w:w="6446" w:type="dxa"/>
          </w:tcPr>
          <w:p w14:paraId="04D7D910" w14:textId="77777777" w:rsidR="0050246C" w:rsidRDefault="0050246C">
            <w:pPr>
              <w:widowControl w:val="0"/>
              <w:rPr>
                <w:bCs/>
              </w:rPr>
            </w:pPr>
          </w:p>
        </w:tc>
      </w:tr>
      <w:tr w:rsidR="0050246C" w14:paraId="13D3243C" w14:textId="77777777">
        <w:trPr>
          <w:trHeight w:val="304"/>
        </w:trPr>
        <w:tc>
          <w:tcPr>
            <w:tcW w:w="1435" w:type="dxa"/>
          </w:tcPr>
          <w:p w14:paraId="3A2C9EC2" w14:textId="77777777" w:rsidR="0050246C" w:rsidRDefault="00F91F59">
            <w:pPr>
              <w:widowControl w:val="0"/>
              <w:rPr>
                <w:rFonts w:eastAsia="SimSun"/>
                <w:lang w:val="en-US" w:eastAsia="ko-KR"/>
              </w:rPr>
            </w:pPr>
            <w:r>
              <w:rPr>
                <w:rFonts w:eastAsia="SimSun" w:hint="eastAsia"/>
                <w:lang w:val="en-US" w:eastAsia="zh-CN"/>
              </w:rPr>
              <w:lastRenderedPageBreak/>
              <w:t>ZTE</w:t>
            </w:r>
          </w:p>
        </w:tc>
        <w:tc>
          <w:tcPr>
            <w:tcW w:w="1469" w:type="dxa"/>
          </w:tcPr>
          <w:p w14:paraId="5CD34833" w14:textId="77777777" w:rsidR="0050246C" w:rsidRDefault="0050246C">
            <w:pPr>
              <w:widowControl w:val="0"/>
              <w:rPr>
                <w:bCs/>
                <w:lang w:eastAsia="ko-KR"/>
              </w:rPr>
            </w:pPr>
          </w:p>
        </w:tc>
        <w:tc>
          <w:tcPr>
            <w:tcW w:w="6446" w:type="dxa"/>
          </w:tcPr>
          <w:p w14:paraId="3085B08F" w14:textId="77777777" w:rsidR="0050246C" w:rsidRDefault="00F91F59">
            <w:pPr>
              <w:widowControl w:val="0"/>
              <w:rPr>
                <w:rFonts w:eastAsia="SimSun"/>
                <w:bCs/>
                <w:lang w:val="en-US" w:eastAsia="zh-CN"/>
              </w:rPr>
            </w:pPr>
            <w:r>
              <w:rPr>
                <w:rFonts w:eastAsia="SimSun" w:hint="eastAsia"/>
                <w:bCs/>
                <w:lang w:val="en-US" w:eastAsia="zh-CN"/>
              </w:rPr>
              <w:t xml:space="preserve">Prefer to list all the (M, N) candidates, for example, </w:t>
            </w:r>
            <w:r>
              <w:rPr>
                <w:szCs w:val="20"/>
              </w:rPr>
              <w:t xml:space="preserve"> (M, N) = (1, 2), (1, 4), (2, 4), (1, 6), (2, 6), </w:t>
            </w:r>
            <w:r>
              <w:rPr>
                <w:rFonts w:eastAsia="SimSun" w:hint="eastAsia"/>
                <w:szCs w:val="20"/>
                <w:lang w:val="en-US" w:eastAsia="zh-CN"/>
              </w:rPr>
              <w:t>[</w:t>
            </w:r>
            <w:r>
              <w:rPr>
                <w:szCs w:val="20"/>
              </w:rPr>
              <w:t>(1, 8), (2, 8), (4, 8), (1, 12), (2, 12), (4, 12)</w:t>
            </w:r>
            <w:r>
              <w:rPr>
                <w:rFonts w:eastAsia="SimSun" w:hint="eastAsia"/>
                <w:szCs w:val="20"/>
                <w:lang w:val="en-US" w:eastAsia="zh-CN"/>
              </w:rPr>
              <w:t xml:space="preserve"> based on whether comb size is supported]</w:t>
            </w:r>
            <w:r>
              <w:rPr>
                <w:szCs w:val="20"/>
              </w:rPr>
              <w:t xml:space="preserve"> are supported considering uniform SL PRS RE distribution.</w:t>
            </w:r>
          </w:p>
        </w:tc>
      </w:tr>
      <w:tr w:rsidR="002D5056" w14:paraId="577B8D61" w14:textId="77777777">
        <w:trPr>
          <w:trHeight w:val="304"/>
        </w:trPr>
        <w:tc>
          <w:tcPr>
            <w:tcW w:w="1435" w:type="dxa"/>
          </w:tcPr>
          <w:p w14:paraId="2621D3D0" w14:textId="77777777" w:rsidR="002D5056" w:rsidRDefault="002D5056" w:rsidP="002D5056">
            <w:pPr>
              <w:widowControl w:val="0"/>
            </w:pPr>
            <w:proofErr w:type="spellStart"/>
            <w:proofErr w:type="gramStart"/>
            <w:r>
              <w:rPr>
                <w:rFonts w:eastAsiaTheme="minorEastAsia"/>
                <w:bCs/>
                <w:szCs w:val="20"/>
                <w:lang w:eastAsia="zh-CN"/>
              </w:rPr>
              <w:t>Huawei,HiSilicon</w:t>
            </w:r>
            <w:proofErr w:type="spellEnd"/>
            <w:proofErr w:type="gramEnd"/>
          </w:p>
        </w:tc>
        <w:tc>
          <w:tcPr>
            <w:tcW w:w="1469" w:type="dxa"/>
          </w:tcPr>
          <w:p w14:paraId="7AC78702" w14:textId="77777777" w:rsidR="002D5056" w:rsidRDefault="002D5056" w:rsidP="002D5056">
            <w:pPr>
              <w:widowControl w:val="0"/>
              <w:rPr>
                <w:bCs/>
                <w:lang w:eastAsia="zh-CN"/>
              </w:rPr>
            </w:pPr>
            <w:r>
              <w:rPr>
                <w:rFonts w:eastAsiaTheme="minorEastAsia"/>
                <w:bCs/>
                <w:lang w:eastAsia="zh-CN"/>
              </w:rPr>
              <w:t>Alt. 3</w:t>
            </w:r>
          </w:p>
        </w:tc>
        <w:tc>
          <w:tcPr>
            <w:tcW w:w="6446" w:type="dxa"/>
          </w:tcPr>
          <w:p w14:paraId="53935D9F" w14:textId="77777777" w:rsidR="002D5056" w:rsidRDefault="002D5056" w:rsidP="002D5056">
            <w:pPr>
              <w:widowControl w:val="0"/>
              <w:rPr>
                <w:bCs/>
              </w:rPr>
            </w:pPr>
            <w:r>
              <w:rPr>
                <w:rFonts w:eastAsiaTheme="minorEastAsia"/>
                <w:bCs/>
                <w:lang w:eastAsia="zh-CN"/>
              </w:rPr>
              <w:t>We support no restriction on the configurable values of M for partial staggering</w:t>
            </w:r>
          </w:p>
        </w:tc>
      </w:tr>
      <w:tr w:rsidR="00EF0A7D" w14:paraId="2817D89A" w14:textId="77777777">
        <w:trPr>
          <w:trHeight w:val="304"/>
        </w:trPr>
        <w:tc>
          <w:tcPr>
            <w:tcW w:w="1435" w:type="dxa"/>
          </w:tcPr>
          <w:p w14:paraId="39EB9C4E" w14:textId="77777777" w:rsidR="00EF0A7D" w:rsidRDefault="00EF0A7D" w:rsidP="00EF0A7D">
            <w:pPr>
              <w:widowControl w:val="0"/>
              <w:rPr>
                <w:rFonts w:eastAsiaTheme="minorEastAsia"/>
                <w:lang w:eastAsia="zh-CN"/>
              </w:rPr>
            </w:pPr>
            <w:r>
              <w:rPr>
                <w:rFonts w:eastAsiaTheme="minorEastAsia"/>
                <w:lang w:eastAsia="zh-CN"/>
              </w:rPr>
              <w:t>Apple</w:t>
            </w:r>
          </w:p>
        </w:tc>
        <w:tc>
          <w:tcPr>
            <w:tcW w:w="1469" w:type="dxa"/>
          </w:tcPr>
          <w:p w14:paraId="1ED81C8D" w14:textId="77777777" w:rsidR="00EF0A7D" w:rsidRDefault="00EF0A7D" w:rsidP="00EF0A7D">
            <w:pPr>
              <w:widowControl w:val="0"/>
              <w:rPr>
                <w:rFonts w:eastAsiaTheme="minorEastAsia"/>
                <w:bCs/>
                <w:lang w:eastAsia="zh-CN"/>
              </w:rPr>
            </w:pPr>
            <w:r>
              <w:rPr>
                <w:rFonts w:eastAsiaTheme="minorEastAsia"/>
                <w:bCs/>
                <w:lang w:eastAsia="zh-CN"/>
              </w:rPr>
              <w:t>Alt 2</w:t>
            </w:r>
          </w:p>
        </w:tc>
        <w:tc>
          <w:tcPr>
            <w:tcW w:w="6446" w:type="dxa"/>
          </w:tcPr>
          <w:p w14:paraId="63CC1A3F" w14:textId="77777777" w:rsidR="00EF0A7D" w:rsidRDefault="00EF0A7D" w:rsidP="00EF0A7D">
            <w:pPr>
              <w:widowControl w:val="0"/>
              <w:rPr>
                <w:rFonts w:eastAsia="SimSun"/>
                <w:bCs/>
                <w:lang w:eastAsia="zh-CN"/>
              </w:rPr>
            </w:pPr>
          </w:p>
        </w:tc>
      </w:tr>
      <w:tr w:rsidR="00BD5D03" w14:paraId="6E9D2DD0" w14:textId="77777777" w:rsidTr="00E4619E">
        <w:trPr>
          <w:trHeight w:val="304"/>
        </w:trPr>
        <w:tc>
          <w:tcPr>
            <w:tcW w:w="1435" w:type="dxa"/>
          </w:tcPr>
          <w:p w14:paraId="35DD4D22" w14:textId="77777777" w:rsidR="00BD5D03" w:rsidRDefault="00BD5D03" w:rsidP="00E4619E">
            <w:pPr>
              <w:widowControl w:val="0"/>
              <w:rPr>
                <w:rFonts w:eastAsiaTheme="minorEastAsia"/>
                <w:lang w:eastAsia="zh-CN"/>
              </w:rPr>
            </w:pPr>
            <w:proofErr w:type="spellStart"/>
            <w:r>
              <w:rPr>
                <w:rFonts w:eastAsiaTheme="minorEastAsia"/>
                <w:lang w:eastAsia="zh-CN"/>
              </w:rPr>
              <w:t>mtk</w:t>
            </w:r>
            <w:proofErr w:type="spellEnd"/>
          </w:p>
        </w:tc>
        <w:tc>
          <w:tcPr>
            <w:tcW w:w="1469" w:type="dxa"/>
          </w:tcPr>
          <w:p w14:paraId="05E4EC3E" w14:textId="77777777" w:rsidR="00BD5D03" w:rsidRDefault="00BD5D03" w:rsidP="00E4619E">
            <w:pPr>
              <w:widowControl w:val="0"/>
              <w:rPr>
                <w:rFonts w:eastAsiaTheme="minorEastAsia"/>
                <w:bCs/>
                <w:lang w:eastAsia="zh-CN"/>
              </w:rPr>
            </w:pPr>
            <w:r>
              <w:rPr>
                <w:rFonts w:eastAsiaTheme="minorEastAsia"/>
                <w:bCs/>
                <w:lang w:eastAsia="zh-CN"/>
              </w:rPr>
              <w:t>Alt. 2</w:t>
            </w:r>
          </w:p>
        </w:tc>
        <w:tc>
          <w:tcPr>
            <w:tcW w:w="6446" w:type="dxa"/>
          </w:tcPr>
          <w:p w14:paraId="3A47C6AA" w14:textId="77777777" w:rsidR="00BD5D03" w:rsidRDefault="00BD5D03" w:rsidP="00E4619E">
            <w:pPr>
              <w:widowControl w:val="0"/>
              <w:rPr>
                <w:rFonts w:eastAsia="SimSun"/>
                <w:bCs/>
                <w:lang w:eastAsia="zh-CN"/>
              </w:rPr>
            </w:pPr>
            <w:r>
              <w:rPr>
                <w:rFonts w:eastAsia="SimSun"/>
                <w:bCs/>
                <w:lang w:eastAsia="zh-CN"/>
              </w:rPr>
              <w:t>Alt. 2 has been supported in earlier agreement, right? Then we don't need to further agree on anything else</w:t>
            </w:r>
          </w:p>
        </w:tc>
      </w:tr>
      <w:tr w:rsidR="00EF0A7D" w14:paraId="0C31CFBF" w14:textId="77777777">
        <w:trPr>
          <w:trHeight w:val="304"/>
        </w:trPr>
        <w:tc>
          <w:tcPr>
            <w:tcW w:w="1435" w:type="dxa"/>
          </w:tcPr>
          <w:p w14:paraId="1EF37E66" w14:textId="77777777" w:rsidR="00EF0A7D" w:rsidRDefault="004B01A1" w:rsidP="00EF0A7D">
            <w:pPr>
              <w:widowControl w:val="0"/>
              <w:rPr>
                <w:rFonts w:eastAsiaTheme="minorEastAsia"/>
                <w:lang w:eastAsia="zh-CN"/>
              </w:rPr>
            </w:pPr>
            <w:r>
              <w:rPr>
                <w:rFonts w:eastAsiaTheme="minorEastAsia"/>
                <w:lang w:eastAsia="zh-CN"/>
              </w:rPr>
              <w:t>Moderator</w:t>
            </w:r>
          </w:p>
        </w:tc>
        <w:tc>
          <w:tcPr>
            <w:tcW w:w="1469" w:type="dxa"/>
          </w:tcPr>
          <w:p w14:paraId="7E44D004" w14:textId="77777777" w:rsidR="00EF0A7D" w:rsidRDefault="00EF0A7D" w:rsidP="00EF0A7D">
            <w:pPr>
              <w:widowControl w:val="0"/>
              <w:rPr>
                <w:rFonts w:eastAsiaTheme="minorEastAsia"/>
                <w:bCs/>
                <w:lang w:eastAsia="zh-CN"/>
              </w:rPr>
            </w:pPr>
          </w:p>
        </w:tc>
        <w:tc>
          <w:tcPr>
            <w:tcW w:w="6446" w:type="dxa"/>
          </w:tcPr>
          <w:p w14:paraId="30ED15CD" w14:textId="77777777" w:rsidR="00EF0A7D" w:rsidRDefault="004B01A1" w:rsidP="00EF0A7D">
            <w:pPr>
              <w:widowControl w:val="0"/>
              <w:rPr>
                <w:rFonts w:eastAsia="SimSun"/>
                <w:bCs/>
                <w:lang w:eastAsia="zh-CN"/>
              </w:rPr>
            </w:pPr>
            <w:r>
              <w:rPr>
                <w:rFonts w:eastAsia="SimSun"/>
                <w:bCs/>
                <w:lang w:eastAsia="zh-CN"/>
              </w:rPr>
              <w:t>Based on received feedback, it is suggested that we go with Alt 2.</w:t>
            </w:r>
          </w:p>
          <w:p w14:paraId="126A2621" w14:textId="77777777" w:rsidR="004B01A1" w:rsidRDefault="004B01A1" w:rsidP="004B01A1">
            <w:pPr>
              <w:pStyle w:val="Heading3"/>
            </w:pPr>
            <w:r>
              <w:t>[High] FL1 Proposal 2.3.4-1</w:t>
            </w:r>
          </w:p>
          <w:p w14:paraId="0D456C80" w14:textId="77777777" w:rsidR="004B01A1" w:rsidRDefault="004B01A1" w:rsidP="004B01A1">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3B6019EE"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70CF9879" w14:textId="77777777" w:rsidR="004B01A1" w:rsidRDefault="004B01A1" w:rsidP="004B01A1">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67195211"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516E369C" w14:textId="77777777" w:rsidR="004B01A1" w:rsidRDefault="004B01A1" w:rsidP="00EF0A7D">
            <w:pPr>
              <w:widowControl w:val="0"/>
              <w:rPr>
                <w:rFonts w:eastAsia="SimSun"/>
                <w:bCs/>
                <w:lang w:eastAsia="zh-CN"/>
              </w:rPr>
            </w:pPr>
          </w:p>
        </w:tc>
      </w:tr>
      <w:tr w:rsidR="00EF0A7D" w14:paraId="3580587A" w14:textId="77777777">
        <w:trPr>
          <w:trHeight w:val="304"/>
        </w:trPr>
        <w:tc>
          <w:tcPr>
            <w:tcW w:w="1435" w:type="dxa"/>
          </w:tcPr>
          <w:p w14:paraId="6DFB9A64" w14:textId="7D89409A" w:rsidR="00EF0A7D" w:rsidRPr="00ED35A0" w:rsidRDefault="00ED35A0" w:rsidP="00EF0A7D">
            <w:pPr>
              <w:widowControl w:val="0"/>
              <w:rPr>
                <w:rFonts w:eastAsiaTheme="minorEastAsia"/>
                <w:color w:val="00B0F0"/>
                <w:lang w:eastAsia="zh-CN"/>
              </w:rPr>
            </w:pPr>
            <w:r>
              <w:rPr>
                <w:rFonts w:eastAsiaTheme="minorEastAsia"/>
                <w:color w:val="00B0F0"/>
                <w:lang w:eastAsia="zh-CN"/>
              </w:rPr>
              <w:t>Moderator</w:t>
            </w:r>
          </w:p>
        </w:tc>
        <w:tc>
          <w:tcPr>
            <w:tcW w:w="1469" w:type="dxa"/>
          </w:tcPr>
          <w:p w14:paraId="685EDD85" w14:textId="77777777" w:rsidR="00EF0A7D" w:rsidRPr="00ED35A0" w:rsidRDefault="00EF0A7D" w:rsidP="00EF0A7D">
            <w:pPr>
              <w:widowControl w:val="0"/>
              <w:rPr>
                <w:rFonts w:eastAsiaTheme="minorEastAsia"/>
                <w:bCs/>
                <w:color w:val="00B0F0"/>
                <w:lang w:eastAsia="zh-CN"/>
              </w:rPr>
            </w:pPr>
          </w:p>
        </w:tc>
        <w:tc>
          <w:tcPr>
            <w:tcW w:w="6446" w:type="dxa"/>
          </w:tcPr>
          <w:p w14:paraId="50464963" w14:textId="77777777" w:rsidR="00EF0A7D" w:rsidRDefault="00ED35A0" w:rsidP="00EF0A7D">
            <w:pPr>
              <w:widowControl w:val="0"/>
              <w:rPr>
                <w:rFonts w:eastAsia="SimSun"/>
                <w:bCs/>
                <w:color w:val="00B0F0"/>
                <w:lang w:eastAsia="zh-CN"/>
              </w:rPr>
            </w:pPr>
            <w:r>
              <w:rPr>
                <w:rFonts w:eastAsia="SimSun"/>
                <w:bCs/>
                <w:color w:val="00B0F0"/>
                <w:lang w:eastAsia="zh-CN"/>
              </w:rPr>
              <w:t>Agreement from Thursday GTW:</w:t>
            </w:r>
          </w:p>
          <w:p w14:paraId="72DE0DC8" w14:textId="77777777" w:rsidR="00ED35A0" w:rsidRDefault="00ED35A0" w:rsidP="00EF0A7D">
            <w:pPr>
              <w:widowControl w:val="0"/>
              <w:rPr>
                <w:rFonts w:eastAsia="SimSun"/>
                <w:bCs/>
                <w:color w:val="00B0F0"/>
                <w:lang w:eastAsia="zh-CN"/>
              </w:rPr>
            </w:pPr>
          </w:p>
          <w:p w14:paraId="7592F910" w14:textId="77777777" w:rsidR="006D17A4" w:rsidRDefault="006D17A4" w:rsidP="006D17A4">
            <w:pPr>
              <w:rPr>
                <w:iCs/>
              </w:rPr>
            </w:pPr>
            <w:r w:rsidRPr="00BF703E">
              <w:rPr>
                <w:iCs/>
                <w:highlight w:val="green"/>
              </w:rPr>
              <w:t>Agreement</w:t>
            </w:r>
          </w:p>
          <w:p w14:paraId="1A652670" w14:textId="73C8EFBE" w:rsidR="00ED35A0" w:rsidRPr="006D17A4" w:rsidRDefault="006D17A4" w:rsidP="006D17A4">
            <w:pPr>
              <w:spacing w:line="259" w:lineRule="auto"/>
              <w:rPr>
                <w:rFonts w:ascii="Times New Roman" w:eastAsia="Calibri" w:hAnsi="Times New Roman"/>
                <w:iCs/>
              </w:rPr>
            </w:pPr>
            <w:r w:rsidRPr="00BF703E">
              <w:rPr>
                <w:rFonts w:ascii="Times New Roman" w:eastAsia="Calibri" w:hAnsi="Times New Roman"/>
                <w:iCs/>
              </w:rPr>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tc>
      </w:tr>
      <w:tr w:rsidR="00EF0A7D" w14:paraId="2828708B" w14:textId="77777777" w:rsidTr="00ED35A0">
        <w:trPr>
          <w:trHeight w:val="304"/>
        </w:trPr>
        <w:tc>
          <w:tcPr>
            <w:tcW w:w="1435" w:type="dxa"/>
            <w:shd w:val="clear" w:color="auto" w:fill="00B0F0"/>
          </w:tcPr>
          <w:p w14:paraId="17CF063B" w14:textId="77777777" w:rsidR="00EF0A7D" w:rsidRDefault="00EF0A7D" w:rsidP="00EF0A7D">
            <w:pPr>
              <w:widowControl w:val="0"/>
              <w:rPr>
                <w:rFonts w:eastAsiaTheme="minorEastAsia"/>
                <w:lang w:eastAsia="zh-CN"/>
              </w:rPr>
            </w:pPr>
          </w:p>
        </w:tc>
        <w:tc>
          <w:tcPr>
            <w:tcW w:w="1469" w:type="dxa"/>
            <w:shd w:val="clear" w:color="auto" w:fill="00B0F0"/>
          </w:tcPr>
          <w:p w14:paraId="7C2ECAF7" w14:textId="77777777" w:rsidR="00EF0A7D" w:rsidRDefault="00EF0A7D" w:rsidP="00EF0A7D">
            <w:pPr>
              <w:widowControl w:val="0"/>
              <w:rPr>
                <w:rFonts w:eastAsiaTheme="minorEastAsia"/>
                <w:bCs/>
                <w:lang w:eastAsia="zh-CN"/>
              </w:rPr>
            </w:pPr>
          </w:p>
        </w:tc>
        <w:tc>
          <w:tcPr>
            <w:tcW w:w="6446" w:type="dxa"/>
            <w:shd w:val="clear" w:color="auto" w:fill="00B0F0"/>
          </w:tcPr>
          <w:p w14:paraId="2A2D5527" w14:textId="77777777" w:rsidR="00EF0A7D" w:rsidRDefault="00EF0A7D" w:rsidP="00EF0A7D">
            <w:pPr>
              <w:widowControl w:val="0"/>
              <w:rPr>
                <w:rFonts w:eastAsia="SimSun"/>
                <w:bCs/>
                <w:lang w:eastAsia="zh-CN"/>
              </w:rPr>
            </w:pPr>
          </w:p>
        </w:tc>
      </w:tr>
    </w:tbl>
    <w:p w14:paraId="2C7D4CE5" w14:textId="77777777" w:rsidR="0050246C" w:rsidRDefault="0050246C">
      <w:pPr>
        <w:tabs>
          <w:tab w:val="left" w:pos="0"/>
        </w:tabs>
        <w:spacing w:after="160" w:line="259" w:lineRule="auto"/>
        <w:rPr>
          <w:bCs/>
          <w:i/>
        </w:rPr>
      </w:pPr>
    </w:p>
    <w:p w14:paraId="5DFBBC64" w14:textId="77777777" w:rsidR="0050246C" w:rsidRDefault="0050246C">
      <w:pPr>
        <w:spacing w:after="160" w:line="259" w:lineRule="auto"/>
        <w:rPr>
          <w:bCs/>
          <w:i/>
        </w:rPr>
      </w:pPr>
    </w:p>
    <w:p w14:paraId="1D7721F2" w14:textId="77777777" w:rsidR="0050246C" w:rsidRDefault="00F91F59">
      <w:pPr>
        <w:pStyle w:val="Heading3"/>
      </w:pPr>
      <w:r>
        <w:t>[</w:t>
      </w:r>
      <w:r w:rsidR="00C42AF7">
        <w:t>High</w:t>
      </w:r>
      <w:r>
        <w:t>] FL1 Proposal 2.3.4-2</w:t>
      </w:r>
    </w:p>
    <w:p w14:paraId="7E5DFDAD"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[Conclusion] Inter-slot repetition of SL PRS resources is not supported in Rel-18.</w:t>
      </w:r>
    </w:p>
    <w:p w14:paraId="76D9E1F6" w14:textId="77777777" w:rsidR="0050246C" w:rsidRDefault="0050246C">
      <w:pPr>
        <w:tabs>
          <w:tab w:val="left" w:pos="0"/>
        </w:tabs>
        <w:spacing w:after="160" w:line="259" w:lineRule="auto"/>
        <w:rPr>
          <w:rFonts w:ascii="Times New Roman" w:eastAsia="Calibri" w:hAnsi="Times New Roman"/>
          <w:i/>
          <w:iCs/>
        </w:rPr>
      </w:pPr>
    </w:p>
    <w:tbl>
      <w:tblPr>
        <w:tblStyle w:val="TableGrid"/>
        <w:tblW w:w="9355" w:type="dxa"/>
        <w:tblLook w:val="04A0" w:firstRow="1" w:lastRow="0" w:firstColumn="1" w:lastColumn="0" w:noHBand="0" w:noVBand="1"/>
      </w:tblPr>
      <w:tblGrid>
        <w:gridCol w:w="1650"/>
        <w:gridCol w:w="12"/>
        <w:gridCol w:w="7693"/>
      </w:tblGrid>
      <w:tr w:rsidR="0050246C" w14:paraId="495515BF" w14:textId="77777777">
        <w:trPr>
          <w:trHeight w:val="304"/>
        </w:trPr>
        <w:tc>
          <w:tcPr>
            <w:tcW w:w="1662" w:type="dxa"/>
            <w:gridSpan w:val="2"/>
          </w:tcPr>
          <w:p w14:paraId="1FBE8DFC" w14:textId="77777777" w:rsidR="0050246C" w:rsidRDefault="00F91F59">
            <w:pPr>
              <w:widowControl w:val="0"/>
              <w:rPr>
                <w:b/>
                <w:bCs/>
                <w:szCs w:val="20"/>
                <w:lang w:eastAsia="zh-CN"/>
              </w:rPr>
            </w:pPr>
            <w:r>
              <w:rPr>
                <w:b/>
                <w:bCs/>
                <w:szCs w:val="20"/>
                <w:lang w:eastAsia="zh-CN"/>
              </w:rPr>
              <w:t>Company</w:t>
            </w:r>
          </w:p>
        </w:tc>
        <w:tc>
          <w:tcPr>
            <w:tcW w:w="7693" w:type="dxa"/>
          </w:tcPr>
          <w:p w14:paraId="6C59BA83" w14:textId="77777777" w:rsidR="0050246C" w:rsidRDefault="00F91F59">
            <w:pPr>
              <w:widowControl w:val="0"/>
              <w:rPr>
                <w:b/>
                <w:bCs/>
                <w:szCs w:val="20"/>
                <w:lang w:eastAsia="zh-CN"/>
              </w:rPr>
            </w:pPr>
            <w:r>
              <w:rPr>
                <w:b/>
                <w:bCs/>
                <w:szCs w:val="20"/>
                <w:lang w:eastAsia="zh-CN"/>
              </w:rPr>
              <w:t>Comments</w:t>
            </w:r>
          </w:p>
        </w:tc>
      </w:tr>
      <w:tr w:rsidR="0050246C" w14:paraId="3BA2090A" w14:textId="77777777">
        <w:trPr>
          <w:trHeight w:val="304"/>
        </w:trPr>
        <w:tc>
          <w:tcPr>
            <w:tcW w:w="1662" w:type="dxa"/>
            <w:gridSpan w:val="2"/>
          </w:tcPr>
          <w:p w14:paraId="603018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93" w:type="dxa"/>
          </w:tcPr>
          <w:p w14:paraId="3025F7D9"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FC8EF3" w14:textId="77777777">
        <w:trPr>
          <w:trHeight w:val="304"/>
        </w:trPr>
        <w:tc>
          <w:tcPr>
            <w:tcW w:w="1662" w:type="dxa"/>
            <w:gridSpan w:val="2"/>
          </w:tcPr>
          <w:p w14:paraId="524189DE" w14:textId="77777777" w:rsidR="0050246C" w:rsidRDefault="00F91F59">
            <w:pPr>
              <w:widowControl w:val="0"/>
              <w:rPr>
                <w:szCs w:val="20"/>
                <w:lang w:eastAsia="zh-CN"/>
              </w:rPr>
            </w:pPr>
            <w:r>
              <w:rPr>
                <w:rFonts w:ascii="Times New Roman" w:eastAsia="Malgun Gothic" w:hAnsi="Times New Roman" w:hint="eastAsia"/>
                <w:szCs w:val="20"/>
                <w:lang w:eastAsia="ko-KR"/>
              </w:rPr>
              <w:t>LGE</w:t>
            </w:r>
          </w:p>
        </w:tc>
        <w:tc>
          <w:tcPr>
            <w:tcW w:w="7693" w:type="dxa"/>
          </w:tcPr>
          <w:p w14:paraId="3752DD32" w14:textId="77777777" w:rsidR="0050246C" w:rsidRDefault="00F91F59">
            <w:pPr>
              <w:widowControl w:val="0"/>
              <w:rPr>
                <w:szCs w:val="20"/>
                <w:lang w:eastAsia="zh-CN"/>
              </w:rPr>
            </w:pPr>
            <w:r>
              <w:rPr>
                <w:rFonts w:ascii="Times New Roman" w:eastAsia="Malgun Gothic" w:hAnsi="Times New Roman" w:hint="eastAsia"/>
                <w:szCs w:val="20"/>
                <w:lang w:eastAsia="ko-KR"/>
              </w:rPr>
              <w:t>We don</w:t>
            </w:r>
            <w:r>
              <w:rPr>
                <w:rFonts w:ascii="Times New Roman" w:eastAsia="Malgun Gothic" w:hAnsi="Times New Roman"/>
                <w:szCs w:val="20"/>
                <w:lang w:eastAsia="ko-KR"/>
              </w:rPr>
              <w:t xml:space="preserve">’t agree with FL proposal. We support the repetitions of SL PRS, </w:t>
            </w:r>
            <w:proofErr w:type="gramStart"/>
            <w:r>
              <w:rPr>
                <w:rFonts w:ascii="Times New Roman" w:eastAsia="Malgun Gothic" w:hAnsi="Times New Roman"/>
                <w:szCs w:val="20"/>
                <w:lang w:eastAsia="ko-KR"/>
              </w:rPr>
              <w:t>similar to</w:t>
            </w:r>
            <w:proofErr w:type="gramEnd"/>
            <w:r>
              <w:rPr>
                <w:rFonts w:ascii="Times New Roman" w:eastAsia="Malgun Gothic" w:hAnsi="Times New Roman"/>
                <w:szCs w:val="20"/>
                <w:lang w:eastAsia="ko-KR"/>
              </w:rPr>
              <w:t xml:space="preserve"> Uu positioning, to enhance SL PRS detection performance. If M is large, there is no other way to </w:t>
            </w:r>
            <w:proofErr w:type="spellStart"/>
            <w:r>
              <w:rPr>
                <w:rFonts w:ascii="Times New Roman" w:eastAsia="Malgun Gothic" w:hAnsi="Times New Roman"/>
                <w:szCs w:val="20"/>
                <w:lang w:eastAsia="ko-KR"/>
              </w:rPr>
              <w:t>repeast</w:t>
            </w:r>
            <w:proofErr w:type="spellEnd"/>
            <w:r>
              <w:rPr>
                <w:rFonts w:ascii="Times New Roman" w:eastAsia="Malgun Gothic" w:hAnsi="Times New Roman"/>
                <w:szCs w:val="20"/>
                <w:lang w:eastAsia="ko-KR"/>
              </w:rPr>
              <w:t xml:space="preserve"> SL PRS across the slots.</w:t>
            </w:r>
          </w:p>
        </w:tc>
      </w:tr>
      <w:tr w:rsidR="0050246C" w14:paraId="5DE0B34A" w14:textId="77777777">
        <w:trPr>
          <w:trHeight w:val="304"/>
        </w:trPr>
        <w:tc>
          <w:tcPr>
            <w:tcW w:w="1662" w:type="dxa"/>
            <w:gridSpan w:val="2"/>
          </w:tcPr>
          <w:p w14:paraId="7404B433" w14:textId="77777777" w:rsidR="0050246C" w:rsidRDefault="00F91F59">
            <w:pPr>
              <w:widowControl w:val="0"/>
              <w:rPr>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93" w:type="dxa"/>
          </w:tcPr>
          <w:p w14:paraId="73820402"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47A553D" w14:textId="77777777">
        <w:trPr>
          <w:trHeight w:val="304"/>
        </w:trPr>
        <w:tc>
          <w:tcPr>
            <w:tcW w:w="1662" w:type="dxa"/>
            <w:gridSpan w:val="2"/>
          </w:tcPr>
          <w:p w14:paraId="104B13C0" w14:textId="77777777" w:rsidR="0050246C" w:rsidRDefault="00F91F59">
            <w:pPr>
              <w:widowControl w:val="0"/>
              <w:rPr>
                <w:szCs w:val="20"/>
                <w:lang w:val="en-US" w:eastAsia="zh-CN"/>
              </w:rPr>
            </w:pPr>
            <w:r>
              <w:rPr>
                <w:rFonts w:hint="eastAsia"/>
                <w:szCs w:val="20"/>
                <w:lang w:val="en-US" w:eastAsia="zh-CN"/>
              </w:rPr>
              <w:t>ZTE</w:t>
            </w:r>
          </w:p>
        </w:tc>
        <w:tc>
          <w:tcPr>
            <w:tcW w:w="7693" w:type="dxa"/>
          </w:tcPr>
          <w:p w14:paraId="2B415583" w14:textId="77777777" w:rsidR="0050246C" w:rsidRDefault="00F91F59">
            <w:pPr>
              <w:widowControl w:val="0"/>
              <w:rPr>
                <w:rFonts w:eastAsiaTheme="minorEastAsia"/>
                <w:szCs w:val="20"/>
                <w:lang w:val="en-US" w:eastAsia="zh-CN"/>
              </w:rPr>
            </w:pPr>
            <w:r>
              <w:rPr>
                <w:rFonts w:eastAsiaTheme="minorEastAsia" w:hint="eastAsia"/>
                <w:lang w:val="en-US" w:eastAsia="zh-CN"/>
              </w:rPr>
              <w:t>W</w:t>
            </w:r>
            <w:proofErr w:type="spellStart"/>
            <w:r>
              <w:rPr>
                <w:rFonts w:eastAsiaTheme="minorEastAsia"/>
              </w:rPr>
              <w:t>ithin</w:t>
            </w:r>
            <w:proofErr w:type="spellEnd"/>
            <w:r>
              <w:rPr>
                <w:rFonts w:eastAsiaTheme="minorEastAsia"/>
              </w:rPr>
              <w:t xml:space="preserve"> a SL PRS reservation period, one SCI can include at most 3 aperiodic reservations for SL PRS transmission. </w:t>
            </w:r>
            <w:r>
              <w:rPr>
                <w:rFonts w:eastAsiaTheme="minorEastAsia" w:hint="eastAsia"/>
                <w:lang w:val="en-US" w:eastAsia="zh-CN"/>
              </w:rPr>
              <w:t>T</w:t>
            </w:r>
            <w:r>
              <w:rPr>
                <w:rFonts w:eastAsiaTheme="minorEastAsia"/>
              </w:rPr>
              <w:t>he up to 3 aperiodic reservations can share the same SL PRS resource ID and it is similar as repetition of a SL PRS resource</w:t>
            </w:r>
            <w:r>
              <w:rPr>
                <w:rFonts w:eastAsiaTheme="minorEastAsia" w:hint="eastAsia"/>
                <w:lang w:val="en-US" w:eastAsia="zh-CN"/>
              </w:rPr>
              <w:t>.</w:t>
            </w:r>
          </w:p>
        </w:tc>
      </w:tr>
      <w:tr w:rsidR="0050246C" w14:paraId="1ED2E649" w14:textId="77777777">
        <w:trPr>
          <w:trHeight w:val="304"/>
        </w:trPr>
        <w:tc>
          <w:tcPr>
            <w:tcW w:w="1662" w:type="dxa"/>
            <w:gridSpan w:val="2"/>
          </w:tcPr>
          <w:p w14:paraId="6424C60C" w14:textId="77777777" w:rsidR="0050246C" w:rsidRPr="00C42AF7" w:rsidRDefault="00C42AF7">
            <w:pPr>
              <w:widowControl w:val="0"/>
              <w:rPr>
                <w:color w:val="00B0F0"/>
                <w:szCs w:val="20"/>
                <w:lang w:eastAsia="zh-CN"/>
              </w:rPr>
            </w:pPr>
            <w:r w:rsidRPr="00C42AF7">
              <w:rPr>
                <w:color w:val="00B0F0"/>
                <w:szCs w:val="20"/>
                <w:lang w:eastAsia="zh-CN"/>
              </w:rPr>
              <w:lastRenderedPageBreak/>
              <w:t>Moderator</w:t>
            </w:r>
          </w:p>
        </w:tc>
        <w:tc>
          <w:tcPr>
            <w:tcW w:w="7693" w:type="dxa"/>
          </w:tcPr>
          <w:p w14:paraId="71CE9FBC" w14:textId="77777777" w:rsidR="0050246C" w:rsidRPr="00C42AF7" w:rsidRDefault="00C42AF7">
            <w:pPr>
              <w:widowControl w:val="0"/>
              <w:rPr>
                <w:color w:val="00B0F0"/>
                <w:szCs w:val="20"/>
                <w:lang w:eastAsia="zh-CN"/>
              </w:rPr>
            </w:pPr>
            <w:r w:rsidRPr="00C42AF7">
              <w:rPr>
                <w:color w:val="00B0F0"/>
                <w:szCs w:val="20"/>
                <w:lang w:eastAsia="zh-CN"/>
              </w:rPr>
              <w:t xml:space="preserve">More views are solicited towards </w:t>
            </w:r>
            <w:proofErr w:type="gramStart"/>
            <w:r w:rsidRPr="00C42AF7">
              <w:rPr>
                <w:color w:val="00B0F0"/>
                <w:szCs w:val="20"/>
                <w:lang w:eastAsia="zh-CN"/>
              </w:rPr>
              <w:t>making a decision</w:t>
            </w:r>
            <w:proofErr w:type="gramEnd"/>
            <w:r w:rsidRPr="00C42AF7">
              <w:rPr>
                <w:color w:val="00B0F0"/>
                <w:szCs w:val="20"/>
                <w:lang w:eastAsia="zh-CN"/>
              </w:rPr>
              <w:t xml:space="preserve"> on this.</w:t>
            </w:r>
          </w:p>
        </w:tc>
      </w:tr>
      <w:tr w:rsidR="0050246C" w14:paraId="0C3D602A" w14:textId="77777777">
        <w:trPr>
          <w:trHeight w:val="304"/>
        </w:trPr>
        <w:tc>
          <w:tcPr>
            <w:tcW w:w="1650" w:type="dxa"/>
          </w:tcPr>
          <w:p w14:paraId="1BD94315" w14:textId="3A2A7ABD" w:rsidR="0050246C" w:rsidRPr="00D3094D" w:rsidRDefault="004B3C27">
            <w:pPr>
              <w:widowControl w:val="0"/>
              <w:rPr>
                <w:rFonts w:eastAsia="Malgun Gothic"/>
                <w:szCs w:val="20"/>
                <w:lang w:eastAsia="ko-KR"/>
              </w:rPr>
            </w:pPr>
            <w:r w:rsidRPr="00D3094D">
              <w:rPr>
                <w:rFonts w:eastAsia="Malgun Gothic"/>
                <w:szCs w:val="20"/>
                <w:lang w:eastAsia="ko-KR"/>
              </w:rPr>
              <w:t>Qualcomm</w:t>
            </w:r>
          </w:p>
        </w:tc>
        <w:tc>
          <w:tcPr>
            <w:tcW w:w="7705" w:type="dxa"/>
            <w:gridSpan w:val="2"/>
          </w:tcPr>
          <w:p w14:paraId="32D7AF3D" w14:textId="51E4286E" w:rsidR="00D3094D" w:rsidRDefault="00D3094D">
            <w:pPr>
              <w:widowControl w:val="0"/>
              <w:rPr>
                <w:rFonts w:eastAsia="Malgun Gothic"/>
                <w:szCs w:val="20"/>
                <w:lang w:eastAsia="ko-KR"/>
              </w:rPr>
            </w:pPr>
            <w:r>
              <w:rPr>
                <w:rFonts w:eastAsia="Malgun Gothic"/>
                <w:szCs w:val="20"/>
                <w:lang w:eastAsia="ko-KR"/>
              </w:rPr>
              <w:t>We do not support the proposal.</w:t>
            </w:r>
          </w:p>
          <w:p w14:paraId="78EF37D2" w14:textId="3338C6D3" w:rsidR="0050246C" w:rsidRDefault="004B3C27">
            <w:pPr>
              <w:widowControl w:val="0"/>
              <w:rPr>
                <w:rFonts w:eastAsia="Malgun Gothic"/>
                <w:color w:val="00B0F0"/>
                <w:szCs w:val="20"/>
                <w:lang w:eastAsia="ko-KR"/>
              </w:rPr>
            </w:pPr>
            <w:r w:rsidRPr="00D3094D">
              <w:rPr>
                <w:rFonts w:eastAsia="Malgun Gothic"/>
                <w:szCs w:val="20"/>
                <w:lang w:eastAsia="ko-KR"/>
              </w:rPr>
              <w:t xml:space="preserve">Our understanding was that </w:t>
            </w:r>
            <w:r w:rsidR="00D3094D" w:rsidRPr="00D3094D">
              <w:rPr>
                <w:rFonts w:eastAsia="Malgun Gothic"/>
                <w:szCs w:val="20"/>
                <w:lang w:eastAsia="ko-KR"/>
              </w:rPr>
              <w:t>the agreed future reservations in SCI were for the purpose of inter-slot repetition.</w:t>
            </w:r>
            <w:r w:rsidR="00D3094D">
              <w:rPr>
                <w:rFonts w:eastAsia="Malgun Gothic"/>
                <w:szCs w:val="20"/>
                <w:lang w:eastAsia="ko-KR"/>
              </w:rPr>
              <w:t xml:space="preserve"> I</w:t>
            </w:r>
            <w:r w:rsidR="007B6318">
              <w:rPr>
                <w:rFonts w:eastAsia="Malgun Gothic"/>
                <w:szCs w:val="20"/>
                <w:lang w:eastAsia="ko-KR"/>
              </w:rPr>
              <w:t>f inter-slot repetition is not supported, then only periodic reservations are needed.</w:t>
            </w:r>
          </w:p>
        </w:tc>
      </w:tr>
      <w:tr w:rsidR="0050246C" w14:paraId="49D282A3" w14:textId="77777777">
        <w:trPr>
          <w:trHeight w:val="304"/>
        </w:trPr>
        <w:tc>
          <w:tcPr>
            <w:tcW w:w="1650" w:type="dxa"/>
          </w:tcPr>
          <w:p w14:paraId="299EDBE3" w14:textId="44F1DB60" w:rsidR="0050246C" w:rsidRDefault="006D17A4">
            <w:pPr>
              <w:widowControl w:val="0"/>
              <w:rPr>
                <w:rFonts w:eastAsia="Malgun Gothic"/>
                <w:color w:val="00B0F0"/>
                <w:szCs w:val="20"/>
                <w:lang w:eastAsia="ko-KR"/>
              </w:rPr>
            </w:pPr>
            <w:r>
              <w:rPr>
                <w:rFonts w:eastAsia="Malgun Gothic"/>
                <w:color w:val="00B0F0"/>
                <w:szCs w:val="20"/>
                <w:lang w:eastAsia="ko-KR"/>
              </w:rPr>
              <w:t>Moderator</w:t>
            </w:r>
          </w:p>
        </w:tc>
        <w:tc>
          <w:tcPr>
            <w:tcW w:w="7705" w:type="dxa"/>
            <w:gridSpan w:val="2"/>
          </w:tcPr>
          <w:p w14:paraId="4E6668E2" w14:textId="2B6E02C1" w:rsidR="0050246C" w:rsidRDefault="006D17A4">
            <w:pPr>
              <w:widowControl w:val="0"/>
              <w:rPr>
                <w:rFonts w:eastAsia="Malgun Gothic"/>
                <w:color w:val="00B0F0"/>
                <w:szCs w:val="20"/>
                <w:lang w:eastAsia="ko-KR"/>
              </w:rPr>
            </w:pPr>
            <w:r>
              <w:rPr>
                <w:rFonts w:eastAsia="Malgun Gothic"/>
                <w:color w:val="00B0F0"/>
                <w:szCs w:val="20"/>
                <w:lang w:eastAsia="ko-KR"/>
              </w:rPr>
              <w:t>Based on offline discussions and the characterization adopted in referring to “future reservations” for SL PRS RA, the above proposed conclusion is not necessary.</w:t>
            </w:r>
          </w:p>
        </w:tc>
      </w:tr>
      <w:tr w:rsidR="0050246C" w14:paraId="719C4A9B" w14:textId="77777777" w:rsidTr="006D17A4">
        <w:trPr>
          <w:trHeight w:val="304"/>
        </w:trPr>
        <w:tc>
          <w:tcPr>
            <w:tcW w:w="1650" w:type="dxa"/>
            <w:shd w:val="clear" w:color="auto" w:fill="00B0F0"/>
          </w:tcPr>
          <w:p w14:paraId="2BEA8D92" w14:textId="77777777" w:rsidR="0050246C" w:rsidRDefault="0050246C">
            <w:pPr>
              <w:widowControl w:val="0"/>
              <w:rPr>
                <w:rFonts w:eastAsia="Malgun Gothic"/>
                <w:color w:val="00B0F0"/>
                <w:szCs w:val="20"/>
                <w:lang w:eastAsia="ko-KR"/>
              </w:rPr>
            </w:pPr>
          </w:p>
        </w:tc>
        <w:tc>
          <w:tcPr>
            <w:tcW w:w="7705" w:type="dxa"/>
            <w:gridSpan w:val="2"/>
            <w:shd w:val="clear" w:color="auto" w:fill="00B0F0"/>
          </w:tcPr>
          <w:p w14:paraId="6045D229" w14:textId="333FB31B" w:rsidR="0050246C" w:rsidRDefault="0050246C">
            <w:pPr>
              <w:widowControl w:val="0"/>
              <w:rPr>
                <w:rFonts w:eastAsia="Malgun Gothic"/>
                <w:color w:val="00B0F0"/>
                <w:szCs w:val="20"/>
                <w:lang w:eastAsia="ko-KR"/>
              </w:rPr>
            </w:pPr>
          </w:p>
        </w:tc>
      </w:tr>
    </w:tbl>
    <w:p w14:paraId="7D224ECF" w14:textId="77777777" w:rsidR="0050246C" w:rsidRDefault="0050246C">
      <w:pPr>
        <w:spacing w:after="160" w:line="259" w:lineRule="auto"/>
        <w:rPr>
          <w:bCs/>
          <w:i/>
        </w:rPr>
      </w:pPr>
    </w:p>
    <w:p w14:paraId="283653C3" w14:textId="77777777" w:rsidR="0050246C" w:rsidRDefault="0050246C">
      <w:pPr>
        <w:spacing w:after="160" w:line="259" w:lineRule="auto"/>
        <w:rPr>
          <w:bCs/>
          <w:i/>
        </w:rPr>
      </w:pPr>
    </w:p>
    <w:p w14:paraId="47381D5B"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4ECB0AC4" w14:textId="77777777" w:rsidR="0050246C" w:rsidRDefault="00F91F59">
      <w:pPr>
        <w:spacing w:after="160" w:line="259" w:lineRule="auto"/>
        <w:rPr>
          <w:b/>
          <w:i/>
        </w:rPr>
      </w:pPr>
      <w:r>
        <w:rPr>
          <w:b/>
          <w:i/>
        </w:rPr>
        <w:t>Summary of observations based on submitted contributions:</w:t>
      </w:r>
    </w:p>
    <w:p w14:paraId="5E68F1D2" w14:textId="77777777" w:rsidR="0050246C" w:rsidRDefault="00F91F59">
      <w:pPr>
        <w:numPr>
          <w:ilvl w:val="0"/>
          <w:numId w:val="20"/>
        </w:numPr>
        <w:tabs>
          <w:tab w:val="left" w:pos="576"/>
        </w:tabs>
        <w:rPr>
          <w:rFonts w:eastAsia="SimSun"/>
          <w:b/>
          <w:bCs/>
          <w:i/>
          <w:iCs/>
        </w:rPr>
      </w:pPr>
      <w:r>
        <w:rPr>
          <w:rFonts w:eastAsia="SimSun"/>
          <w:b/>
          <w:bCs/>
          <w:i/>
          <w:iCs/>
        </w:rPr>
        <w:t>AGC and gap symbols in a shared resource pool</w:t>
      </w:r>
    </w:p>
    <w:p w14:paraId="7B11DF59" w14:textId="77777777" w:rsidR="0050246C" w:rsidRDefault="00F91F59">
      <w:pPr>
        <w:numPr>
          <w:ilvl w:val="1"/>
          <w:numId w:val="20"/>
        </w:numPr>
        <w:tabs>
          <w:tab w:val="left" w:pos="576"/>
        </w:tabs>
        <w:rPr>
          <w:rFonts w:eastAsia="SimSun"/>
          <w:b/>
          <w:bCs/>
          <w:i/>
          <w:iCs/>
        </w:rPr>
      </w:pPr>
      <w:r>
        <w:rPr>
          <w:rFonts w:eastAsia="SimSun"/>
          <w:i/>
          <w:iCs/>
        </w:rPr>
        <w:t xml:space="preserve">Most companies note that with the agreements regarding Tx power and bandwidth for PSSCH and SL PRS in shared resource pool, it is not necessary to introduce any additional AGC or gap symbols beyond those defined as part of Rel-16 SL communications, i.e., AGC symbol before the first symbol of the PSCCH and gap symbol at the last SL symbol of the slot and/or gap symbol in between PSSCH and PSFCH symbol when latter is present in a slot. </w:t>
      </w:r>
    </w:p>
    <w:p w14:paraId="77B26645" w14:textId="77777777" w:rsidR="0050246C" w:rsidRDefault="00F91F59">
      <w:pPr>
        <w:numPr>
          <w:ilvl w:val="1"/>
          <w:numId w:val="20"/>
        </w:numPr>
        <w:tabs>
          <w:tab w:val="left" w:pos="576"/>
        </w:tabs>
        <w:rPr>
          <w:rFonts w:eastAsia="SimSun"/>
          <w:b/>
          <w:bCs/>
          <w:i/>
          <w:iCs/>
          <w:u w:val="single"/>
        </w:rPr>
      </w:pPr>
      <w:r>
        <w:rPr>
          <w:rFonts w:eastAsia="SimSun"/>
          <w:i/>
          <w:iCs/>
          <w:u w:val="single"/>
        </w:rPr>
        <w:t>Accordingly, a conclusion is proposed to this effect.</w:t>
      </w:r>
    </w:p>
    <w:p w14:paraId="120A5889" w14:textId="77777777" w:rsidR="0050246C" w:rsidRDefault="0050246C">
      <w:pPr>
        <w:tabs>
          <w:tab w:val="left" w:pos="0"/>
          <w:tab w:val="left" w:pos="576"/>
        </w:tabs>
        <w:ind w:left="720"/>
        <w:rPr>
          <w:rFonts w:eastAsia="SimSun"/>
          <w:b/>
          <w:bCs/>
          <w:i/>
          <w:iCs/>
        </w:rPr>
      </w:pPr>
    </w:p>
    <w:p w14:paraId="31F32FCD" w14:textId="77777777" w:rsidR="0050246C" w:rsidRDefault="00F91F59">
      <w:pPr>
        <w:numPr>
          <w:ilvl w:val="0"/>
          <w:numId w:val="20"/>
        </w:numPr>
        <w:tabs>
          <w:tab w:val="left" w:pos="576"/>
        </w:tabs>
        <w:rPr>
          <w:rFonts w:eastAsia="SimSun"/>
          <w:b/>
          <w:bCs/>
          <w:i/>
          <w:iCs/>
        </w:rPr>
      </w:pPr>
      <w:r>
        <w:rPr>
          <w:rFonts w:eastAsia="SimSun"/>
          <w:b/>
          <w:bCs/>
          <w:i/>
          <w:iCs/>
        </w:rPr>
        <w:t xml:space="preserve">Gap symbols when TDM of multiple SL PRS resources within a slot is enabled in a dedicated resource </w:t>
      </w:r>
      <w:proofErr w:type="gramStart"/>
      <w:r>
        <w:rPr>
          <w:rFonts w:eastAsia="SimSun"/>
          <w:b/>
          <w:bCs/>
          <w:i/>
          <w:iCs/>
        </w:rPr>
        <w:t>pool</w:t>
      </w:r>
      <w:proofErr w:type="gramEnd"/>
    </w:p>
    <w:p w14:paraId="597D8F82" w14:textId="77777777" w:rsidR="0050246C" w:rsidRDefault="00F91F59">
      <w:pPr>
        <w:numPr>
          <w:ilvl w:val="1"/>
          <w:numId w:val="20"/>
        </w:numPr>
        <w:tabs>
          <w:tab w:val="left" w:pos="576"/>
        </w:tabs>
        <w:rPr>
          <w:rFonts w:eastAsia="SimSun"/>
          <w:b/>
          <w:bCs/>
          <w:i/>
          <w:iCs/>
        </w:rPr>
      </w:pPr>
      <w:r>
        <w:rPr>
          <w:rFonts w:eastAsia="SimSun"/>
          <w:i/>
          <w:iCs/>
        </w:rPr>
        <w:t>Several companies propose to define gap symbols between TDM-ed SL PRS resources within a slot, including dynamic indication of presence of gap symbols proposed by one company.</w:t>
      </w:r>
    </w:p>
    <w:p w14:paraId="40F7455E" w14:textId="77777777" w:rsidR="0050246C" w:rsidRDefault="00F91F59">
      <w:pPr>
        <w:numPr>
          <w:ilvl w:val="1"/>
          <w:numId w:val="20"/>
        </w:numPr>
        <w:tabs>
          <w:tab w:val="left" w:pos="576"/>
        </w:tabs>
        <w:rPr>
          <w:rFonts w:eastAsia="SimSun"/>
          <w:b/>
          <w:bCs/>
          <w:i/>
          <w:iCs/>
        </w:rPr>
      </w:pPr>
      <w:r>
        <w:rPr>
          <w:rFonts w:eastAsia="SimSun"/>
          <w:i/>
          <w:iCs/>
        </w:rPr>
        <w:t>However, many companies also point out that gap symbol for Tx-Rx switching in between two TDM-ed SL PRS resources is not necessary in a slot of a dedicated resource pool with TDM of multiple SL PRS resources within a slot. This is because, with the PSCCH restricted to start at the second symbol of the slot and multiplexed via FDM, it would not be possible for a Tx UE to also receive SL PRS within the same slot.</w:t>
      </w:r>
    </w:p>
    <w:p w14:paraId="692D0A80" w14:textId="77777777" w:rsidR="0050246C" w:rsidRDefault="00F91F59">
      <w:pPr>
        <w:numPr>
          <w:ilvl w:val="2"/>
          <w:numId w:val="20"/>
        </w:numPr>
        <w:tabs>
          <w:tab w:val="left" w:pos="576"/>
        </w:tabs>
        <w:rPr>
          <w:rFonts w:eastAsia="SimSun"/>
          <w:b/>
          <w:bCs/>
          <w:i/>
          <w:iCs/>
          <w:u w:val="single"/>
        </w:rPr>
      </w:pPr>
      <w:r>
        <w:rPr>
          <w:rFonts w:eastAsia="SimSun"/>
          <w:i/>
          <w:iCs/>
          <w:u w:val="single"/>
        </w:rPr>
        <w:t>Accordingly, a conclusion is proposed to this effect.</w:t>
      </w:r>
    </w:p>
    <w:p w14:paraId="7FF8CB27" w14:textId="77777777" w:rsidR="0050246C" w:rsidRDefault="0050246C">
      <w:pPr>
        <w:tabs>
          <w:tab w:val="left" w:pos="0"/>
          <w:tab w:val="left" w:pos="576"/>
        </w:tabs>
        <w:ind w:left="720"/>
        <w:rPr>
          <w:rFonts w:eastAsia="SimSun"/>
          <w:b/>
          <w:bCs/>
          <w:i/>
          <w:iCs/>
        </w:rPr>
      </w:pPr>
    </w:p>
    <w:p w14:paraId="0696A4A3" w14:textId="77777777" w:rsidR="0050246C" w:rsidRDefault="00F91F59">
      <w:pPr>
        <w:numPr>
          <w:ilvl w:val="0"/>
          <w:numId w:val="20"/>
        </w:numPr>
        <w:tabs>
          <w:tab w:val="left" w:pos="576"/>
        </w:tabs>
        <w:rPr>
          <w:rFonts w:eastAsia="SimSun"/>
          <w:b/>
          <w:bCs/>
          <w:i/>
          <w:iCs/>
        </w:rPr>
      </w:pPr>
      <w:r>
        <w:rPr>
          <w:rFonts w:eastAsia="SimSun"/>
          <w:b/>
          <w:bCs/>
          <w:i/>
          <w:iCs/>
        </w:rPr>
        <w:t>Generation of AGC symbol</w:t>
      </w:r>
    </w:p>
    <w:p w14:paraId="5C36B24B" w14:textId="77777777" w:rsidR="0050246C" w:rsidRDefault="00F91F59">
      <w:pPr>
        <w:numPr>
          <w:ilvl w:val="1"/>
          <w:numId w:val="20"/>
        </w:numPr>
        <w:spacing w:after="160" w:line="259" w:lineRule="auto"/>
        <w:rPr>
          <w:rFonts w:eastAsia="Times New Roman"/>
          <w:bCs/>
          <w:i/>
        </w:rPr>
      </w:pPr>
      <w:r>
        <w:rPr>
          <w:rFonts w:eastAsia="Times New Roman"/>
          <w:bCs/>
          <w:i/>
        </w:rPr>
        <w:t xml:space="preserve">For the generation of AGC symbol, the following options have been proposed across different </w:t>
      </w:r>
      <w:proofErr w:type="gramStart"/>
      <w:r>
        <w:rPr>
          <w:rFonts w:eastAsia="Times New Roman"/>
          <w:bCs/>
          <w:i/>
        </w:rPr>
        <w:t>companies</w:t>
      </w:r>
      <w:proofErr w:type="gramEnd"/>
    </w:p>
    <w:p w14:paraId="3962C01D" w14:textId="77777777" w:rsidR="0050246C" w:rsidRDefault="00F91F59">
      <w:pPr>
        <w:numPr>
          <w:ilvl w:val="2"/>
          <w:numId w:val="20"/>
        </w:numPr>
        <w:spacing w:after="160" w:line="259" w:lineRule="auto"/>
        <w:rPr>
          <w:rFonts w:eastAsia="Times New Roman"/>
          <w:bCs/>
          <w:i/>
          <w:iCs/>
        </w:rPr>
      </w:pPr>
      <w:bookmarkStart w:id="23" w:name="_Hlk143294406"/>
      <w:r>
        <w:rPr>
          <w:rFonts w:eastAsia="Times New Roman"/>
          <w:i/>
          <w:iCs/>
        </w:rPr>
        <w:t>Alt. 1: The first symbol of SL PRS is repeated to realize an AGC symbol. (</w:t>
      </w:r>
      <w:r>
        <w:rPr>
          <w:rFonts w:eastAsia="Times New Roman"/>
          <w:i/>
          <w:iCs/>
          <w:u w:val="single"/>
        </w:rPr>
        <w:t>This essentially follows the Rel-16 SL communications design for AGC generation.)</w:t>
      </w:r>
    </w:p>
    <w:p w14:paraId="1C70DC59" w14:textId="77777777" w:rsidR="0050246C" w:rsidRDefault="00F91F59">
      <w:pPr>
        <w:numPr>
          <w:ilvl w:val="3"/>
          <w:numId w:val="20"/>
        </w:numPr>
        <w:spacing w:after="160" w:line="259" w:lineRule="auto"/>
        <w:rPr>
          <w:rFonts w:eastAsia="Times New Roman"/>
          <w:bCs/>
          <w:i/>
          <w:iCs/>
        </w:rPr>
      </w:pPr>
      <w:r>
        <w:rPr>
          <w:rFonts w:eastAsia="Times New Roman"/>
          <w:i/>
          <w:iCs/>
        </w:rPr>
        <w:t xml:space="preserve">Supported </w:t>
      </w:r>
      <w:proofErr w:type="gramStart"/>
      <w:r>
        <w:rPr>
          <w:rFonts w:eastAsia="Times New Roman"/>
          <w:i/>
          <w:iCs/>
        </w:rPr>
        <w:t>by:</w:t>
      </w:r>
      <w:proofErr w:type="gramEnd"/>
      <w:r>
        <w:rPr>
          <w:rFonts w:eastAsia="Times New Roman"/>
          <w:i/>
          <w:iCs/>
        </w:rPr>
        <w:t xml:space="preserve"> vivo, Intel, CATT, NEC, CMCC, OPPO, Samsung, </w:t>
      </w:r>
      <w:proofErr w:type="spellStart"/>
      <w:r>
        <w:rPr>
          <w:rFonts w:eastAsia="Times New Roman"/>
          <w:i/>
          <w:iCs/>
        </w:rPr>
        <w:t>CEWiT</w:t>
      </w:r>
      <w:proofErr w:type="spellEnd"/>
      <w:r>
        <w:rPr>
          <w:rFonts w:eastAsia="Times New Roman"/>
          <w:i/>
          <w:iCs/>
        </w:rPr>
        <w:t>, Ericsson (9)</w:t>
      </w:r>
    </w:p>
    <w:p w14:paraId="30C20492" w14:textId="77777777" w:rsidR="0050246C" w:rsidRDefault="00F91F59">
      <w:pPr>
        <w:numPr>
          <w:ilvl w:val="2"/>
          <w:numId w:val="20"/>
        </w:numPr>
        <w:spacing w:after="160" w:line="259" w:lineRule="auto"/>
        <w:rPr>
          <w:rFonts w:eastAsia="Times New Roman"/>
          <w:bCs/>
          <w:i/>
          <w:iCs/>
        </w:rPr>
      </w:pPr>
      <w:r>
        <w:rPr>
          <w:rFonts w:eastAsia="Times New Roman"/>
          <w:i/>
          <w:iCs/>
        </w:rPr>
        <w:t>Alt. 2: Copy of last symbol of a SL PRS resource is used to realize an AGC symbol. (</w:t>
      </w:r>
      <w:r>
        <w:rPr>
          <w:rFonts w:eastAsia="Times New Roman"/>
          <w:i/>
          <w:iCs/>
          <w:u w:val="single"/>
        </w:rPr>
        <w:t xml:space="preserve">This is motivated by the observation that if a Rx UE </w:t>
      </w:r>
      <w:proofErr w:type="gramStart"/>
      <w:r>
        <w:rPr>
          <w:rFonts w:eastAsia="Times New Roman"/>
          <w:i/>
          <w:iCs/>
          <w:u w:val="single"/>
        </w:rPr>
        <w:t>is able to</w:t>
      </w:r>
      <w:proofErr w:type="gramEnd"/>
      <w:r>
        <w:rPr>
          <w:rFonts w:eastAsia="Times New Roman"/>
          <w:i/>
          <w:iCs/>
          <w:u w:val="single"/>
        </w:rPr>
        <w:t xml:space="preserve"> settle its AGC within a fraction of the AGC symbol (ideally within CP), it can be used for phase-tracking/Doppler estimation.)</w:t>
      </w:r>
    </w:p>
    <w:p w14:paraId="1E361E65" w14:textId="77777777" w:rsidR="0050246C" w:rsidRDefault="00F91F59">
      <w:pPr>
        <w:numPr>
          <w:ilvl w:val="3"/>
          <w:numId w:val="20"/>
        </w:numPr>
        <w:spacing w:after="160" w:line="259" w:lineRule="auto"/>
        <w:rPr>
          <w:rFonts w:eastAsia="Times New Roman"/>
          <w:bCs/>
          <w:i/>
          <w:iCs/>
        </w:rPr>
      </w:pPr>
      <w:r>
        <w:rPr>
          <w:rFonts w:eastAsia="Times New Roman"/>
          <w:bCs/>
          <w:i/>
          <w:iCs/>
        </w:rPr>
        <w:t>Supported by: Huawei, LGE (2)</w:t>
      </w:r>
    </w:p>
    <w:p w14:paraId="1D38DBDD" w14:textId="77777777" w:rsidR="0050246C" w:rsidRDefault="00F91F59">
      <w:pPr>
        <w:numPr>
          <w:ilvl w:val="2"/>
          <w:numId w:val="20"/>
        </w:numPr>
        <w:spacing w:after="160" w:line="259" w:lineRule="auto"/>
        <w:rPr>
          <w:rFonts w:eastAsia="Times New Roman"/>
          <w:bCs/>
          <w:i/>
          <w:iCs/>
        </w:rPr>
      </w:pPr>
      <w:r>
        <w:rPr>
          <w:rFonts w:eastAsia="Times New Roman"/>
          <w:i/>
          <w:iCs/>
        </w:rPr>
        <w:t>Alt. 3: Last symbol of corresponding fully staggered pattern (in case of partially staggered SL PRS resource) is used to realize an AGC symbol. (</w:t>
      </w:r>
      <w:r>
        <w:rPr>
          <w:rFonts w:eastAsia="Times New Roman"/>
          <w:i/>
          <w:iCs/>
          <w:u w:val="single"/>
        </w:rPr>
        <w:t xml:space="preserve">This is motivated by the </w:t>
      </w:r>
      <w:r>
        <w:rPr>
          <w:rFonts w:eastAsia="Times New Roman"/>
          <w:i/>
          <w:iCs/>
          <w:u w:val="single"/>
        </w:rPr>
        <w:lastRenderedPageBreak/>
        <w:t xml:space="preserve">observation that if a Rx UE </w:t>
      </w:r>
      <w:proofErr w:type="gramStart"/>
      <w:r>
        <w:rPr>
          <w:rFonts w:eastAsia="Times New Roman"/>
          <w:i/>
          <w:iCs/>
          <w:u w:val="single"/>
        </w:rPr>
        <w:t>is able to</w:t>
      </w:r>
      <w:proofErr w:type="gramEnd"/>
      <w:r>
        <w:rPr>
          <w:rFonts w:eastAsia="Times New Roman"/>
          <w:i/>
          <w:iCs/>
          <w:u w:val="single"/>
        </w:rPr>
        <w:t xml:space="preserve"> settle its AGC within a fraction of the AGC symbol (ideally within CP), it can be used for better estimation of the channel post-de-staggering in case of partially staggered SL PRS resource.)</w:t>
      </w:r>
    </w:p>
    <w:p w14:paraId="29577897" w14:textId="77777777" w:rsidR="0050246C" w:rsidRDefault="00F91F59">
      <w:pPr>
        <w:numPr>
          <w:ilvl w:val="3"/>
          <w:numId w:val="20"/>
        </w:numPr>
        <w:spacing w:after="160" w:line="259" w:lineRule="auto"/>
        <w:rPr>
          <w:rFonts w:eastAsia="Times New Roman"/>
          <w:bCs/>
          <w:i/>
          <w:iCs/>
        </w:rPr>
      </w:pPr>
      <w:r>
        <w:rPr>
          <w:rFonts w:eastAsia="Times New Roman"/>
          <w:bCs/>
          <w:i/>
          <w:iCs/>
        </w:rPr>
        <w:t>Supported by: LGE (1)</w:t>
      </w:r>
    </w:p>
    <w:p w14:paraId="1BBA0163" w14:textId="77777777" w:rsidR="0050246C" w:rsidRDefault="00F91F59">
      <w:pPr>
        <w:numPr>
          <w:ilvl w:val="2"/>
          <w:numId w:val="20"/>
        </w:numPr>
        <w:spacing w:after="160" w:line="259" w:lineRule="auto"/>
        <w:rPr>
          <w:rFonts w:eastAsia="Times New Roman"/>
          <w:i/>
          <w:iCs/>
          <w:u w:val="single"/>
        </w:rPr>
      </w:pPr>
      <w:r>
        <w:rPr>
          <w:rFonts w:eastAsia="Times New Roman"/>
          <w:i/>
          <w:iCs/>
        </w:rPr>
        <w:t>Alt. 4: AGC symbol is a duplication of the expected symbol next to the final symbol of fully/partially staggered SL PRS. (</w:t>
      </w:r>
      <w:r>
        <w:rPr>
          <w:rFonts w:eastAsia="Times New Roman"/>
          <w:i/>
          <w:iCs/>
          <w:u w:val="single"/>
        </w:rPr>
        <w:t>This can be seen as a generalization of Alt. 3 that may be applicable to both partial and full staggering.)</w:t>
      </w:r>
    </w:p>
    <w:p w14:paraId="49D40636" w14:textId="77777777" w:rsidR="0050246C" w:rsidRDefault="00F91F59">
      <w:pPr>
        <w:numPr>
          <w:ilvl w:val="3"/>
          <w:numId w:val="20"/>
        </w:numPr>
        <w:spacing w:after="160" w:line="259" w:lineRule="auto"/>
        <w:rPr>
          <w:rFonts w:eastAsia="Times New Roman"/>
          <w:bCs/>
          <w:i/>
          <w:iCs/>
        </w:rPr>
      </w:pPr>
      <w:r>
        <w:rPr>
          <w:rFonts w:eastAsia="Times New Roman"/>
          <w:bCs/>
          <w:i/>
          <w:iCs/>
        </w:rPr>
        <w:t>Supported by: ZTE (1)</w:t>
      </w:r>
    </w:p>
    <w:p w14:paraId="65FF17E3" w14:textId="77777777" w:rsidR="0050246C" w:rsidRDefault="00F91F59">
      <w:pPr>
        <w:numPr>
          <w:ilvl w:val="2"/>
          <w:numId w:val="20"/>
        </w:numPr>
        <w:spacing w:after="160" w:line="259" w:lineRule="auto"/>
        <w:rPr>
          <w:rFonts w:eastAsia="Times New Roman"/>
          <w:bCs/>
          <w:i/>
          <w:iCs/>
        </w:rPr>
      </w:pPr>
      <w:r>
        <w:rPr>
          <w:rFonts w:eastAsia="Times New Roman"/>
          <w:i/>
          <w:iCs/>
        </w:rPr>
        <w:t xml:space="preserve">Alt. 5: </w:t>
      </w:r>
      <w:r>
        <w:rPr>
          <w:rFonts w:eastAsia="Times New Roman"/>
          <w:bCs/>
          <w:i/>
          <w:iCs/>
        </w:rPr>
        <w:t xml:space="preserve">The AGC symbol is not a copy of other symbols in the transmitted </w:t>
      </w:r>
      <w:proofErr w:type="spellStart"/>
      <w:r>
        <w:rPr>
          <w:rFonts w:eastAsia="Times New Roman"/>
          <w:bCs/>
          <w:i/>
          <w:iCs/>
        </w:rPr>
        <w:t>Sl</w:t>
      </w:r>
      <w:proofErr w:type="spellEnd"/>
      <w:r>
        <w:rPr>
          <w:rFonts w:eastAsia="Times New Roman"/>
          <w:bCs/>
          <w:i/>
          <w:iCs/>
        </w:rPr>
        <w:t>-</w:t>
      </w:r>
      <w:proofErr w:type="gramStart"/>
      <w:r>
        <w:rPr>
          <w:rFonts w:eastAsia="Times New Roman"/>
          <w:bCs/>
          <w:i/>
          <w:iCs/>
        </w:rPr>
        <w:t>PRS</w:t>
      </w:r>
      <w:proofErr w:type="gramEnd"/>
      <w:r>
        <w:rPr>
          <w:rFonts w:eastAsia="Times New Roman"/>
          <w:bCs/>
          <w:i/>
          <w:iCs/>
        </w:rPr>
        <w:t xml:space="preserve"> and its sequence is generated using its symbol index in the slot.</w:t>
      </w:r>
      <w:r>
        <w:rPr>
          <w:rFonts w:eastAsia="Times New Roman"/>
          <w:i/>
          <w:iCs/>
        </w:rPr>
        <w:t xml:space="preserve"> (</w:t>
      </w:r>
      <w:r>
        <w:rPr>
          <w:rFonts w:eastAsia="Times New Roman"/>
          <w:i/>
          <w:iCs/>
          <w:u w:val="single"/>
        </w:rPr>
        <w:t>This is motivated to avoid any potential ambiguities in peak detection in case AGC symbol is copy of the following symbol that is the first symbol of the SL PRS resource. However, it is not clear if peak detection ambiguity would be an issue when assuming synchronization at symbol and slot boundary levels.)</w:t>
      </w:r>
    </w:p>
    <w:p w14:paraId="06444A3E" w14:textId="77777777" w:rsidR="0050246C" w:rsidRDefault="00F91F59">
      <w:pPr>
        <w:numPr>
          <w:ilvl w:val="3"/>
          <w:numId w:val="20"/>
        </w:numPr>
        <w:spacing w:after="160" w:line="259" w:lineRule="auto"/>
        <w:rPr>
          <w:rFonts w:eastAsia="Times New Roman"/>
          <w:bCs/>
          <w:i/>
          <w:iCs/>
        </w:rPr>
      </w:pPr>
      <w:r>
        <w:rPr>
          <w:rFonts w:eastAsia="Times New Roman"/>
          <w:bCs/>
          <w:i/>
          <w:iCs/>
        </w:rPr>
        <w:t>Supported by: Qualcomm (1)</w:t>
      </w:r>
    </w:p>
    <w:p w14:paraId="04E0D9C9" w14:textId="77777777" w:rsidR="0050246C" w:rsidRDefault="00F91F59">
      <w:pPr>
        <w:numPr>
          <w:ilvl w:val="2"/>
          <w:numId w:val="20"/>
        </w:numPr>
        <w:spacing w:after="160" w:line="259" w:lineRule="auto"/>
        <w:rPr>
          <w:rFonts w:eastAsia="Times New Roman"/>
          <w:i/>
          <w:iCs/>
        </w:rPr>
      </w:pPr>
      <w:r>
        <w:rPr>
          <w:rFonts w:eastAsia="Times New Roman"/>
          <w:i/>
          <w:iCs/>
        </w:rPr>
        <w:t xml:space="preserve">Alt. 6: </w:t>
      </w:r>
      <w:r>
        <w:rPr>
          <w:rFonts w:ascii="Times New Roman" w:eastAsia="Calibri" w:hAnsi="Times New Roman"/>
          <w:i/>
          <w:iCs/>
          <w:szCs w:val="20"/>
          <w:lang w:val="en-US"/>
        </w:rPr>
        <w:t>The RE offset in the AGC symbol could be the same as that in the last symbol of the SL-PRS resource</w:t>
      </w:r>
      <w:r>
        <w:rPr>
          <w:rFonts w:eastAsia="Times New Roman"/>
          <w:i/>
          <w:iCs/>
        </w:rPr>
        <w:t xml:space="preserve">. </w:t>
      </w:r>
      <w:r>
        <w:rPr>
          <w:rFonts w:ascii="Times New Roman" w:eastAsia="Calibri" w:hAnsi="Times New Roman"/>
          <w:i/>
          <w:iCs/>
          <w:szCs w:val="20"/>
          <w:lang w:val="en-US"/>
        </w:rPr>
        <w:t>The RS sequence could be generated based on the symbol index of the AGC symbol within the slot, which means the content doesn't need to duplicate that in the last symbol of SL-PRS</w:t>
      </w:r>
      <w:r>
        <w:rPr>
          <w:rFonts w:eastAsia="Times New Roman"/>
          <w:i/>
          <w:iCs/>
        </w:rPr>
        <w:t>. (This alternative can possibly be seen as a combination of Alt. 2 and Alt. 5.)</w:t>
      </w:r>
    </w:p>
    <w:bookmarkEnd w:id="23"/>
    <w:p w14:paraId="410F9C68" w14:textId="77777777" w:rsidR="0050246C" w:rsidRDefault="00F91F59">
      <w:pPr>
        <w:numPr>
          <w:ilvl w:val="3"/>
          <w:numId w:val="20"/>
        </w:numPr>
        <w:spacing w:after="160" w:line="259" w:lineRule="auto"/>
        <w:rPr>
          <w:rFonts w:eastAsia="Times New Roman"/>
          <w:bCs/>
          <w:i/>
          <w:iCs/>
        </w:rPr>
      </w:pPr>
      <w:r>
        <w:rPr>
          <w:rFonts w:eastAsia="Times New Roman"/>
          <w:bCs/>
          <w:i/>
          <w:iCs/>
        </w:rPr>
        <w:t>Supported by: MediaTek (1)</w:t>
      </w:r>
    </w:p>
    <w:p w14:paraId="0EF017F4"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 xml:space="preserve">FL observation: As can be seen from the above, Alt. 1 is supported by </w:t>
      </w:r>
      <w:proofErr w:type="gramStart"/>
      <w:r>
        <w:rPr>
          <w:rFonts w:eastAsia="Times New Roman"/>
          <w:bCs/>
          <w:i/>
          <w:iCs/>
          <w:u w:val="single"/>
        </w:rPr>
        <w:t>a majority of</w:t>
      </w:r>
      <w:proofErr w:type="gramEnd"/>
      <w:r>
        <w:rPr>
          <w:rFonts w:eastAsia="Times New Roman"/>
          <w:bCs/>
          <w:i/>
          <w:iCs/>
          <w:u w:val="single"/>
        </w:rPr>
        <w:t xml:space="preserve"> companies. While the other </w:t>
      </w:r>
      <w:proofErr w:type="spellStart"/>
      <w:r>
        <w:rPr>
          <w:rFonts w:eastAsia="Times New Roman"/>
          <w:bCs/>
          <w:i/>
          <w:iCs/>
          <w:u w:val="single"/>
        </w:rPr>
        <w:t>altenratives</w:t>
      </w:r>
      <w:proofErr w:type="spellEnd"/>
      <w:r>
        <w:rPr>
          <w:rFonts w:eastAsia="Times New Roman"/>
          <w:bCs/>
          <w:i/>
          <w:iCs/>
          <w:u w:val="single"/>
        </w:rPr>
        <w:t xml:space="preserve"> aim to enhance the utility of the AGC symbol, such optimization would be </w:t>
      </w:r>
      <w:proofErr w:type="spellStart"/>
      <w:r>
        <w:rPr>
          <w:rFonts w:eastAsia="Times New Roman"/>
          <w:bCs/>
          <w:i/>
          <w:iCs/>
          <w:u w:val="single"/>
        </w:rPr>
        <w:t>opportunisitic</w:t>
      </w:r>
      <w:proofErr w:type="spellEnd"/>
      <w:r>
        <w:rPr>
          <w:rFonts w:eastAsia="Times New Roman"/>
          <w:bCs/>
          <w:i/>
          <w:iCs/>
          <w:u w:val="single"/>
        </w:rPr>
        <w:t xml:space="preserve"> considering that, depending on UE implementation, the AGC symbol may not be useful for other cases like improving detection quality or estimating Doppler/CFO. Thus, a significant optimization may not be warranted at this stage.</w:t>
      </w:r>
    </w:p>
    <w:p w14:paraId="2BD39AC6"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Nevertheless, since some of the above alternatives have been proposed for the first time to RAN1 #114, a FL proposal listing these alternatives is presented below to solicit further feedback.</w:t>
      </w:r>
    </w:p>
    <w:p w14:paraId="6FE55B12" w14:textId="77777777" w:rsidR="0050246C" w:rsidRDefault="0050246C">
      <w:pPr>
        <w:spacing w:after="160" w:line="259" w:lineRule="auto"/>
        <w:rPr>
          <w:b/>
          <w:iCs/>
        </w:rPr>
      </w:pPr>
    </w:p>
    <w:p w14:paraId="4CE3A3C5" w14:textId="77777777" w:rsidR="0050246C" w:rsidRDefault="00F91F59">
      <w:pPr>
        <w:pStyle w:val="Heading3"/>
      </w:pPr>
      <w:r>
        <w:t>[Medium] FL1 Proposal 2.3.5-1</w:t>
      </w:r>
    </w:p>
    <w:p w14:paraId="540E9B80"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4F705CA9" w14:textId="77777777" w:rsidR="0050246C" w:rsidRDefault="0050246C">
      <w:pPr>
        <w:spacing w:after="160" w:line="259" w:lineRule="auto"/>
        <w:rPr>
          <w:rFonts w:ascii="Times New Roman" w:eastAsia="Calibri" w:hAnsi="Times New Roman"/>
          <w:i/>
          <w:iCs/>
        </w:rPr>
      </w:pPr>
    </w:p>
    <w:p w14:paraId="249F8D19"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32B58ED" w14:textId="77777777">
        <w:trPr>
          <w:trHeight w:val="304"/>
        </w:trPr>
        <w:tc>
          <w:tcPr>
            <w:tcW w:w="1650" w:type="dxa"/>
          </w:tcPr>
          <w:p w14:paraId="17F4B96C" w14:textId="77777777" w:rsidR="0050246C" w:rsidRDefault="00F91F59">
            <w:pPr>
              <w:widowControl w:val="0"/>
              <w:rPr>
                <w:b/>
                <w:bCs/>
                <w:szCs w:val="20"/>
                <w:lang w:eastAsia="zh-CN"/>
              </w:rPr>
            </w:pPr>
            <w:r>
              <w:rPr>
                <w:b/>
                <w:bCs/>
                <w:szCs w:val="20"/>
                <w:lang w:eastAsia="zh-CN"/>
              </w:rPr>
              <w:t>Company</w:t>
            </w:r>
          </w:p>
        </w:tc>
        <w:tc>
          <w:tcPr>
            <w:tcW w:w="7742" w:type="dxa"/>
          </w:tcPr>
          <w:p w14:paraId="227A26B3" w14:textId="77777777" w:rsidR="0050246C" w:rsidRDefault="00F91F59">
            <w:pPr>
              <w:widowControl w:val="0"/>
              <w:rPr>
                <w:b/>
                <w:bCs/>
                <w:szCs w:val="20"/>
                <w:lang w:eastAsia="zh-CN"/>
              </w:rPr>
            </w:pPr>
            <w:r>
              <w:rPr>
                <w:b/>
                <w:bCs/>
                <w:szCs w:val="20"/>
                <w:lang w:eastAsia="zh-CN"/>
              </w:rPr>
              <w:t>Comments</w:t>
            </w:r>
          </w:p>
        </w:tc>
      </w:tr>
      <w:tr w:rsidR="0050246C" w14:paraId="74F42614" w14:textId="77777777">
        <w:trPr>
          <w:trHeight w:val="304"/>
        </w:trPr>
        <w:tc>
          <w:tcPr>
            <w:tcW w:w="1650" w:type="dxa"/>
          </w:tcPr>
          <w:p w14:paraId="70FF42E7"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0BB68AB6"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8A21B4" w14:textId="77777777">
        <w:trPr>
          <w:trHeight w:val="304"/>
        </w:trPr>
        <w:tc>
          <w:tcPr>
            <w:tcW w:w="1650" w:type="dxa"/>
          </w:tcPr>
          <w:p w14:paraId="5565D5C9" w14:textId="77777777" w:rsidR="0050246C" w:rsidRDefault="00F91F59">
            <w:pPr>
              <w:widowControl w:val="0"/>
              <w:rPr>
                <w:szCs w:val="20"/>
                <w:lang w:eastAsia="zh-CN"/>
              </w:rPr>
            </w:pPr>
            <w:r>
              <w:rPr>
                <w:szCs w:val="20"/>
                <w:lang w:eastAsia="zh-CN"/>
              </w:rPr>
              <w:t>IDCC</w:t>
            </w:r>
          </w:p>
        </w:tc>
        <w:tc>
          <w:tcPr>
            <w:tcW w:w="7742" w:type="dxa"/>
          </w:tcPr>
          <w:p w14:paraId="3EC75810" w14:textId="77777777" w:rsidR="0050246C" w:rsidRDefault="00F91F59">
            <w:pPr>
              <w:widowControl w:val="0"/>
              <w:rPr>
                <w:szCs w:val="20"/>
                <w:lang w:eastAsia="zh-CN"/>
              </w:rPr>
            </w:pPr>
            <w:r>
              <w:rPr>
                <w:rFonts w:ascii="Times New Roman" w:eastAsiaTheme="minorEastAsia" w:hAnsi="Times New Roman"/>
                <w:szCs w:val="20"/>
                <w:lang w:eastAsia="zh-CN"/>
              </w:rPr>
              <w:t>We agree with the FL arguments that the optimizations around AGC/Gap symbols for shared pools may not be necessary for R-18 work and we support the proposal.</w:t>
            </w:r>
          </w:p>
        </w:tc>
      </w:tr>
      <w:tr w:rsidR="0050246C" w14:paraId="40A809EA" w14:textId="77777777">
        <w:trPr>
          <w:trHeight w:val="304"/>
        </w:trPr>
        <w:tc>
          <w:tcPr>
            <w:tcW w:w="1650" w:type="dxa"/>
          </w:tcPr>
          <w:p w14:paraId="4E3B993B"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5F725808" w14:textId="77777777" w:rsidR="0050246C" w:rsidRDefault="00F91F5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50246C" w14:paraId="1E292953" w14:textId="77777777">
        <w:trPr>
          <w:trHeight w:val="304"/>
        </w:trPr>
        <w:tc>
          <w:tcPr>
            <w:tcW w:w="1650" w:type="dxa"/>
          </w:tcPr>
          <w:p w14:paraId="09913C24" w14:textId="77777777" w:rsidR="0050246C" w:rsidRDefault="00F91F59">
            <w:pPr>
              <w:widowControl w:val="0"/>
              <w:rPr>
                <w:rFonts w:eastAsiaTheme="minorEastAsia"/>
                <w:szCs w:val="20"/>
                <w:lang w:eastAsia="zh-CN"/>
              </w:rPr>
            </w:pPr>
            <w:r>
              <w:rPr>
                <w:rFonts w:eastAsiaTheme="minorEastAsia" w:hint="eastAsia"/>
                <w:lang w:eastAsia="zh-CN"/>
              </w:rPr>
              <w:lastRenderedPageBreak/>
              <w:t>N</w:t>
            </w:r>
            <w:r>
              <w:rPr>
                <w:rFonts w:eastAsiaTheme="minorEastAsia"/>
                <w:lang w:eastAsia="zh-CN"/>
              </w:rPr>
              <w:t>EC</w:t>
            </w:r>
          </w:p>
        </w:tc>
        <w:tc>
          <w:tcPr>
            <w:tcW w:w="7742" w:type="dxa"/>
          </w:tcPr>
          <w:p w14:paraId="23BCD44C" w14:textId="77777777" w:rsidR="0050246C" w:rsidRDefault="00F91F59">
            <w:pPr>
              <w:widowControl w:val="0"/>
              <w:rPr>
                <w:rFonts w:eastAsiaTheme="minorEastAsia"/>
                <w:szCs w:val="20"/>
                <w:lang w:eastAsia="zh-CN"/>
              </w:rPr>
            </w:pPr>
            <w:r>
              <w:rPr>
                <w:rFonts w:eastAsiaTheme="minorEastAsia"/>
                <w:bCs/>
                <w:lang w:eastAsia="zh-CN"/>
              </w:rPr>
              <w:t>Support.</w:t>
            </w:r>
          </w:p>
        </w:tc>
      </w:tr>
      <w:tr w:rsidR="0050246C" w14:paraId="57E9798E" w14:textId="77777777">
        <w:trPr>
          <w:trHeight w:val="304"/>
        </w:trPr>
        <w:tc>
          <w:tcPr>
            <w:tcW w:w="1650" w:type="dxa"/>
          </w:tcPr>
          <w:p w14:paraId="2C231418" w14:textId="77777777" w:rsidR="0050246C" w:rsidRDefault="00F91F59">
            <w:pPr>
              <w:widowControl w:val="0"/>
              <w:rPr>
                <w:rFonts w:eastAsiaTheme="minorEastAsia"/>
                <w:szCs w:val="20"/>
                <w:lang w:eastAsia="zh-CN"/>
              </w:rPr>
            </w:pPr>
            <w:r>
              <w:rPr>
                <w:rFonts w:eastAsiaTheme="minorEastAsia"/>
                <w:szCs w:val="20"/>
                <w:lang w:eastAsia="zh-CN"/>
              </w:rPr>
              <w:t>Qualcomm</w:t>
            </w:r>
          </w:p>
        </w:tc>
        <w:tc>
          <w:tcPr>
            <w:tcW w:w="7742" w:type="dxa"/>
          </w:tcPr>
          <w:p w14:paraId="58C6A65F" w14:textId="77777777" w:rsidR="0050246C" w:rsidRDefault="00F91F59">
            <w:pPr>
              <w:widowControl w:val="0"/>
              <w:rPr>
                <w:rFonts w:eastAsiaTheme="minorEastAsia"/>
                <w:szCs w:val="20"/>
                <w:lang w:eastAsia="zh-CN"/>
              </w:rPr>
            </w:pPr>
            <w:r>
              <w:rPr>
                <w:rFonts w:eastAsiaTheme="minorEastAsia"/>
                <w:szCs w:val="20"/>
                <w:lang w:eastAsia="zh-CN"/>
              </w:rPr>
              <w:t>We support the proposal</w:t>
            </w:r>
          </w:p>
        </w:tc>
      </w:tr>
      <w:tr w:rsidR="0050246C" w14:paraId="77AD2ABD" w14:textId="77777777">
        <w:trPr>
          <w:trHeight w:val="304"/>
        </w:trPr>
        <w:tc>
          <w:tcPr>
            <w:tcW w:w="1650" w:type="dxa"/>
          </w:tcPr>
          <w:p w14:paraId="32E91DC5"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3427D899"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Support</w:t>
            </w:r>
          </w:p>
        </w:tc>
      </w:tr>
      <w:tr w:rsidR="0050246C" w14:paraId="4DDF207D" w14:textId="77777777">
        <w:trPr>
          <w:trHeight w:val="304"/>
        </w:trPr>
        <w:tc>
          <w:tcPr>
            <w:tcW w:w="1650" w:type="dxa"/>
          </w:tcPr>
          <w:p w14:paraId="494D879A" w14:textId="77777777" w:rsidR="0050246C" w:rsidRDefault="00F91F59">
            <w:pPr>
              <w:widowControl w:val="0"/>
              <w:rPr>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3E57EAFF"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7D447DE6" w14:textId="77777777">
        <w:trPr>
          <w:trHeight w:val="304"/>
        </w:trPr>
        <w:tc>
          <w:tcPr>
            <w:tcW w:w="1650" w:type="dxa"/>
          </w:tcPr>
          <w:p w14:paraId="03EE2BD0"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3137A37" w14:textId="77777777" w:rsidR="0050246C" w:rsidRDefault="00F91F59" w:rsidP="003B3799">
            <w:pPr>
              <w:pStyle w:val="ListParagraph"/>
              <w:spacing w:beforeLines="50" w:before="120" w:afterLines="50" w:line="200" w:lineRule="exact"/>
              <w:ind w:left="0"/>
              <w:contextualSpacing w:val="0"/>
              <w:rPr>
                <w:szCs w:val="20"/>
                <w:lang w:val="en-US" w:eastAsia="zh-CN"/>
              </w:rPr>
            </w:pPr>
            <w:r>
              <w:rPr>
                <w:rFonts w:hint="eastAsia"/>
                <w:szCs w:val="20"/>
                <w:lang w:val="en-US" w:eastAsia="zh-CN"/>
              </w:rPr>
              <w:t>Support</w:t>
            </w:r>
          </w:p>
        </w:tc>
      </w:tr>
      <w:tr w:rsidR="0050246C" w14:paraId="3F2F12C9" w14:textId="77777777">
        <w:trPr>
          <w:trHeight w:val="304"/>
        </w:trPr>
        <w:tc>
          <w:tcPr>
            <w:tcW w:w="1650" w:type="dxa"/>
          </w:tcPr>
          <w:p w14:paraId="479ECC4D" w14:textId="77777777" w:rsidR="0050246C" w:rsidRDefault="00EF0A7D">
            <w:pPr>
              <w:widowControl w:val="0"/>
              <w:rPr>
                <w:szCs w:val="20"/>
                <w:lang w:eastAsia="zh-CN"/>
              </w:rPr>
            </w:pPr>
            <w:r>
              <w:rPr>
                <w:szCs w:val="20"/>
                <w:lang w:eastAsia="zh-CN"/>
              </w:rPr>
              <w:t>Apple</w:t>
            </w:r>
          </w:p>
        </w:tc>
        <w:tc>
          <w:tcPr>
            <w:tcW w:w="7742" w:type="dxa"/>
          </w:tcPr>
          <w:p w14:paraId="3210879B" w14:textId="77777777" w:rsidR="0050246C" w:rsidRDefault="00EF0A7D">
            <w:pPr>
              <w:widowControl w:val="0"/>
              <w:rPr>
                <w:szCs w:val="20"/>
                <w:lang w:eastAsia="zh-CN"/>
              </w:rPr>
            </w:pPr>
            <w:r>
              <w:rPr>
                <w:szCs w:val="20"/>
                <w:lang w:eastAsia="zh-CN"/>
              </w:rPr>
              <w:t>OK</w:t>
            </w:r>
          </w:p>
        </w:tc>
      </w:tr>
      <w:tr w:rsidR="000C76A7" w14:paraId="3690D5E3" w14:textId="77777777">
        <w:trPr>
          <w:trHeight w:val="304"/>
        </w:trPr>
        <w:tc>
          <w:tcPr>
            <w:tcW w:w="1650" w:type="dxa"/>
          </w:tcPr>
          <w:p w14:paraId="0BF07BD2" w14:textId="77777777" w:rsidR="000C76A7" w:rsidRDefault="000C76A7" w:rsidP="000C76A7">
            <w:pPr>
              <w:widowControl w:val="0"/>
              <w:rPr>
                <w:szCs w:val="20"/>
                <w:lang w:eastAsia="zh-CN"/>
              </w:rPr>
            </w:pPr>
            <w:r>
              <w:rPr>
                <w:rFonts w:ascii="Times New Roman" w:hAnsi="Times New Roman"/>
                <w:szCs w:val="20"/>
                <w:lang w:eastAsia="zh-CN"/>
              </w:rPr>
              <w:t>Nokia, NSB</w:t>
            </w:r>
          </w:p>
        </w:tc>
        <w:tc>
          <w:tcPr>
            <w:tcW w:w="7742" w:type="dxa"/>
          </w:tcPr>
          <w:p w14:paraId="23CACFC1" w14:textId="77777777" w:rsidR="000C76A7" w:rsidRDefault="000C76A7" w:rsidP="000C76A7">
            <w:pPr>
              <w:widowControl w:val="0"/>
              <w:rPr>
                <w:szCs w:val="20"/>
                <w:lang w:eastAsia="zh-CN"/>
              </w:rPr>
            </w:pPr>
            <w:r>
              <w:rPr>
                <w:rFonts w:ascii="Times New Roman" w:eastAsiaTheme="minorEastAsia" w:hAnsi="Times New Roman"/>
                <w:szCs w:val="20"/>
                <w:lang w:eastAsia="zh-CN"/>
              </w:rPr>
              <w:t>OK</w:t>
            </w:r>
          </w:p>
        </w:tc>
      </w:tr>
      <w:tr w:rsidR="000C76A7" w14:paraId="431A198C" w14:textId="77777777">
        <w:trPr>
          <w:trHeight w:val="304"/>
        </w:trPr>
        <w:tc>
          <w:tcPr>
            <w:tcW w:w="1650" w:type="dxa"/>
          </w:tcPr>
          <w:p w14:paraId="6D6A36D6" w14:textId="7E05D18A" w:rsidR="000C76A7" w:rsidRPr="006D17A4" w:rsidRDefault="006D17A4" w:rsidP="000C76A7">
            <w:pPr>
              <w:widowControl w:val="0"/>
              <w:rPr>
                <w:rFonts w:eastAsiaTheme="minorEastAsia"/>
                <w:color w:val="00B0F0"/>
                <w:szCs w:val="20"/>
                <w:lang w:eastAsia="zh-CN"/>
              </w:rPr>
            </w:pPr>
            <w:r>
              <w:rPr>
                <w:rFonts w:eastAsiaTheme="minorEastAsia"/>
                <w:color w:val="00B0F0"/>
                <w:szCs w:val="20"/>
                <w:lang w:eastAsia="zh-CN"/>
              </w:rPr>
              <w:t>Moderator</w:t>
            </w:r>
          </w:p>
        </w:tc>
        <w:tc>
          <w:tcPr>
            <w:tcW w:w="7742" w:type="dxa"/>
          </w:tcPr>
          <w:p w14:paraId="49DF44D6" w14:textId="77777777" w:rsidR="000C76A7" w:rsidRDefault="006D17A4" w:rsidP="000C76A7">
            <w:pPr>
              <w:widowControl w:val="0"/>
              <w:rPr>
                <w:rFonts w:ascii="Times New Roman" w:eastAsiaTheme="minorEastAsia" w:hAnsi="Times New Roman"/>
                <w:color w:val="00B0F0"/>
                <w:lang w:eastAsia="zh-CN"/>
              </w:rPr>
            </w:pPr>
            <w:r>
              <w:rPr>
                <w:rFonts w:ascii="Times New Roman" w:eastAsiaTheme="minorEastAsia" w:hAnsi="Times New Roman"/>
                <w:color w:val="00B0F0"/>
                <w:lang w:eastAsia="zh-CN"/>
              </w:rPr>
              <w:t>Decision from Thursday GTW:</w:t>
            </w:r>
          </w:p>
          <w:p w14:paraId="0DAF1539" w14:textId="77777777" w:rsidR="004E77F0" w:rsidRPr="00C6662D" w:rsidRDefault="004E77F0" w:rsidP="004E77F0">
            <w:pPr>
              <w:rPr>
                <w:rFonts w:ascii="Times New Roman" w:eastAsia="Calibri" w:hAnsi="Times New Roman"/>
                <w:b/>
                <w:iCs/>
                <w:szCs w:val="20"/>
              </w:rPr>
            </w:pPr>
            <w:r w:rsidRPr="00C6662D">
              <w:rPr>
                <w:rFonts w:ascii="Times New Roman" w:eastAsia="Calibri" w:hAnsi="Times New Roman"/>
                <w:b/>
                <w:iCs/>
                <w:szCs w:val="20"/>
              </w:rPr>
              <w:t>Conclusion</w:t>
            </w:r>
          </w:p>
          <w:p w14:paraId="1EC693A0" w14:textId="33F5F2D5" w:rsidR="006D17A4" w:rsidRPr="004E77F0" w:rsidRDefault="004E77F0" w:rsidP="004E77F0">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tc>
      </w:tr>
      <w:tr w:rsidR="000C76A7" w14:paraId="12629FFE" w14:textId="77777777" w:rsidTr="006D17A4">
        <w:trPr>
          <w:trHeight w:val="304"/>
        </w:trPr>
        <w:tc>
          <w:tcPr>
            <w:tcW w:w="1650" w:type="dxa"/>
            <w:shd w:val="clear" w:color="auto" w:fill="00B0F0"/>
          </w:tcPr>
          <w:p w14:paraId="5B52E115" w14:textId="77777777" w:rsidR="000C76A7" w:rsidRDefault="000C76A7" w:rsidP="000C76A7">
            <w:pPr>
              <w:widowControl w:val="0"/>
              <w:rPr>
                <w:szCs w:val="20"/>
                <w:lang w:eastAsia="zh-CN"/>
              </w:rPr>
            </w:pPr>
          </w:p>
        </w:tc>
        <w:tc>
          <w:tcPr>
            <w:tcW w:w="7742" w:type="dxa"/>
            <w:shd w:val="clear" w:color="auto" w:fill="00B0F0"/>
          </w:tcPr>
          <w:p w14:paraId="1591B893" w14:textId="77777777" w:rsidR="000C76A7" w:rsidRDefault="000C76A7" w:rsidP="000C76A7">
            <w:pPr>
              <w:widowControl w:val="0"/>
              <w:rPr>
                <w:szCs w:val="20"/>
                <w:lang w:eastAsia="zh-CN"/>
              </w:rPr>
            </w:pPr>
          </w:p>
        </w:tc>
      </w:tr>
    </w:tbl>
    <w:p w14:paraId="25DF060B" w14:textId="77777777" w:rsidR="0050246C" w:rsidRDefault="0050246C"/>
    <w:p w14:paraId="77F78E83" w14:textId="77777777" w:rsidR="0050246C" w:rsidRDefault="0050246C"/>
    <w:p w14:paraId="6F233278" w14:textId="77777777" w:rsidR="0050246C" w:rsidRDefault="00F91F59">
      <w:pPr>
        <w:pStyle w:val="Heading3"/>
      </w:pPr>
      <w:r>
        <w:t>[Medium] FL1 Proposal 2.3.5-2</w:t>
      </w:r>
    </w:p>
    <w:p w14:paraId="3454219A"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1A99DC1A" w14:textId="77777777" w:rsidR="0050246C" w:rsidRDefault="0050246C">
      <w:pPr>
        <w:spacing w:after="160" w:line="259" w:lineRule="auto"/>
        <w:rPr>
          <w:rFonts w:ascii="Times New Roman" w:eastAsia="Calibri" w:hAnsi="Times New Roman"/>
          <w:i/>
          <w:iCs/>
        </w:rPr>
      </w:pPr>
    </w:p>
    <w:p w14:paraId="1B9D8C0B"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7EEF779" w14:textId="77777777">
        <w:trPr>
          <w:trHeight w:val="304"/>
        </w:trPr>
        <w:tc>
          <w:tcPr>
            <w:tcW w:w="1650" w:type="dxa"/>
          </w:tcPr>
          <w:p w14:paraId="06123720" w14:textId="77777777" w:rsidR="0050246C" w:rsidRDefault="00F91F59">
            <w:pPr>
              <w:widowControl w:val="0"/>
              <w:rPr>
                <w:b/>
                <w:bCs/>
                <w:szCs w:val="20"/>
                <w:lang w:eastAsia="zh-CN"/>
              </w:rPr>
            </w:pPr>
            <w:r>
              <w:rPr>
                <w:b/>
                <w:bCs/>
                <w:szCs w:val="20"/>
                <w:lang w:eastAsia="zh-CN"/>
              </w:rPr>
              <w:t>Company</w:t>
            </w:r>
          </w:p>
        </w:tc>
        <w:tc>
          <w:tcPr>
            <w:tcW w:w="7742" w:type="dxa"/>
          </w:tcPr>
          <w:p w14:paraId="03D971CA" w14:textId="77777777" w:rsidR="0050246C" w:rsidRDefault="00F91F59">
            <w:pPr>
              <w:widowControl w:val="0"/>
              <w:rPr>
                <w:b/>
                <w:bCs/>
                <w:szCs w:val="20"/>
                <w:lang w:eastAsia="zh-CN"/>
              </w:rPr>
            </w:pPr>
            <w:r>
              <w:rPr>
                <w:b/>
                <w:bCs/>
                <w:szCs w:val="20"/>
                <w:lang w:eastAsia="zh-CN"/>
              </w:rPr>
              <w:t>Comments</w:t>
            </w:r>
          </w:p>
        </w:tc>
      </w:tr>
      <w:tr w:rsidR="0050246C" w14:paraId="56B21475" w14:textId="77777777">
        <w:trPr>
          <w:trHeight w:val="304"/>
        </w:trPr>
        <w:tc>
          <w:tcPr>
            <w:tcW w:w="1650" w:type="dxa"/>
          </w:tcPr>
          <w:p w14:paraId="3598B3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3E28279A" w14:textId="77777777" w:rsidR="0050246C" w:rsidRDefault="00F91F59">
            <w:pPr>
              <w:widowControl w:val="0"/>
              <w:rPr>
                <w:rFonts w:ascii="Times New Roman" w:eastAsiaTheme="minorEastAsia" w:hAnsi="Times New Roman"/>
                <w:szCs w:val="20"/>
                <w:lang w:eastAsia="zh-CN"/>
              </w:rPr>
            </w:pPr>
            <w:proofErr w:type="gramStart"/>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roofErr w:type="gramEnd"/>
          </w:p>
          <w:p w14:paraId="258411F8"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which means a UE either performs Tx or Rx in a slot-level.</w:t>
            </w:r>
          </w:p>
        </w:tc>
      </w:tr>
      <w:tr w:rsidR="0050246C" w14:paraId="401EBA9A" w14:textId="77777777">
        <w:trPr>
          <w:trHeight w:val="304"/>
        </w:trPr>
        <w:tc>
          <w:tcPr>
            <w:tcW w:w="1650" w:type="dxa"/>
          </w:tcPr>
          <w:p w14:paraId="08C7C3A5"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72A93D1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This proposal is related to the slot structure if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multiplexing of SL PRS resources from different UEs in a slot. One structure is that all the PSCCH are located at the first 2~3 symbols at the beginning of the slot, the other is that sub-slot structure is supported.</w:t>
            </w:r>
          </w:p>
          <w:p w14:paraId="6198DB37" w14:textId="77777777" w:rsidR="0050246C" w:rsidRDefault="00F91F59">
            <w:pPr>
              <w:widowControl w:val="0"/>
              <w:rPr>
                <w:szCs w:val="20"/>
                <w:lang w:eastAsia="zh-CN"/>
              </w:rPr>
            </w:pPr>
            <w:r>
              <w:rPr>
                <w:rFonts w:ascii="Times New Roman" w:eastAsiaTheme="minorEastAsia" w:hAnsi="Times New Roman"/>
                <w:szCs w:val="20"/>
                <w:lang w:eastAsia="zh-CN"/>
              </w:rPr>
              <w:t>In our views, we prefer the first slot structure and therefore we support this proposal.</w:t>
            </w:r>
          </w:p>
        </w:tc>
      </w:tr>
      <w:tr w:rsidR="0050246C" w14:paraId="46E3434F" w14:textId="77777777">
        <w:trPr>
          <w:trHeight w:val="304"/>
        </w:trPr>
        <w:tc>
          <w:tcPr>
            <w:tcW w:w="1650" w:type="dxa"/>
          </w:tcPr>
          <w:p w14:paraId="75E975D1" w14:textId="77777777" w:rsidR="0050246C" w:rsidRDefault="00F91F59">
            <w:pPr>
              <w:widowControl w:val="0"/>
              <w:rPr>
                <w:szCs w:val="20"/>
                <w:lang w:eastAsia="zh-CN"/>
              </w:rPr>
            </w:pPr>
            <w:r>
              <w:rPr>
                <w:szCs w:val="20"/>
                <w:lang w:eastAsia="zh-CN"/>
              </w:rPr>
              <w:t>Qualcomm</w:t>
            </w:r>
          </w:p>
        </w:tc>
        <w:tc>
          <w:tcPr>
            <w:tcW w:w="7742" w:type="dxa"/>
          </w:tcPr>
          <w:p w14:paraId="1859C4E5" w14:textId="77777777" w:rsidR="0050246C" w:rsidRDefault="00F91F59">
            <w:pPr>
              <w:widowControl w:val="0"/>
              <w:rPr>
                <w:szCs w:val="20"/>
                <w:lang w:eastAsia="zh-CN"/>
              </w:rPr>
            </w:pPr>
            <w:r>
              <w:rPr>
                <w:szCs w:val="20"/>
                <w:lang w:eastAsia="zh-CN"/>
              </w:rPr>
              <w:t>We support the proposal</w:t>
            </w:r>
          </w:p>
        </w:tc>
      </w:tr>
      <w:tr w:rsidR="0050246C" w14:paraId="4A286BBC" w14:textId="77777777">
        <w:trPr>
          <w:trHeight w:val="304"/>
        </w:trPr>
        <w:tc>
          <w:tcPr>
            <w:tcW w:w="1650" w:type="dxa"/>
          </w:tcPr>
          <w:p w14:paraId="1799F76E"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08B6069D" w14:textId="77777777" w:rsidR="0050246C" w:rsidRDefault="00F91F59">
            <w:pPr>
              <w:widowControl w:val="0"/>
              <w:rPr>
                <w:rFonts w:eastAsiaTheme="minorEastAsia"/>
                <w:szCs w:val="20"/>
                <w:lang w:eastAsia="zh-CN"/>
              </w:rPr>
            </w:pPr>
            <w:r>
              <w:rPr>
                <w:rFonts w:ascii="Times New Roman" w:eastAsia="Malgun Gothic" w:hAnsi="Times New Roman" w:hint="eastAsia"/>
                <w:szCs w:val="20"/>
                <w:lang w:eastAsia="ko-KR"/>
              </w:rPr>
              <w:t>Support</w:t>
            </w:r>
          </w:p>
        </w:tc>
      </w:tr>
      <w:tr w:rsidR="0050246C" w14:paraId="306816E1" w14:textId="77777777">
        <w:trPr>
          <w:trHeight w:val="304"/>
        </w:trPr>
        <w:tc>
          <w:tcPr>
            <w:tcW w:w="1650" w:type="dxa"/>
          </w:tcPr>
          <w:p w14:paraId="0BB9D5B4" w14:textId="77777777" w:rsidR="0050246C" w:rsidRDefault="00F91F59">
            <w:pPr>
              <w:widowControl w:val="0"/>
              <w:rPr>
                <w:rFonts w:eastAsiaTheme="minorEastAsia"/>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73481C06"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9815D93" w14:textId="77777777">
        <w:trPr>
          <w:trHeight w:val="304"/>
        </w:trPr>
        <w:tc>
          <w:tcPr>
            <w:tcW w:w="1650" w:type="dxa"/>
          </w:tcPr>
          <w:p w14:paraId="24428397"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26BF0722"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Support</w:t>
            </w:r>
          </w:p>
        </w:tc>
      </w:tr>
      <w:tr w:rsidR="00EF0A7D" w14:paraId="3B19BFFE" w14:textId="77777777">
        <w:trPr>
          <w:trHeight w:val="304"/>
        </w:trPr>
        <w:tc>
          <w:tcPr>
            <w:tcW w:w="1650" w:type="dxa"/>
          </w:tcPr>
          <w:p w14:paraId="42EF890C" w14:textId="77777777" w:rsidR="00EF0A7D" w:rsidRDefault="00EF0A7D" w:rsidP="00EF0A7D">
            <w:pPr>
              <w:widowControl w:val="0"/>
              <w:rPr>
                <w:szCs w:val="20"/>
                <w:lang w:eastAsia="zh-CN"/>
              </w:rPr>
            </w:pPr>
            <w:r>
              <w:rPr>
                <w:szCs w:val="20"/>
                <w:lang w:eastAsia="zh-CN"/>
              </w:rPr>
              <w:t>Apple</w:t>
            </w:r>
          </w:p>
        </w:tc>
        <w:tc>
          <w:tcPr>
            <w:tcW w:w="7742" w:type="dxa"/>
          </w:tcPr>
          <w:p w14:paraId="7A69777C" w14:textId="77777777" w:rsidR="00EF0A7D" w:rsidRDefault="00EF0A7D" w:rsidP="00EF0A7D">
            <w:pPr>
              <w:widowControl w:val="0"/>
              <w:rPr>
                <w:szCs w:val="20"/>
                <w:lang w:eastAsia="zh-CN"/>
              </w:rPr>
            </w:pPr>
            <w:r>
              <w:rPr>
                <w:szCs w:val="20"/>
                <w:lang w:eastAsia="zh-CN"/>
              </w:rPr>
              <w:t xml:space="preserve">Support. Have note /conclusion that a </w:t>
            </w:r>
            <w:r w:rsidRPr="00CE7AA0">
              <w:rPr>
                <w:szCs w:val="20"/>
                <w:lang w:eastAsia="zh-CN"/>
              </w:rPr>
              <w:t xml:space="preserve">Tx UE </w:t>
            </w:r>
            <w:proofErr w:type="gramStart"/>
            <w:r>
              <w:rPr>
                <w:szCs w:val="20"/>
                <w:lang w:eastAsia="zh-CN"/>
              </w:rPr>
              <w:t xml:space="preserve">cannot </w:t>
            </w:r>
            <w:r w:rsidRPr="00CE7AA0">
              <w:rPr>
                <w:szCs w:val="20"/>
                <w:lang w:eastAsia="zh-CN"/>
              </w:rPr>
              <w:t xml:space="preserve"> also</w:t>
            </w:r>
            <w:proofErr w:type="gramEnd"/>
            <w:r w:rsidRPr="00CE7AA0">
              <w:rPr>
                <w:szCs w:val="20"/>
                <w:lang w:eastAsia="zh-CN"/>
              </w:rPr>
              <w:t xml:space="preserve"> receive SL PRS within the same slot</w:t>
            </w:r>
          </w:p>
        </w:tc>
      </w:tr>
      <w:tr w:rsidR="00EF0A7D" w14:paraId="5DFD24A1" w14:textId="77777777">
        <w:trPr>
          <w:trHeight w:val="304"/>
        </w:trPr>
        <w:tc>
          <w:tcPr>
            <w:tcW w:w="1650" w:type="dxa"/>
          </w:tcPr>
          <w:p w14:paraId="65E73522" w14:textId="3CF0C004" w:rsidR="00EF0A7D" w:rsidRPr="004E77F0" w:rsidRDefault="004E77F0" w:rsidP="00EF0A7D">
            <w:pPr>
              <w:widowControl w:val="0"/>
              <w:rPr>
                <w:color w:val="00B0F0"/>
                <w:szCs w:val="20"/>
                <w:lang w:eastAsia="zh-CN"/>
              </w:rPr>
            </w:pPr>
            <w:r>
              <w:rPr>
                <w:color w:val="00B0F0"/>
                <w:szCs w:val="20"/>
                <w:lang w:eastAsia="zh-CN"/>
              </w:rPr>
              <w:t>Moderator</w:t>
            </w:r>
          </w:p>
        </w:tc>
        <w:tc>
          <w:tcPr>
            <w:tcW w:w="7742" w:type="dxa"/>
          </w:tcPr>
          <w:p w14:paraId="322C8C97" w14:textId="77777777" w:rsidR="00EF0A7D" w:rsidRDefault="004E77F0" w:rsidP="00EF0A7D">
            <w:pPr>
              <w:widowControl w:val="0"/>
              <w:rPr>
                <w:color w:val="00B0F0"/>
                <w:szCs w:val="20"/>
                <w:lang w:eastAsia="zh-CN"/>
              </w:rPr>
            </w:pPr>
            <w:r>
              <w:rPr>
                <w:color w:val="00B0F0"/>
                <w:szCs w:val="20"/>
                <w:lang w:eastAsia="zh-CN"/>
              </w:rPr>
              <w:t>Agreement from Thursday GTW:</w:t>
            </w:r>
          </w:p>
          <w:p w14:paraId="2D3E4326" w14:textId="77777777" w:rsidR="0027140E" w:rsidRPr="00C6662D" w:rsidRDefault="0027140E" w:rsidP="0027140E">
            <w:pPr>
              <w:rPr>
                <w:iCs/>
                <w:szCs w:val="20"/>
              </w:rPr>
            </w:pPr>
            <w:r w:rsidRPr="00C6662D">
              <w:rPr>
                <w:iCs/>
                <w:szCs w:val="20"/>
                <w:highlight w:val="green"/>
              </w:rPr>
              <w:t>Agreement</w:t>
            </w:r>
          </w:p>
          <w:p w14:paraId="71EE4C97" w14:textId="322F850F" w:rsidR="004E77F0" w:rsidRPr="0027140E" w:rsidRDefault="0027140E" w:rsidP="0027140E">
            <w:pPr>
              <w:rPr>
                <w:iCs/>
                <w:szCs w:val="20"/>
              </w:rPr>
            </w:pPr>
            <w:r w:rsidRPr="00C6662D">
              <w:rPr>
                <w:iCs/>
                <w:szCs w:val="20"/>
              </w:rPr>
              <w:lastRenderedPageBreak/>
              <w:t>For a dedicated resource pool, no gap symbol for Tx-Rx switching is inserted in between two TDM-ed SL PRS resources within a slot when TDM of multiple SL PRS resources within a slot is enabled for the resource pool.</w:t>
            </w:r>
          </w:p>
        </w:tc>
      </w:tr>
      <w:tr w:rsidR="00EF0A7D" w14:paraId="46486CAF" w14:textId="77777777" w:rsidTr="004E77F0">
        <w:trPr>
          <w:trHeight w:val="304"/>
        </w:trPr>
        <w:tc>
          <w:tcPr>
            <w:tcW w:w="1650" w:type="dxa"/>
            <w:shd w:val="clear" w:color="auto" w:fill="00B0F0"/>
          </w:tcPr>
          <w:p w14:paraId="5373245B" w14:textId="77777777" w:rsidR="00EF0A7D" w:rsidRDefault="00EF0A7D" w:rsidP="00EF0A7D">
            <w:pPr>
              <w:widowControl w:val="0"/>
              <w:rPr>
                <w:szCs w:val="20"/>
                <w:lang w:eastAsia="zh-CN"/>
              </w:rPr>
            </w:pPr>
          </w:p>
        </w:tc>
        <w:tc>
          <w:tcPr>
            <w:tcW w:w="7742" w:type="dxa"/>
            <w:shd w:val="clear" w:color="auto" w:fill="00B0F0"/>
          </w:tcPr>
          <w:p w14:paraId="0346982B" w14:textId="77777777" w:rsidR="00EF0A7D" w:rsidRDefault="00EF0A7D" w:rsidP="00EF0A7D">
            <w:pPr>
              <w:widowControl w:val="0"/>
              <w:rPr>
                <w:szCs w:val="20"/>
                <w:lang w:eastAsia="zh-CN"/>
              </w:rPr>
            </w:pPr>
          </w:p>
        </w:tc>
      </w:tr>
    </w:tbl>
    <w:p w14:paraId="48ED0FB6" w14:textId="77777777" w:rsidR="0050246C" w:rsidRDefault="0050246C"/>
    <w:p w14:paraId="4980A1CB" w14:textId="77777777" w:rsidR="0050246C" w:rsidRDefault="00F91F59">
      <w:pPr>
        <w:pStyle w:val="Heading3"/>
      </w:pPr>
      <w:r>
        <w:t>[High] FL1 Proposal 2.3.5-3</w:t>
      </w:r>
    </w:p>
    <w:p w14:paraId="66CBB911"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3087B69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61748A88"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4EF36EC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6BEDAD4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181E10C2"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Alt. 5: The AGC symbol is not a copy of other symbols in the transmitted </w:t>
      </w:r>
      <w:proofErr w:type="spellStart"/>
      <w:r>
        <w:rPr>
          <w:rFonts w:ascii="Times New Roman" w:eastAsia="Calibri" w:hAnsi="Times New Roman"/>
          <w:i/>
          <w:iCs/>
        </w:rPr>
        <w:t>Sl</w:t>
      </w:r>
      <w:proofErr w:type="spellEnd"/>
      <w:r>
        <w:rPr>
          <w:rFonts w:ascii="Times New Roman" w:eastAsia="Calibri" w:hAnsi="Times New Roman"/>
          <w:i/>
          <w:iCs/>
        </w:rPr>
        <w:t>-</w:t>
      </w:r>
      <w:proofErr w:type="gramStart"/>
      <w:r>
        <w:rPr>
          <w:rFonts w:ascii="Times New Roman" w:eastAsia="Calibri" w:hAnsi="Times New Roman"/>
          <w:i/>
          <w:iCs/>
        </w:rPr>
        <w:t>PRS</w:t>
      </w:r>
      <w:proofErr w:type="gramEnd"/>
      <w:r>
        <w:rPr>
          <w:rFonts w:ascii="Times New Roman" w:eastAsia="Calibri" w:hAnsi="Times New Roman"/>
          <w:i/>
          <w:iCs/>
        </w:rPr>
        <w:t xml:space="preserve"> and its sequence is generated using its symbol index in the slot.</w:t>
      </w:r>
    </w:p>
    <w:p w14:paraId="5475955A"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3DEF8459"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644"/>
        <w:gridCol w:w="1212"/>
        <w:gridCol w:w="6494"/>
      </w:tblGrid>
      <w:tr w:rsidR="0050246C" w14:paraId="04FCE0A6" w14:textId="77777777">
        <w:trPr>
          <w:trHeight w:val="304"/>
        </w:trPr>
        <w:tc>
          <w:tcPr>
            <w:tcW w:w="1644" w:type="dxa"/>
          </w:tcPr>
          <w:p w14:paraId="28B51E54" w14:textId="77777777" w:rsidR="0050246C" w:rsidRDefault="00F91F59">
            <w:pPr>
              <w:widowControl w:val="0"/>
              <w:rPr>
                <w:b/>
                <w:bCs/>
                <w:szCs w:val="20"/>
                <w:lang w:eastAsia="zh-CN"/>
              </w:rPr>
            </w:pPr>
            <w:r>
              <w:rPr>
                <w:b/>
                <w:bCs/>
                <w:szCs w:val="20"/>
                <w:lang w:eastAsia="zh-CN"/>
              </w:rPr>
              <w:t>Company</w:t>
            </w:r>
          </w:p>
        </w:tc>
        <w:tc>
          <w:tcPr>
            <w:tcW w:w="1212" w:type="dxa"/>
          </w:tcPr>
          <w:p w14:paraId="475947BE" w14:textId="77777777" w:rsidR="0050246C" w:rsidRDefault="00F91F59">
            <w:pPr>
              <w:widowControl w:val="0"/>
              <w:rPr>
                <w:b/>
                <w:bCs/>
                <w:szCs w:val="20"/>
                <w:lang w:eastAsia="zh-CN"/>
              </w:rPr>
            </w:pPr>
            <w:r>
              <w:rPr>
                <w:b/>
                <w:bCs/>
                <w:szCs w:val="20"/>
                <w:lang w:eastAsia="zh-CN"/>
              </w:rPr>
              <w:t>Preferred Alternative</w:t>
            </w:r>
          </w:p>
        </w:tc>
        <w:tc>
          <w:tcPr>
            <w:tcW w:w="6494" w:type="dxa"/>
          </w:tcPr>
          <w:p w14:paraId="47222BF3" w14:textId="77777777" w:rsidR="0050246C" w:rsidRDefault="00F91F59">
            <w:pPr>
              <w:widowControl w:val="0"/>
              <w:rPr>
                <w:b/>
                <w:bCs/>
                <w:szCs w:val="20"/>
                <w:lang w:eastAsia="zh-CN"/>
              </w:rPr>
            </w:pPr>
            <w:r>
              <w:rPr>
                <w:b/>
                <w:bCs/>
                <w:szCs w:val="20"/>
                <w:lang w:eastAsia="zh-CN"/>
              </w:rPr>
              <w:t>Comments</w:t>
            </w:r>
          </w:p>
        </w:tc>
      </w:tr>
      <w:tr w:rsidR="0050246C" w14:paraId="5A2F0903" w14:textId="77777777">
        <w:trPr>
          <w:trHeight w:val="304"/>
        </w:trPr>
        <w:tc>
          <w:tcPr>
            <w:tcW w:w="1644" w:type="dxa"/>
          </w:tcPr>
          <w:p w14:paraId="7442EBD6" w14:textId="77777777" w:rsidR="0050246C" w:rsidRDefault="00F91F59">
            <w:pPr>
              <w:widowControl w:val="0"/>
              <w:rPr>
                <w:rFonts w:eastAsiaTheme="minorEastAsia"/>
                <w:lang w:eastAsia="zh-CN"/>
              </w:rPr>
            </w:pPr>
            <w:r>
              <w:rPr>
                <w:rFonts w:eastAsiaTheme="minorEastAsia" w:hint="eastAsia"/>
                <w:lang w:eastAsia="zh-CN"/>
              </w:rPr>
              <w:t>vivo</w:t>
            </w:r>
          </w:p>
        </w:tc>
        <w:tc>
          <w:tcPr>
            <w:tcW w:w="1212" w:type="dxa"/>
          </w:tcPr>
          <w:p w14:paraId="465E5F09" w14:textId="77777777" w:rsidR="0050246C" w:rsidRDefault="00F91F59">
            <w:pPr>
              <w:widowControl w:val="0"/>
              <w:rPr>
                <w:rFonts w:eastAsiaTheme="minorEastAsia"/>
                <w:bCs/>
                <w:lang w:eastAsia="zh-CN"/>
              </w:rPr>
            </w:pPr>
            <w:r>
              <w:rPr>
                <w:rFonts w:eastAsiaTheme="minorEastAsia" w:hint="eastAsia"/>
                <w:bCs/>
                <w:lang w:eastAsia="zh-CN"/>
              </w:rPr>
              <w:t>Alt</w:t>
            </w:r>
            <w:r>
              <w:rPr>
                <w:rFonts w:eastAsiaTheme="minorEastAsia"/>
                <w:bCs/>
                <w:lang w:eastAsia="zh-CN"/>
              </w:rPr>
              <w:t xml:space="preserve"> 1</w:t>
            </w:r>
          </w:p>
        </w:tc>
        <w:tc>
          <w:tcPr>
            <w:tcW w:w="6494" w:type="dxa"/>
          </w:tcPr>
          <w:p w14:paraId="2D70C47F" w14:textId="77777777" w:rsidR="0050246C" w:rsidRDefault="0050246C">
            <w:pPr>
              <w:widowControl w:val="0"/>
              <w:rPr>
                <w:bCs/>
                <w:lang w:eastAsia="zh-CN"/>
              </w:rPr>
            </w:pPr>
          </w:p>
        </w:tc>
      </w:tr>
      <w:tr w:rsidR="0050246C" w14:paraId="642B4AF6" w14:textId="77777777">
        <w:trPr>
          <w:trHeight w:val="304"/>
        </w:trPr>
        <w:tc>
          <w:tcPr>
            <w:tcW w:w="1644" w:type="dxa"/>
          </w:tcPr>
          <w:p w14:paraId="59799FDD"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12" w:type="dxa"/>
          </w:tcPr>
          <w:p w14:paraId="29F6D114"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7CBFC667" w14:textId="77777777" w:rsidR="0050246C" w:rsidRDefault="0050246C">
            <w:pPr>
              <w:widowControl w:val="0"/>
              <w:rPr>
                <w:bCs/>
                <w:lang w:eastAsia="zh-CN"/>
              </w:rPr>
            </w:pPr>
          </w:p>
        </w:tc>
      </w:tr>
      <w:tr w:rsidR="0050246C" w14:paraId="59F39BC6" w14:textId="77777777">
        <w:trPr>
          <w:trHeight w:val="304"/>
        </w:trPr>
        <w:tc>
          <w:tcPr>
            <w:tcW w:w="1644" w:type="dxa"/>
          </w:tcPr>
          <w:p w14:paraId="6BE7AEC8"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212" w:type="dxa"/>
          </w:tcPr>
          <w:p w14:paraId="322932AE"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94" w:type="dxa"/>
          </w:tcPr>
          <w:p w14:paraId="718A1925" w14:textId="77777777" w:rsidR="0050246C" w:rsidRDefault="00F91F59">
            <w:pPr>
              <w:widowControl w:val="0"/>
              <w:rPr>
                <w:bCs/>
                <w:lang w:eastAsia="zh-CN"/>
              </w:rPr>
            </w:pPr>
            <w:r>
              <w:rPr>
                <w:rFonts w:eastAsiaTheme="minorEastAsia" w:hint="eastAsia"/>
                <w:bCs/>
                <w:lang w:eastAsia="zh-CN"/>
              </w:rPr>
              <w:t>W</w:t>
            </w:r>
            <w:r>
              <w:rPr>
                <w:rFonts w:eastAsiaTheme="minorEastAsia"/>
                <w:bCs/>
                <w:lang w:eastAsia="zh-CN"/>
              </w:rPr>
              <w:t>e think that reusing legacy mechanism is sufficient.</w:t>
            </w:r>
          </w:p>
        </w:tc>
      </w:tr>
      <w:tr w:rsidR="0050246C" w14:paraId="4CC48991" w14:textId="77777777">
        <w:trPr>
          <w:trHeight w:val="304"/>
        </w:trPr>
        <w:tc>
          <w:tcPr>
            <w:tcW w:w="1644" w:type="dxa"/>
          </w:tcPr>
          <w:p w14:paraId="71ABD42B"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12" w:type="dxa"/>
          </w:tcPr>
          <w:p w14:paraId="67F75C45"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79BBD94" w14:textId="77777777" w:rsidR="0050246C" w:rsidRDefault="0050246C">
            <w:pPr>
              <w:widowControl w:val="0"/>
              <w:rPr>
                <w:rFonts w:eastAsiaTheme="minorEastAsia"/>
                <w:bCs/>
                <w:lang w:eastAsia="zh-CN"/>
              </w:rPr>
            </w:pPr>
          </w:p>
        </w:tc>
      </w:tr>
      <w:tr w:rsidR="0050246C" w14:paraId="5B808AFE" w14:textId="77777777">
        <w:trPr>
          <w:trHeight w:val="304"/>
        </w:trPr>
        <w:tc>
          <w:tcPr>
            <w:tcW w:w="1644" w:type="dxa"/>
          </w:tcPr>
          <w:p w14:paraId="2ADE5F5C" w14:textId="77777777" w:rsidR="0050246C" w:rsidRDefault="00F91F59">
            <w:pPr>
              <w:widowControl w:val="0"/>
              <w:rPr>
                <w:rFonts w:eastAsiaTheme="minorEastAsia"/>
                <w:lang w:eastAsia="zh-CN"/>
              </w:rPr>
            </w:pPr>
            <w:r>
              <w:rPr>
                <w:rFonts w:eastAsiaTheme="minorEastAsia" w:hint="eastAsia"/>
                <w:lang w:eastAsia="zh-CN"/>
              </w:rPr>
              <w:t>OPPO</w:t>
            </w:r>
          </w:p>
        </w:tc>
        <w:tc>
          <w:tcPr>
            <w:tcW w:w="1212" w:type="dxa"/>
          </w:tcPr>
          <w:p w14:paraId="2FFD248A"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D6F8CFD"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GC symbol is for AGC adjustment, the symbol may not be completely received, over optimization is not motivated.</w:t>
            </w:r>
          </w:p>
        </w:tc>
      </w:tr>
      <w:tr w:rsidR="0050246C" w14:paraId="4093F13C" w14:textId="77777777">
        <w:trPr>
          <w:trHeight w:val="304"/>
        </w:trPr>
        <w:tc>
          <w:tcPr>
            <w:tcW w:w="1644" w:type="dxa"/>
          </w:tcPr>
          <w:p w14:paraId="6D611E3E" w14:textId="77777777" w:rsidR="0050246C" w:rsidRDefault="00F91F59">
            <w:pPr>
              <w:widowControl w:val="0"/>
              <w:rPr>
                <w:rFonts w:eastAsiaTheme="minorEastAsia"/>
                <w:lang w:eastAsia="zh-CN"/>
              </w:rPr>
            </w:pPr>
            <w:r>
              <w:rPr>
                <w:rFonts w:eastAsiaTheme="minorEastAsia"/>
                <w:lang w:eastAsia="zh-CN"/>
              </w:rPr>
              <w:t>Lenovo</w:t>
            </w:r>
          </w:p>
        </w:tc>
        <w:tc>
          <w:tcPr>
            <w:tcW w:w="1212" w:type="dxa"/>
          </w:tcPr>
          <w:p w14:paraId="41D226E9" w14:textId="77777777" w:rsidR="0050246C" w:rsidRDefault="00F91F59">
            <w:pPr>
              <w:widowControl w:val="0"/>
              <w:rPr>
                <w:rFonts w:eastAsiaTheme="minorEastAsia"/>
                <w:bCs/>
                <w:lang w:eastAsia="zh-CN"/>
              </w:rPr>
            </w:pPr>
            <w:r>
              <w:rPr>
                <w:rFonts w:eastAsiaTheme="minorEastAsia"/>
                <w:bCs/>
                <w:lang w:eastAsia="zh-CN"/>
              </w:rPr>
              <w:t>Alt. 1</w:t>
            </w:r>
          </w:p>
        </w:tc>
        <w:tc>
          <w:tcPr>
            <w:tcW w:w="6494" w:type="dxa"/>
          </w:tcPr>
          <w:p w14:paraId="362B922F" w14:textId="77777777" w:rsidR="0050246C" w:rsidRDefault="00F91F59">
            <w:pPr>
              <w:widowControl w:val="0"/>
              <w:rPr>
                <w:rFonts w:eastAsiaTheme="minorEastAsia"/>
                <w:bCs/>
                <w:lang w:eastAsia="zh-CN"/>
              </w:rPr>
            </w:pPr>
            <w:proofErr w:type="spellStart"/>
            <w:r>
              <w:rPr>
                <w:rFonts w:eastAsiaTheme="minorEastAsia"/>
                <w:bCs/>
                <w:lang w:eastAsia="zh-CN"/>
              </w:rPr>
              <w:t>Perfer</w:t>
            </w:r>
            <w:proofErr w:type="spellEnd"/>
            <w:r>
              <w:rPr>
                <w:rFonts w:eastAsiaTheme="minorEastAsia"/>
                <w:bCs/>
                <w:lang w:eastAsia="zh-CN"/>
              </w:rPr>
              <w:t xml:space="preserve"> to keep it simple</w:t>
            </w:r>
          </w:p>
        </w:tc>
      </w:tr>
      <w:tr w:rsidR="0050246C" w14:paraId="5B34F5AE" w14:textId="77777777">
        <w:trPr>
          <w:trHeight w:val="304"/>
        </w:trPr>
        <w:tc>
          <w:tcPr>
            <w:tcW w:w="1644" w:type="dxa"/>
          </w:tcPr>
          <w:p w14:paraId="069A74AD" w14:textId="77777777" w:rsidR="0050246C" w:rsidRDefault="00F91F59">
            <w:pPr>
              <w:widowControl w:val="0"/>
              <w:rPr>
                <w:rFonts w:eastAsiaTheme="minorEastAsia"/>
                <w:lang w:eastAsia="zh-CN"/>
              </w:rPr>
            </w:pPr>
            <w:r>
              <w:rPr>
                <w:rFonts w:eastAsiaTheme="minorEastAsia"/>
                <w:lang w:eastAsia="zh-CN"/>
              </w:rPr>
              <w:t>Qualcomm</w:t>
            </w:r>
          </w:p>
        </w:tc>
        <w:tc>
          <w:tcPr>
            <w:tcW w:w="1212" w:type="dxa"/>
          </w:tcPr>
          <w:p w14:paraId="6E7AB735" w14:textId="77777777" w:rsidR="0050246C" w:rsidRDefault="00F91F59">
            <w:pPr>
              <w:widowControl w:val="0"/>
              <w:rPr>
                <w:rFonts w:eastAsiaTheme="minorEastAsia"/>
                <w:bCs/>
                <w:lang w:eastAsia="zh-CN"/>
              </w:rPr>
            </w:pPr>
            <w:r>
              <w:rPr>
                <w:rFonts w:eastAsiaTheme="minorEastAsia"/>
                <w:bCs/>
                <w:lang w:eastAsia="zh-CN"/>
              </w:rPr>
              <w:t>Alt 5</w:t>
            </w:r>
          </w:p>
        </w:tc>
        <w:tc>
          <w:tcPr>
            <w:tcW w:w="6494" w:type="dxa"/>
          </w:tcPr>
          <w:p w14:paraId="74D36C74" w14:textId="77777777" w:rsidR="0050246C" w:rsidRDefault="00F91F59">
            <w:pPr>
              <w:widowControl w:val="0"/>
              <w:rPr>
                <w:rFonts w:eastAsiaTheme="minorEastAsia"/>
                <w:bCs/>
                <w:lang w:eastAsia="zh-CN"/>
              </w:rPr>
            </w:pPr>
            <w:r>
              <w:rPr>
                <w:rFonts w:eastAsiaTheme="minorEastAsia"/>
                <w:bCs/>
                <w:lang w:eastAsia="zh-CN"/>
              </w:rPr>
              <w:t>We do not support Alt 1. It would cause peak ambiguity at the receiver, especially when the larger comb sizes are used.</w:t>
            </w:r>
          </w:p>
          <w:p w14:paraId="6DF49640" w14:textId="77777777" w:rsidR="0050246C" w:rsidRDefault="00F91F59">
            <w:pPr>
              <w:widowControl w:val="0"/>
              <w:rPr>
                <w:bCs/>
                <w:lang w:eastAsia="zh-CN"/>
              </w:rPr>
            </w:pPr>
            <w:r>
              <w:rPr>
                <w:rFonts w:eastAsiaTheme="minorEastAsia"/>
                <w:bCs/>
                <w:lang w:eastAsia="zh-CN"/>
              </w:rPr>
              <w:t xml:space="preserve">We would be ok with Alt 2 if it is clarified that it </w:t>
            </w:r>
            <w:proofErr w:type="gramStart"/>
            <w:r>
              <w:rPr>
                <w:rFonts w:eastAsiaTheme="minorEastAsia"/>
                <w:bCs/>
                <w:lang w:eastAsia="zh-CN"/>
              </w:rPr>
              <w:t>guarantee</w:t>
            </w:r>
            <w:proofErr w:type="gramEnd"/>
            <w:r>
              <w:rPr>
                <w:rFonts w:eastAsiaTheme="minorEastAsia"/>
                <w:bCs/>
                <w:lang w:eastAsia="zh-CN"/>
              </w:rPr>
              <w:t xml:space="preserve"> that the first and last SL-PRS symbols will not be identical in case of SL-PRS pattern repetition.</w:t>
            </w:r>
          </w:p>
        </w:tc>
      </w:tr>
      <w:tr w:rsidR="0050246C" w14:paraId="43B41A26" w14:textId="77777777">
        <w:trPr>
          <w:trHeight w:val="304"/>
        </w:trPr>
        <w:tc>
          <w:tcPr>
            <w:tcW w:w="1644" w:type="dxa"/>
          </w:tcPr>
          <w:p w14:paraId="19C20BB9" w14:textId="77777777" w:rsidR="0050246C" w:rsidRDefault="00F91F59">
            <w:pPr>
              <w:widowControl w:val="0"/>
              <w:rPr>
                <w:rFonts w:eastAsia="SimSun"/>
                <w:lang w:eastAsia="zh-CN"/>
              </w:rPr>
            </w:pPr>
            <w:r>
              <w:rPr>
                <w:rFonts w:eastAsia="Malgun Gothic" w:hint="eastAsia"/>
                <w:lang w:eastAsia="ko-KR"/>
              </w:rPr>
              <w:t>LGE</w:t>
            </w:r>
          </w:p>
        </w:tc>
        <w:tc>
          <w:tcPr>
            <w:tcW w:w="1212" w:type="dxa"/>
          </w:tcPr>
          <w:p w14:paraId="4448872E" w14:textId="77777777" w:rsidR="0050246C" w:rsidRDefault="00F91F59">
            <w:pPr>
              <w:widowControl w:val="0"/>
              <w:rPr>
                <w:bCs/>
                <w:lang w:eastAsia="zh-CN"/>
              </w:rPr>
            </w:pPr>
            <w:r>
              <w:rPr>
                <w:rFonts w:eastAsia="Malgun Gothic" w:hint="eastAsia"/>
                <w:bCs/>
                <w:lang w:eastAsia="ko-KR"/>
              </w:rPr>
              <w:t xml:space="preserve">Alt. </w:t>
            </w:r>
            <w:r>
              <w:rPr>
                <w:rFonts w:eastAsia="Malgun Gothic"/>
                <w:bCs/>
                <w:lang w:eastAsia="ko-KR"/>
              </w:rPr>
              <w:t>2, 3</w:t>
            </w:r>
          </w:p>
        </w:tc>
        <w:tc>
          <w:tcPr>
            <w:tcW w:w="6494" w:type="dxa"/>
          </w:tcPr>
          <w:p w14:paraId="2D76DAC9" w14:textId="77777777" w:rsidR="0050246C" w:rsidRDefault="00F91F59">
            <w:pPr>
              <w:widowControl w:val="0"/>
              <w:rPr>
                <w:bCs/>
                <w:lang w:eastAsia="zh-CN"/>
              </w:rPr>
            </w:pPr>
            <w:r>
              <w:rPr>
                <w:rFonts w:hint="eastAsia"/>
                <w:bCs/>
                <w:lang w:eastAsia="ko-KR"/>
              </w:rPr>
              <w:t xml:space="preserve">We support Alt. </w:t>
            </w:r>
            <w:r>
              <w:rPr>
                <w:bCs/>
                <w:lang w:eastAsia="ko-KR"/>
              </w:rPr>
              <w:t>2 or 3. We’re ok with configurability between them.</w:t>
            </w:r>
          </w:p>
        </w:tc>
      </w:tr>
      <w:tr w:rsidR="0050246C" w14:paraId="0713F4C4" w14:textId="77777777">
        <w:trPr>
          <w:trHeight w:val="304"/>
        </w:trPr>
        <w:tc>
          <w:tcPr>
            <w:tcW w:w="1644" w:type="dxa"/>
          </w:tcPr>
          <w:p w14:paraId="6F5C086E" w14:textId="77777777" w:rsidR="0050246C" w:rsidRDefault="00F91F59">
            <w:pPr>
              <w:widowControl w:val="0"/>
            </w:pPr>
            <w:r>
              <w:rPr>
                <w:rFonts w:eastAsiaTheme="minorEastAsia"/>
                <w:lang w:eastAsia="zh-CN"/>
              </w:rPr>
              <w:t>Panasonic</w:t>
            </w:r>
          </w:p>
        </w:tc>
        <w:tc>
          <w:tcPr>
            <w:tcW w:w="1212" w:type="dxa"/>
          </w:tcPr>
          <w:p w14:paraId="38BC61FE" w14:textId="77777777" w:rsidR="0050246C" w:rsidRDefault="00F91F59">
            <w:pPr>
              <w:widowControl w:val="0"/>
              <w:rPr>
                <w:bCs/>
                <w:lang w:eastAsia="zh-CN"/>
              </w:rPr>
            </w:pPr>
            <w:r>
              <w:rPr>
                <w:rFonts w:eastAsiaTheme="minorEastAsia"/>
                <w:bCs/>
                <w:lang w:eastAsia="zh-CN"/>
              </w:rPr>
              <w:t>Alt 1</w:t>
            </w:r>
          </w:p>
        </w:tc>
        <w:tc>
          <w:tcPr>
            <w:tcW w:w="6494" w:type="dxa"/>
          </w:tcPr>
          <w:p w14:paraId="2E0814D5" w14:textId="77777777" w:rsidR="0050246C" w:rsidRDefault="0050246C">
            <w:pPr>
              <w:widowControl w:val="0"/>
              <w:rPr>
                <w:bCs/>
                <w:lang w:eastAsia="zh-CN"/>
              </w:rPr>
            </w:pPr>
          </w:p>
        </w:tc>
      </w:tr>
      <w:tr w:rsidR="0050246C" w14:paraId="68DFB1AE" w14:textId="77777777">
        <w:trPr>
          <w:trHeight w:val="304"/>
        </w:trPr>
        <w:tc>
          <w:tcPr>
            <w:tcW w:w="1644" w:type="dxa"/>
          </w:tcPr>
          <w:p w14:paraId="23A1BE53" w14:textId="77777777" w:rsidR="0050246C" w:rsidRDefault="00F91F59">
            <w:pPr>
              <w:widowControl w:val="0"/>
              <w:rPr>
                <w:rFonts w:eastAsiaTheme="minorEastAsia"/>
                <w:lang w:eastAsia="zh-CN"/>
              </w:rPr>
            </w:pPr>
            <w:r>
              <w:rPr>
                <w:rFonts w:eastAsiaTheme="minorEastAsia" w:hint="eastAsia"/>
                <w:lang w:eastAsia="zh-CN"/>
              </w:rPr>
              <w:t>CATT</w:t>
            </w:r>
          </w:p>
        </w:tc>
        <w:tc>
          <w:tcPr>
            <w:tcW w:w="1212" w:type="dxa"/>
          </w:tcPr>
          <w:p w14:paraId="0F0F35B2" w14:textId="77777777" w:rsidR="0050246C" w:rsidRDefault="00F91F59">
            <w:pPr>
              <w:widowControl w:val="0"/>
              <w:rPr>
                <w:rFonts w:eastAsiaTheme="minorEastAsia"/>
                <w:bCs/>
                <w:lang w:eastAsia="zh-CN"/>
              </w:rPr>
            </w:pPr>
            <w:r>
              <w:rPr>
                <w:rFonts w:eastAsiaTheme="minorEastAsia" w:hint="eastAsia"/>
                <w:bCs/>
                <w:lang w:eastAsia="zh-CN"/>
              </w:rPr>
              <w:t>Alt 1</w:t>
            </w:r>
          </w:p>
        </w:tc>
        <w:tc>
          <w:tcPr>
            <w:tcW w:w="6494" w:type="dxa"/>
          </w:tcPr>
          <w:p w14:paraId="558BA256" w14:textId="77777777" w:rsidR="0050246C" w:rsidRDefault="0050246C">
            <w:pPr>
              <w:widowControl w:val="0"/>
              <w:rPr>
                <w:bCs/>
                <w:lang w:eastAsia="zh-CN"/>
              </w:rPr>
            </w:pPr>
          </w:p>
        </w:tc>
      </w:tr>
      <w:tr w:rsidR="0050246C" w14:paraId="4AD2C1D6" w14:textId="77777777">
        <w:trPr>
          <w:trHeight w:val="304"/>
        </w:trPr>
        <w:tc>
          <w:tcPr>
            <w:tcW w:w="1644" w:type="dxa"/>
          </w:tcPr>
          <w:p w14:paraId="68B04463" w14:textId="77777777" w:rsidR="0050246C" w:rsidRDefault="00F91F59">
            <w:pPr>
              <w:widowControl w:val="0"/>
            </w:pPr>
            <w:r>
              <w:rPr>
                <w:rFonts w:eastAsia="Malgun Gothic" w:hint="eastAsia"/>
                <w:lang w:eastAsia="ko-KR"/>
              </w:rPr>
              <w:t>S</w:t>
            </w:r>
            <w:r>
              <w:rPr>
                <w:rFonts w:eastAsia="Malgun Gothic"/>
                <w:lang w:eastAsia="ko-KR"/>
              </w:rPr>
              <w:t>amsung</w:t>
            </w:r>
          </w:p>
        </w:tc>
        <w:tc>
          <w:tcPr>
            <w:tcW w:w="1212" w:type="dxa"/>
          </w:tcPr>
          <w:p w14:paraId="4D3C848C" w14:textId="77777777" w:rsidR="0050246C" w:rsidRDefault="00F91F59">
            <w:pPr>
              <w:widowControl w:val="0"/>
              <w:rPr>
                <w:bCs/>
                <w:lang w:eastAsia="zh-CN"/>
              </w:rPr>
            </w:pPr>
            <w:r>
              <w:rPr>
                <w:rFonts w:eastAsia="Malgun Gothic" w:hint="eastAsia"/>
                <w:bCs/>
                <w:lang w:eastAsia="ko-KR"/>
              </w:rPr>
              <w:t>A</w:t>
            </w:r>
            <w:r>
              <w:rPr>
                <w:rFonts w:eastAsia="Malgun Gothic"/>
                <w:bCs/>
                <w:lang w:eastAsia="ko-KR"/>
              </w:rPr>
              <w:t>lt 1</w:t>
            </w:r>
          </w:p>
        </w:tc>
        <w:tc>
          <w:tcPr>
            <w:tcW w:w="6494" w:type="dxa"/>
          </w:tcPr>
          <w:p w14:paraId="25B5CEFF" w14:textId="77777777" w:rsidR="0050246C" w:rsidRDefault="0050246C">
            <w:pPr>
              <w:widowControl w:val="0"/>
              <w:rPr>
                <w:bCs/>
                <w:lang w:eastAsia="zh-CN"/>
              </w:rPr>
            </w:pPr>
          </w:p>
        </w:tc>
      </w:tr>
      <w:tr w:rsidR="0050246C" w14:paraId="64422AEF" w14:textId="77777777">
        <w:trPr>
          <w:trHeight w:val="304"/>
        </w:trPr>
        <w:tc>
          <w:tcPr>
            <w:tcW w:w="1644" w:type="dxa"/>
          </w:tcPr>
          <w:p w14:paraId="1263073C" w14:textId="77777777" w:rsidR="0050246C" w:rsidRDefault="00F91F59">
            <w:pPr>
              <w:widowControl w:val="0"/>
              <w:rPr>
                <w:rFonts w:eastAsia="SimSun"/>
                <w:lang w:val="en-US" w:eastAsia="zh-CN"/>
              </w:rPr>
            </w:pPr>
            <w:r>
              <w:rPr>
                <w:rFonts w:eastAsia="SimSun" w:hint="eastAsia"/>
                <w:lang w:val="en-US" w:eastAsia="zh-CN"/>
              </w:rPr>
              <w:t>ZTE</w:t>
            </w:r>
          </w:p>
        </w:tc>
        <w:tc>
          <w:tcPr>
            <w:tcW w:w="1212" w:type="dxa"/>
          </w:tcPr>
          <w:p w14:paraId="7C195020" w14:textId="77777777" w:rsidR="0050246C" w:rsidRDefault="0050246C">
            <w:pPr>
              <w:widowControl w:val="0"/>
              <w:rPr>
                <w:bCs/>
                <w:lang w:eastAsia="zh-CN"/>
              </w:rPr>
            </w:pPr>
          </w:p>
        </w:tc>
        <w:tc>
          <w:tcPr>
            <w:tcW w:w="6494" w:type="dxa"/>
          </w:tcPr>
          <w:p w14:paraId="7223D8D4" w14:textId="77777777" w:rsidR="0050246C" w:rsidRDefault="00F91F59">
            <w:pPr>
              <w:widowControl w:val="0"/>
              <w:rPr>
                <w:bCs/>
                <w:lang w:val="en-US" w:eastAsia="zh-CN"/>
              </w:rPr>
            </w:pPr>
            <w:r>
              <w:rPr>
                <w:rFonts w:hint="eastAsia"/>
                <w:bCs/>
                <w:lang w:val="en-US" w:eastAsia="zh-CN"/>
              </w:rPr>
              <w:t>We are ok with Alt.1 for the sake of progress.</w:t>
            </w:r>
          </w:p>
        </w:tc>
      </w:tr>
      <w:tr w:rsidR="002D5056" w14:paraId="5608DB95" w14:textId="77777777">
        <w:trPr>
          <w:trHeight w:val="304"/>
        </w:trPr>
        <w:tc>
          <w:tcPr>
            <w:tcW w:w="1644" w:type="dxa"/>
          </w:tcPr>
          <w:p w14:paraId="5975FEA5" w14:textId="77777777" w:rsidR="002D5056" w:rsidRDefault="002D5056" w:rsidP="002D5056">
            <w:pPr>
              <w:widowControl w:val="0"/>
              <w:rPr>
                <w:rFonts w:eastAsia="SimSun"/>
                <w:lang w:eastAsia="zh-CN"/>
              </w:rPr>
            </w:pPr>
            <w:bookmarkStart w:id="24" w:name="OLE_LINK158"/>
            <w:bookmarkStart w:id="25" w:name="OLE_LINK159"/>
            <w:proofErr w:type="spellStart"/>
            <w:proofErr w:type="gramStart"/>
            <w:r>
              <w:rPr>
                <w:rFonts w:eastAsiaTheme="minorEastAsia"/>
                <w:bCs/>
                <w:szCs w:val="20"/>
                <w:lang w:eastAsia="zh-CN"/>
              </w:rPr>
              <w:lastRenderedPageBreak/>
              <w:t>Huawei,HiSilicon</w:t>
            </w:r>
            <w:bookmarkEnd w:id="24"/>
            <w:bookmarkEnd w:id="25"/>
            <w:proofErr w:type="spellEnd"/>
            <w:proofErr w:type="gramEnd"/>
          </w:p>
        </w:tc>
        <w:tc>
          <w:tcPr>
            <w:tcW w:w="1212" w:type="dxa"/>
          </w:tcPr>
          <w:p w14:paraId="1EB6E865" w14:textId="77777777" w:rsidR="002D5056" w:rsidRDefault="002D5056" w:rsidP="002D5056">
            <w:pPr>
              <w:widowControl w:val="0"/>
              <w:rPr>
                <w:bCs/>
                <w:lang w:eastAsia="zh-CN"/>
              </w:rPr>
            </w:pPr>
            <w:r>
              <w:rPr>
                <w:rFonts w:eastAsiaTheme="minorEastAsia"/>
                <w:bCs/>
                <w:lang w:eastAsia="zh-CN"/>
              </w:rPr>
              <w:t>Alt 2</w:t>
            </w:r>
          </w:p>
        </w:tc>
        <w:tc>
          <w:tcPr>
            <w:tcW w:w="6494" w:type="dxa"/>
          </w:tcPr>
          <w:p w14:paraId="69FE261B" w14:textId="77777777" w:rsidR="002D5056" w:rsidRDefault="002D5056" w:rsidP="002D5056">
            <w:pPr>
              <w:widowControl w:val="0"/>
              <w:rPr>
                <w:bCs/>
                <w:lang w:eastAsia="zh-CN"/>
              </w:rPr>
            </w:pPr>
            <w:r>
              <w:rPr>
                <w:bCs/>
                <w:lang w:eastAsia="zh-CN"/>
              </w:rPr>
              <w:t>T</w:t>
            </w:r>
            <w:r w:rsidRPr="00873036">
              <w:rPr>
                <w:bCs/>
                <w:lang w:eastAsia="zh-CN"/>
              </w:rPr>
              <w:t>he additional benefits of Doppler estimation could be achieved by copying the last SL PRS symbol.</w:t>
            </w:r>
          </w:p>
        </w:tc>
      </w:tr>
      <w:tr w:rsidR="00BD5D03" w14:paraId="65157AD1" w14:textId="77777777" w:rsidTr="00E4619E">
        <w:trPr>
          <w:trHeight w:val="304"/>
        </w:trPr>
        <w:tc>
          <w:tcPr>
            <w:tcW w:w="1644" w:type="dxa"/>
          </w:tcPr>
          <w:p w14:paraId="2CDCD40C" w14:textId="77777777" w:rsidR="00BD5D03" w:rsidRDefault="00BD5D03" w:rsidP="00E4619E">
            <w:pPr>
              <w:widowControl w:val="0"/>
              <w:rPr>
                <w:rFonts w:eastAsiaTheme="minorEastAsia"/>
                <w:szCs w:val="20"/>
                <w:lang w:eastAsia="zh-CN"/>
              </w:rPr>
            </w:pPr>
            <w:proofErr w:type="spellStart"/>
            <w:r>
              <w:rPr>
                <w:rFonts w:eastAsiaTheme="minorEastAsia"/>
                <w:szCs w:val="20"/>
                <w:lang w:eastAsia="zh-CN"/>
              </w:rPr>
              <w:t>mtk</w:t>
            </w:r>
            <w:proofErr w:type="spellEnd"/>
          </w:p>
        </w:tc>
        <w:tc>
          <w:tcPr>
            <w:tcW w:w="1212" w:type="dxa"/>
          </w:tcPr>
          <w:p w14:paraId="2EBF9FEF" w14:textId="77777777" w:rsidR="00BD5D03" w:rsidRDefault="00BD5D03" w:rsidP="00E4619E">
            <w:pPr>
              <w:widowControl w:val="0"/>
              <w:rPr>
                <w:rFonts w:eastAsiaTheme="minorEastAsia"/>
                <w:szCs w:val="20"/>
                <w:lang w:eastAsia="zh-CN"/>
              </w:rPr>
            </w:pPr>
            <w:r>
              <w:rPr>
                <w:rFonts w:eastAsiaTheme="minorEastAsia"/>
                <w:szCs w:val="20"/>
                <w:lang w:eastAsia="zh-CN"/>
              </w:rPr>
              <w:t>Alt 6,</w:t>
            </w:r>
          </w:p>
        </w:tc>
        <w:tc>
          <w:tcPr>
            <w:tcW w:w="6494" w:type="dxa"/>
          </w:tcPr>
          <w:p w14:paraId="086769EC" w14:textId="77777777" w:rsidR="00BD5D03" w:rsidRDefault="00BD5D03" w:rsidP="00E4619E">
            <w:pPr>
              <w:widowControl w:val="0"/>
              <w:rPr>
                <w:rFonts w:eastAsiaTheme="minorEastAsia"/>
                <w:szCs w:val="20"/>
                <w:lang w:eastAsia="zh-CN"/>
              </w:rPr>
            </w:pPr>
            <w:r>
              <w:rPr>
                <w:rFonts w:eastAsiaTheme="minorEastAsia"/>
                <w:szCs w:val="20"/>
                <w:lang w:eastAsia="zh-CN"/>
              </w:rPr>
              <w:t>1, It seems that both HW and QC could consider alt 6 that combine the interest of both sides.</w:t>
            </w:r>
          </w:p>
          <w:p w14:paraId="02572AE6" w14:textId="77777777" w:rsidR="00BD5D03" w:rsidRDefault="00BD5D03" w:rsidP="00E4619E">
            <w:pPr>
              <w:widowControl w:val="0"/>
              <w:rPr>
                <w:rFonts w:eastAsiaTheme="minorEastAsia"/>
                <w:szCs w:val="20"/>
                <w:lang w:eastAsia="zh-CN"/>
              </w:rPr>
            </w:pPr>
            <w:r>
              <w:rPr>
                <w:rFonts w:eastAsiaTheme="minorEastAsia"/>
                <w:szCs w:val="20"/>
                <w:lang w:eastAsia="zh-CN"/>
              </w:rPr>
              <w:t>2, don't prefer alt 1. To reuse the legacy SL design has no sense in this case</w:t>
            </w:r>
          </w:p>
        </w:tc>
      </w:tr>
      <w:tr w:rsidR="00D70362" w14:paraId="2CBC528F" w14:textId="77777777">
        <w:trPr>
          <w:trHeight w:val="304"/>
        </w:trPr>
        <w:tc>
          <w:tcPr>
            <w:tcW w:w="1644" w:type="dxa"/>
          </w:tcPr>
          <w:p w14:paraId="041585CA" w14:textId="77777777" w:rsidR="00D70362" w:rsidRDefault="00D70362" w:rsidP="00D70362">
            <w:pPr>
              <w:widowControl w:val="0"/>
              <w:rPr>
                <w:rFonts w:eastAsiaTheme="minorEastAsia"/>
                <w:szCs w:val="20"/>
                <w:lang w:eastAsia="zh-CN"/>
              </w:rPr>
            </w:pPr>
            <w:proofErr w:type="spellStart"/>
            <w:r>
              <w:rPr>
                <w:rFonts w:eastAsiaTheme="minorEastAsia"/>
                <w:szCs w:val="20"/>
                <w:lang w:eastAsia="zh-CN"/>
              </w:rPr>
              <w:t>CEWiT</w:t>
            </w:r>
            <w:proofErr w:type="spellEnd"/>
          </w:p>
        </w:tc>
        <w:tc>
          <w:tcPr>
            <w:tcW w:w="1212" w:type="dxa"/>
          </w:tcPr>
          <w:p w14:paraId="48BA430A" w14:textId="77777777" w:rsidR="00D70362" w:rsidRDefault="00D70362" w:rsidP="00D70362">
            <w:pPr>
              <w:widowControl w:val="0"/>
              <w:rPr>
                <w:rFonts w:eastAsiaTheme="minorEastAsia"/>
                <w:szCs w:val="20"/>
                <w:lang w:eastAsia="zh-CN"/>
              </w:rPr>
            </w:pPr>
            <w:r>
              <w:rPr>
                <w:rFonts w:eastAsiaTheme="minorEastAsia"/>
                <w:szCs w:val="20"/>
                <w:lang w:eastAsia="zh-CN"/>
              </w:rPr>
              <w:t>Alt 1</w:t>
            </w:r>
          </w:p>
        </w:tc>
        <w:tc>
          <w:tcPr>
            <w:tcW w:w="6494" w:type="dxa"/>
          </w:tcPr>
          <w:p w14:paraId="2CAABA5D" w14:textId="77777777" w:rsidR="00D70362" w:rsidRDefault="00D70362" w:rsidP="00D70362">
            <w:pPr>
              <w:widowControl w:val="0"/>
              <w:rPr>
                <w:rFonts w:eastAsiaTheme="minorEastAsia"/>
                <w:szCs w:val="20"/>
                <w:lang w:eastAsia="zh-CN"/>
              </w:rPr>
            </w:pPr>
          </w:p>
        </w:tc>
      </w:tr>
      <w:tr w:rsidR="00D70362" w14:paraId="10F2B0AD" w14:textId="77777777">
        <w:trPr>
          <w:trHeight w:val="304"/>
        </w:trPr>
        <w:tc>
          <w:tcPr>
            <w:tcW w:w="1644" w:type="dxa"/>
          </w:tcPr>
          <w:p w14:paraId="4FB80A72" w14:textId="482F4DC2" w:rsidR="00D70362" w:rsidRPr="00B45CB8" w:rsidRDefault="00AE0907" w:rsidP="00D70362">
            <w:pPr>
              <w:widowControl w:val="0"/>
              <w:rPr>
                <w:rFonts w:eastAsia="Malgun Gothic"/>
                <w:color w:val="00B0F0"/>
                <w:szCs w:val="20"/>
                <w:lang w:eastAsia="ko-KR"/>
              </w:rPr>
            </w:pPr>
            <w:r w:rsidRPr="00B45CB8">
              <w:rPr>
                <w:rFonts w:eastAsia="Malgun Gothic"/>
                <w:color w:val="00B0F0"/>
                <w:szCs w:val="20"/>
                <w:lang w:eastAsia="ko-KR"/>
              </w:rPr>
              <w:t>Moderator</w:t>
            </w:r>
          </w:p>
        </w:tc>
        <w:tc>
          <w:tcPr>
            <w:tcW w:w="1212" w:type="dxa"/>
          </w:tcPr>
          <w:p w14:paraId="627590BA" w14:textId="77777777" w:rsidR="00D70362" w:rsidRPr="00B45CB8" w:rsidRDefault="00D70362" w:rsidP="00D70362">
            <w:pPr>
              <w:widowControl w:val="0"/>
              <w:rPr>
                <w:rFonts w:eastAsia="Malgun Gothic"/>
                <w:color w:val="00B0F0"/>
                <w:szCs w:val="20"/>
                <w:lang w:eastAsia="ko-KR"/>
              </w:rPr>
            </w:pPr>
          </w:p>
        </w:tc>
        <w:tc>
          <w:tcPr>
            <w:tcW w:w="6494" w:type="dxa"/>
          </w:tcPr>
          <w:p w14:paraId="533E1D31" w14:textId="56024254" w:rsidR="00AE0907" w:rsidRPr="00B45CB8" w:rsidRDefault="00AE0907" w:rsidP="003672E5">
            <w:pPr>
              <w:widowControl w:val="0"/>
              <w:rPr>
                <w:rFonts w:eastAsia="Malgun Gothic"/>
                <w:color w:val="00B0F0"/>
                <w:szCs w:val="20"/>
                <w:lang w:eastAsia="ko-KR"/>
              </w:rPr>
            </w:pPr>
            <w:r w:rsidRPr="00B45CB8">
              <w:rPr>
                <w:rFonts w:eastAsia="Malgun Gothic"/>
                <w:color w:val="00B0F0"/>
                <w:szCs w:val="20"/>
                <w:lang w:eastAsia="ko-KR"/>
              </w:rPr>
              <w:t>Based on offline discussions (Wednesday offline), the proposal is updated as below</w:t>
            </w:r>
            <w:r w:rsidR="003672E5" w:rsidRPr="00B45CB8">
              <w:rPr>
                <w:rFonts w:eastAsia="Malgun Gothic"/>
                <w:color w:val="00B0F0"/>
                <w:szCs w:val="20"/>
                <w:lang w:eastAsia="ko-KR"/>
              </w:rPr>
              <w:t xml:space="preserve"> </w:t>
            </w:r>
            <w:r w:rsidR="00A964BC" w:rsidRPr="00B45CB8">
              <w:rPr>
                <w:rFonts w:eastAsia="Malgun Gothic"/>
                <w:color w:val="00B0F0"/>
                <w:szCs w:val="20"/>
                <w:lang w:eastAsia="ko-KR"/>
              </w:rPr>
              <w:t>FL</w:t>
            </w:r>
            <w:r w:rsidR="003672E5" w:rsidRPr="00B45CB8">
              <w:rPr>
                <w:rFonts w:eastAsia="Malgun Gothic"/>
                <w:color w:val="00B0F0"/>
                <w:szCs w:val="20"/>
                <w:lang w:eastAsia="ko-KR"/>
              </w:rPr>
              <w:t>3</w:t>
            </w:r>
            <w:r w:rsidR="00A964BC" w:rsidRPr="00B45CB8">
              <w:rPr>
                <w:rFonts w:eastAsia="Malgun Gothic"/>
                <w:color w:val="00B0F0"/>
                <w:szCs w:val="20"/>
                <w:lang w:eastAsia="ko-KR"/>
              </w:rPr>
              <w:t xml:space="preserve"> Proposal 2.3.5-3</w:t>
            </w:r>
            <w:r w:rsidR="003672E5" w:rsidRPr="00B45CB8">
              <w:rPr>
                <w:rFonts w:eastAsia="Malgun Gothic"/>
                <w:color w:val="00B0F0"/>
                <w:szCs w:val="20"/>
                <w:lang w:eastAsia="ko-KR"/>
              </w:rPr>
              <w:t>.</w:t>
            </w:r>
          </w:p>
        </w:tc>
      </w:tr>
      <w:tr w:rsidR="00D70362" w14:paraId="3486C684" w14:textId="77777777" w:rsidTr="0027140E">
        <w:trPr>
          <w:trHeight w:val="304"/>
        </w:trPr>
        <w:tc>
          <w:tcPr>
            <w:tcW w:w="1644" w:type="dxa"/>
            <w:shd w:val="clear" w:color="auto" w:fill="00B0F0"/>
          </w:tcPr>
          <w:p w14:paraId="4970A873" w14:textId="77777777" w:rsidR="00D70362" w:rsidRDefault="00D70362" w:rsidP="00D70362">
            <w:pPr>
              <w:widowControl w:val="0"/>
              <w:rPr>
                <w:rFonts w:eastAsiaTheme="minorEastAsia"/>
                <w:szCs w:val="20"/>
                <w:lang w:eastAsia="zh-CN"/>
              </w:rPr>
            </w:pPr>
          </w:p>
        </w:tc>
        <w:tc>
          <w:tcPr>
            <w:tcW w:w="1212" w:type="dxa"/>
            <w:shd w:val="clear" w:color="auto" w:fill="00B0F0"/>
          </w:tcPr>
          <w:p w14:paraId="01FB282F" w14:textId="77777777" w:rsidR="00D70362" w:rsidRDefault="00D70362" w:rsidP="00D70362">
            <w:pPr>
              <w:widowControl w:val="0"/>
              <w:rPr>
                <w:rFonts w:eastAsiaTheme="minorEastAsia"/>
                <w:szCs w:val="20"/>
                <w:lang w:eastAsia="zh-CN"/>
              </w:rPr>
            </w:pPr>
          </w:p>
        </w:tc>
        <w:tc>
          <w:tcPr>
            <w:tcW w:w="6494" w:type="dxa"/>
            <w:shd w:val="clear" w:color="auto" w:fill="00B0F0"/>
          </w:tcPr>
          <w:p w14:paraId="1B4155D7" w14:textId="77777777" w:rsidR="00D70362" w:rsidRDefault="00D70362" w:rsidP="00D70362">
            <w:pPr>
              <w:widowControl w:val="0"/>
              <w:rPr>
                <w:rFonts w:eastAsia="Malgun Gothic"/>
                <w:szCs w:val="20"/>
                <w:lang w:eastAsia="ko-KR"/>
              </w:rPr>
            </w:pPr>
          </w:p>
        </w:tc>
      </w:tr>
    </w:tbl>
    <w:p w14:paraId="2D58BA6E" w14:textId="77777777" w:rsidR="0050246C" w:rsidRDefault="0050246C">
      <w:pPr>
        <w:spacing w:after="160" w:line="259" w:lineRule="auto"/>
        <w:rPr>
          <w:rFonts w:eastAsia="Calibri"/>
          <w:i/>
          <w:iCs/>
        </w:rPr>
      </w:pPr>
    </w:p>
    <w:p w14:paraId="2FB78555" w14:textId="5F5BC5A6" w:rsidR="003672E5" w:rsidRDefault="003672E5" w:rsidP="003672E5">
      <w:pPr>
        <w:pStyle w:val="Heading3"/>
      </w:pPr>
      <w:r>
        <w:t>[High] FL3 Proposal 2.3.5-3</w:t>
      </w:r>
    </w:p>
    <w:p w14:paraId="2E82C82D" w14:textId="77777777" w:rsidR="003672E5" w:rsidRDefault="003672E5" w:rsidP="003672E5">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6A4625F6"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202B3060"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w:t>
      </w:r>
      <w:proofErr w:type="gramStart"/>
      <w:r w:rsidRPr="002764E1">
        <w:rPr>
          <w:rFonts w:ascii="Times New Roman" w:eastAsia="Calibri" w:hAnsi="Times New Roman"/>
          <w:i/>
          <w:iCs/>
          <w:color w:val="00B0F0"/>
        </w:rPr>
        <w:t>by:</w:t>
      </w:r>
      <w:proofErr w:type="gramEnd"/>
      <w:r w:rsidRPr="002764E1">
        <w:rPr>
          <w:rFonts w:ascii="Times New Roman" w:eastAsia="Calibri" w:hAnsi="Times New Roman"/>
          <w:i/>
          <w:iCs/>
          <w:color w:val="00B0F0"/>
        </w:rPr>
        <w:t xml:space="preserve"> vivo, Xiaomi, CMCC, NEC, OPPO, Lenovo, Panasonic, CATT, Samsung, ZTE (can accept), </w:t>
      </w:r>
      <w:proofErr w:type="spellStart"/>
      <w:r w:rsidRPr="002764E1">
        <w:rPr>
          <w:rFonts w:ascii="Times New Roman" w:eastAsia="Calibri" w:hAnsi="Times New Roman"/>
          <w:i/>
          <w:iCs/>
          <w:color w:val="00B0F0"/>
        </w:rPr>
        <w:t>CEWiT</w:t>
      </w:r>
      <w:proofErr w:type="spellEnd"/>
      <w:r w:rsidRPr="002764E1">
        <w:rPr>
          <w:rFonts w:ascii="Times New Roman" w:eastAsia="Calibri" w:hAnsi="Times New Roman"/>
          <w:i/>
          <w:iCs/>
          <w:color w:val="00B0F0"/>
        </w:rPr>
        <w:t>, Intel, Ericsson</w:t>
      </w:r>
      <w:r>
        <w:rPr>
          <w:rFonts w:ascii="Times New Roman" w:eastAsia="Calibri" w:hAnsi="Times New Roman"/>
          <w:i/>
          <w:iCs/>
          <w:color w:val="00B0F0"/>
        </w:rPr>
        <w:t xml:space="preserve">, Apple, </w:t>
      </w:r>
      <w:proofErr w:type="spellStart"/>
      <w:r>
        <w:rPr>
          <w:rFonts w:ascii="Times New Roman" w:eastAsia="Calibri" w:hAnsi="Times New Roman"/>
          <w:i/>
          <w:iCs/>
          <w:color w:val="00B0F0"/>
        </w:rPr>
        <w:t>Futurewei</w:t>
      </w:r>
      <w:proofErr w:type="spellEnd"/>
      <w:r>
        <w:rPr>
          <w:rFonts w:ascii="Times New Roman" w:eastAsia="Calibri" w:hAnsi="Times New Roman"/>
          <w:i/>
          <w:iCs/>
          <w:color w:val="00B0F0"/>
        </w:rPr>
        <w:t>, Sharp</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(1</w:t>
      </w:r>
      <w:r>
        <w:rPr>
          <w:rFonts w:ascii="Times New Roman" w:eastAsia="Calibri" w:hAnsi="Times New Roman"/>
          <w:b/>
          <w:bCs/>
          <w:i/>
          <w:iCs/>
          <w:color w:val="00B0F0"/>
        </w:rPr>
        <w:t>6</w:t>
      </w:r>
      <w:r w:rsidRPr="002764E1">
        <w:rPr>
          <w:rFonts w:ascii="Times New Roman" w:eastAsia="Calibri" w:hAnsi="Times New Roman"/>
          <w:b/>
          <w:bCs/>
          <w:i/>
          <w:iCs/>
          <w:color w:val="00B0F0"/>
        </w:rPr>
        <w:t>)</w:t>
      </w:r>
    </w:p>
    <w:p w14:paraId="33EB9CD5"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70EC5591"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by: LGE, Huawei </w:t>
      </w:r>
      <w:r w:rsidRPr="002764E1">
        <w:rPr>
          <w:rFonts w:ascii="Times New Roman" w:eastAsia="Calibri" w:hAnsi="Times New Roman"/>
          <w:b/>
          <w:bCs/>
          <w:i/>
          <w:iCs/>
          <w:color w:val="00B0F0"/>
        </w:rPr>
        <w:t>(2)</w:t>
      </w:r>
    </w:p>
    <w:p w14:paraId="359B92BD"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2C592844"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Supported by: MTK</w:t>
      </w:r>
      <w:r>
        <w:rPr>
          <w:rFonts w:ascii="Times New Roman" w:eastAsia="Calibri" w:hAnsi="Times New Roman"/>
          <w:i/>
          <w:iCs/>
          <w:color w:val="00B0F0"/>
        </w:rPr>
        <w:t>, Qualcomm, Huawei, Nokia</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w:t>
      </w:r>
      <w:r>
        <w:rPr>
          <w:rFonts w:ascii="Times New Roman" w:eastAsia="Calibri" w:hAnsi="Times New Roman"/>
          <w:b/>
          <w:bCs/>
          <w:i/>
          <w:iCs/>
          <w:color w:val="00B0F0"/>
        </w:rPr>
        <w:t>4</w:t>
      </w:r>
      <w:r w:rsidRPr="002764E1">
        <w:rPr>
          <w:rFonts w:ascii="Times New Roman" w:eastAsia="Calibri" w:hAnsi="Times New Roman"/>
          <w:b/>
          <w:bCs/>
          <w:i/>
          <w:iCs/>
          <w:color w:val="00B0F0"/>
        </w:rPr>
        <w:t>)</w:t>
      </w:r>
    </w:p>
    <w:p w14:paraId="3FF4C9AE" w14:textId="77777777" w:rsidR="0050246C" w:rsidRDefault="0050246C"/>
    <w:tbl>
      <w:tblPr>
        <w:tblStyle w:val="TableGrid"/>
        <w:tblW w:w="9350" w:type="dxa"/>
        <w:tblLook w:val="04A0" w:firstRow="1" w:lastRow="0" w:firstColumn="1" w:lastColumn="0" w:noHBand="0" w:noVBand="1"/>
      </w:tblPr>
      <w:tblGrid>
        <w:gridCol w:w="1644"/>
        <w:gridCol w:w="1212"/>
        <w:gridCol w:w="6494"/>
      </w:tblGrid>
      <w:tr w:rsidR="003672E5" w14:paraId="55F7FCA7" w14:textId="77777777" w:rsidTr="00FB4CE4">
        <w:trPr>
          <w:trHeight w:val="304"/>
        </w:trPr>
        <w:tc>
          <w:tcPr>
            <w:tcW w:w="1644" w:type="dxa"/>
          </w:tcPr>
          <w:p w14:paraId="57ADB772" w14:textId="77777777" w:rsidR="003672E5" w:rsidRDefault="003672E5" w:rsidP="00FB4CE4">
            <w:pPr>
              <w:widowControl w:val="0"/>
              <w:rPr>
                <w:b/>
                <w:bCs/>
                <w:szCs w:val="20"/>
                <w:lang w:eastAsia="zh-CN"/>
              </w:rPr>
            </w:pPr>
            <w:r>
              <w:rPr>
                <w:b/>
                <w:bCs/>
                <w:szCs w:val="20"/>
                <w:lang w:eastAsia="zh-CN"/>
              </w:rPr>
              <w:t>Company</w:t>
            </w:r>
          </w:p>
        </w:tc>
        <w:tc>
          <w:tcPr>
            <w:tcW w:w="1212" w:type="dxa"/>
          </w:tcPr>
          <w:p w14:paraId="3E63805B" w14:textId="77777777" w:rsidR="003672E5" w:rsidRDefault="003672E5" w:rsidP="00FB4CE4">
            <w:pPr>
              <w:widowControl w:val="0"/>
              <w:rPr>
                <w:b/>
                <w:bCs/>
                <w:szCs w:val="20"/>
                <w:lang w:eastAsia="zh-CN"/>
              </w:rPr>
            </w:pPr>
            <w:r>
              <w:rPr>
                <w:b/>
                <w:bCs/>
                <w:szCs w:val="20"/>
                <w:lang w:eastAsia="zh-CN"/>
              </w:rPr>
              <w:t>Preferred Alternative</w:t>
            </w:r>
          </w:p>
        </w:tc>
        <w:tc>
          <w:tcPr>
            <w:tcW w:w="6494" w:type="dxa"/>
          </w:tcPr>
          <w:p w14:paraId="0A400B23" w14:textId="77777777" w:rsidR="003672E5" w:rsidRDefault="003672E5" w:rsidP="00FB4CE4">
            <w:pPr>
              <w:widowControl w:val="0"/>
              <w:rPr>
                <w:b/>
                <w:bCs/>
                <w:szCs w:val="20"/>
                <w:lang w:eastAsia="zh-CN"/>
              </w:rPr>
            </w:pPr>
            <w:r>
              <w:rPr>
                <w:b/>
                <w:bCs/>
                <w:szCs w:val="20"/>
                <w:lang w:eastAsia="zh-CN"/>
              </w:rPr>
              <w:t>Comments</w:t>
            </w:r>
          </w:p>
        </w:tc>
      </w:tr>
      <w:tr w:rsidR="003672E5" w14:paraId="5E8BA628" w14:textId="77777777" w:rsidTr="00FB4CE4">
        <w:trPr>
          <w:trHeight w:val="304"/>
        </w:trPr>
        <w:tc>
          <w:tcPr>
            <w:tcW w:w="1644" w:type="dxa"/>
          </w:tcPr>
          <w:p w14:paraId="25A482B0" w14:textId="7FC4488D" w:rsidR="003672E5" w:rsidRPr="0027140E" w:rsidRDefault="0027140E" w:rsidP="00FB4CE4">
            <w:pPr>
              <w:widowControl w:val="0"/>
              <w:rPr>
                <w:rFonts w:eastAsiaTheme="minorEastAsia"/>
                <w:color w:val="00B0F0"/>
                <w:lang w:eastAsia="zh-CN"/>
              </w:rPr>
            </w:pPr>
            <w:r w:rsidRPr="0027140E">
              <w:rPr>
                <w:rFonts w:eastAsiaTheme="minorEastAsia"/>
                <w:color w:val="00B0F0"/>
                <w:lang w:eastAsia="zh-CN"/>
              </w:rPr>
              <w:t>Moderator</w:t>
            </w:r>
          </w:p>
        </w:tc>
        <w:tc>
          <w:tcPr>
            <w:tcW w:w="1212" w:type="dxa"/>
          </w:tcPr>
          <w:p w14:paraId="3336629E" w14:textId="789F4635" w:rsidR="003672E5" w:rsidRPr="0027140E" w:rsidRDefault="003672E5" w:rsidP="00FB4CE4">
            <w:pPr>
              <w:widowControl w:val="0"/>
              <w:rPr>
                <w:rFonts w:eastAsiaTheme="minorEastAsia"/>
                <w:bCs/>
                <w:color w:val="00B0F0"/>
                <w:lang w:eastAsia="zh-CN"/>
              </w:rPr>
            </w:pPr>
          </w:p>
        </w:tc>
        <w:tc>
          <w:tcPr>
            <w:tcW w:w="6494" w:type="dxa"/>
          </w:tcPr>
          <w:p w14:paraId="2F4AD171" w14:textId="77777777" w:rsidR="003672E5" w:rsidRPr="0027140E" w:rsidRDefault="0027140E" w:rsidP="00FB4CE4">
            <w:pPr>
              <w:widowControl w:val="0"/>
              <w:rPr>
                <w:bCs/>
                <w:color w:val="00B0F0"/>
                <w:lang w:eastAsia="zh-CN"/>
              </w:rPr>
            </w:pPr>
            <w:r w:rsidRPr="0027140E">
              <w:rPr>
                <w:bCs/>
                <w:color w:val="00B0F0"/>
                <w:lang w:eastAsia="zh-CN"/>
              </w:rPr>
              <w:t>Agreement from Thursday GTW:</w:t>
            </w:r>
          </w:p>
          <w:p w14:paraId="4B43447B" w14:textId="77777777" w:rsidR="00621CF9" w:rsidRDefault="00621CF9" w:rsidP="00621CF9">
            <w:pPr>
              <w:rPr>
                <w:iCs/>
              </w:rPr>
            </w:pPr>
            <w:r w:rsidRPr="00505EB0">
              <w:rPr>
                <w:iCs/>
                <w:highlight w:val="green"/>
              </w:rPr>
              <w:t>Agreement</w:t>
            </w:r>
          </w:p>
          <w:p w14:paraId="6EA6F374" w14:textId="77777777" w:rsidR="00621CF9" w:rsidRPr="00FF51D1" w:rsidRDefault="00621CF9" w:rsidP="00621CF9">
            <w:pPr>
              <w:spacing w:line="259" w:lineRule="auto"/>
              <w:rPr>
                <w:rFonts w:ascii="Times New Roman" w:eastAsia="Calibri" w:hAnsi="Times New Roman"/>
                <w:iCs/>
              </w:rPr>
            </w:pPr>
            <w:r w:rsidRPr="00FF51D1">
              <w:rPr>
                <w:rFonts w:ascii="Times New Roman" w:eastAsia="Calibri" w:hAnsi="Times New Roman"/>
                <w:iCs/>
              </w:rPr>
              <w:t xml:space="preserve">When an AGC symbol is transmitted immediately preceding a SL PRS resource, </w:t>
            </w:r>
            <w:r>
              <w:rPr>
                <w:rFonts w:ascii="Times New Roman" w:eastAsia="Calibri" w:hAnsi="Times New Roman"/>
                <w:iCs/>
              </w:rPr>
              <w:t>f</w:t>
            </w:r>
            <w:r w:rsidRPr="00FF51D1">
              <w:rPr>
                <w:rFonts w:ascii="Times New Roman" w:eastAsia="Calibri" w:hAnsi="Times New Roman"/>
                <w:iCs/>
              </w:rPr>
              <w:t>or generation of the AGC symbol:</w:t>
            </w:r>
          </w:p>
          <w:p w14:paraId="48722895" w14:textId="6F1C40FC" w:rsidR="0027140E" w:rsidRPr="00621CF9" w:rsidRDefault="00621CF9" w:rsidP="00621CF9">
            <w:pPr>
              <w:numPr>
                <w:ilvl w:val="0"/>
                <w:numId w:val="48"/>
              </w:numPr>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tc>
      </w:tr>
      <w:tr w:rsidR="003672E5" w14:paraId="0B092363" w14:textId="77777777" w:rsidTr="0027140E">
        <w:trPr>
          <w:trHeight w:val="304"/>
        </w:trPr>
        <w:tc>
          <w:tcPr>
            <w:tcW w:w="1644" w:type="dxa"/>
            <w:shd w:val="clear" w:color="auto" w:fill="00B0F0"/>
          </w:tcPr>
          <w:p w14:paraId="2E72380E" w14:textId="02BBC54C" w:rsidR="003672E5" w:rsidRDefault="003672E5" w:rsidP="00FB4CE4">
            <w:pPr>
              <w:widowControl w:val="0"/>
              <w:rPr>
                <w:rFonts w:eastAsiaTheme="minorEastAsia"/>
                <w:lang w:eastAsia="zh-CN"/>
              </w:rPr>
            </w:pPr>
          </w:p>
        </w:tc>
        <w:tc>
          <w:tcPr>
            <w:tcW w:w="1212" w:type="dxa"/>
            <w:shd w:val="clear" w:color="auto" w:fill="00B0F0"/>
          </w:tcPr>
          <w:p w14:paraId="6EDD3DA9" w14:textId="11EE6C41" w:rsidR="003672E5" w:rsidRDefault="003672E5" w:rsidP="00FB4CE4">
            <w:pPr>
              <w:widowControl w:val="0"/>
              <w:rPr>
                <w:rFonts w:eastAsiaTheme="minorEastAsia"/>
                <w:bCs/>
                <w:lang w:eastAsia="zh-CN"/>
              </w:rPr>
            </w:pPr>
          </w:p>
        </w:tc>
        <w:tc>
          <w:tcPr>
            <w:tcW w:w="6494" w:type="dxa"/>
            <w:shd w:val="clear" w:color="auto" w:fill="00B0F0"/>
          </w:tcPr>
          <w:p w14:paraId="38936EA9" w14:textId="77777777" w:rsidR="003672E5" w:rsidRDefault="003672E5" w:rsidP="00FB4CE4">
            <w:pPr>
              <w:widowControl w:val="0"/>
              <w:rPr>
                <w:bCs/>
                <w:lang w:eastAsia="zh-CN"/>
              </w:rPr>
            </w:pPr>
          </w:p>
        </w:tc>
      </w:tr>
    </w:tbl>
    <w:p w14:paraId="13234DEF" w14:textId="77777777" w:rsidR="003672E5" w:rsidRDefault="003672E5"/>
    <w:p w14:paraId="3CD4971F" w14:textId="77777777" w:rsidR="003672E5" w:rsidRDefault="003672E5"/>
    <w:p w14:paraId="69AE1D7A" w14:textId="77777777" w:rsidR="003672E5" w:rsidRDefault="003672E5"/>
    <w:p w14:paraId="2CE9E923" w14:textId="77777777" w:rsidR="0050246C" w:rsidRDefault="0050246C"/>
    <w:p w14:paraId="24A19DC9"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26" w:name="_Ref143256724"/>
      <w:r>
        <w:rPr>
          <w:rFonts w:ascii="Arial" w:eastAsia="SimSun" w:hAnsi="Arial"/>
          <w:sz w:val="32"/>
          <w:szCs w:val="20"/>
          <w:lang w:eastAsia="zh-CN"/>
        </w:rPr>
        <w:t>Multiplexing of different SL PRS resources</w:t>
      </w:r>
      <w:bookmarkEnd w:id="26"/>
    </w:p>
    <w:p w14:paraId="672EF917" w14:textId="77777777" w:rsidR="0050246C" w:rsidRDefault="00F91F59">
      <w:pPr>
        <w:rPr>
          <w:b/>
          <w:bCs/>
        </w:rPr>
      </w:pPr>
      <w:r>
        <w:rPr>
          <w:b/>
          <w:bCs/>
        </w:rPr>
        <w:t xml:space="preserve">Background: </w:t>
      </w:r>
    </w:p>
    <w:p w14:paraId="1016D5BA" w14:textId="77777777" w:rsidR="0050246C" w:rsidRDefault="00F91F59">
      <w:r>
        <w:t>The following was agreed during RAN1 #112 meeting.</w:t>
      </w:r>
    </w:p>
    <w:tbl>
      <w:tblPr>
        <w:tblStyle w:val="TableGrid"/>
        <w:tblW w:w="9350" w:type="dxa"/>
        <w:tblLook w:val="04A0" w:firstRow="1" w:lastRow="0" w:firstColumn="1" w:lastColumn="0" w:noHBand="0" w:noVBand="1"/>
      </w:tblPr>
      <w:tblGrid>
        <w:gridCol w:w="9350"/>
      </w:tblGrid>
      <w:tr w:rsidR="0050246C" w14:paraId="43B996D9" w14:textId="77777777">
        <w:tc>
          <w:tcPr>
            <w:tcW w:w="9350" w:type="dxa"/>
          </w:tcPr>
          <w:p w14:paraId="5712096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69FF7D2C" w14:textId="77777777" w:rsidR="0050246C" w:rsidRDefault="00F91F59">
            <w:pPr>
              <w:widowControl w:val="0"/>
              <w:numPr>
                <w:ilvl w:val="0"/>
                <w:numId w:val="26"/>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0971E923" w14:textId="77777777" w:rsidR="0050246C" w:rsidRDefault="00F91F59">
            <w:pPr>
              <w:widowControl w:val="0"/>
              <w:numPr>
                <w:ilvl w:val="1"/>
                <w:numId w:val="26"/>
              </w:numPr>
              <w:spacing w:after="0"/>
              <w:jc w:val="left"/>
              <w:rPr>
                <w:rFonts w:eastAsia="SimSun"/>
                <w:iCs/>
                <w:szCs w:val="20"/>
              </w:rPr>
            </w:pPr>
            <w:r>
              <w:rPr>
                <w:rFonts w:eastAsia="SimSun"/>
                <w:iCs/>
                <w:szCs w:val="20"/>
              </w:rPr>
              <w:t>FFS: Comb-based multiplexing of SL PRS from different UEs in a slot for shared resource pools.</w:t>
            </w:r>
          </w:p>
          <w:p w14:paraId="7209A99F" w14:textId="77777777" w:rsidR="0050246C" w:rsidRDefault="00F91F59">
            <w:pPr>
              <w:widowControl w:val="0"/>
              <w:numPr>
                <w:ilvl w:val="0"/>
                <w:numId w:val="26"/>
              </w:numPr>
              <w:spacing w:after="0"/>
              <w:jc w:val="left"/>
              <w:rPr>
                <w:rFonts w:eastAsia="SimSun"/>
                <w:bCs/>
                <w:szCs w:val="20"/>
              </w:rPr>
            </w:pPr>
            <w:r>
              <w:rPr>
                <w:rFonts w:eastAsia="SimSun"/>
                <w:bCs/>
                <w:szCs w:val="20"/>
              </w:rPr>
              <w:lastRenderedPageBreak/>
              <w:t>For comb-based multiplexing of SL PRS from different UEs, support at least the case wherein a single (</w:t>
            </w:r>
            <w:proofErr w:type="gramStart"/>
            <w:r>
              <w:rPr>
                <w:rFonts w:eastAsia="SimSun"/>
                <w:bCs/>
                <w:szCs w:val="20"/>
              </w:rPr>
              <w:t>M,N</w:t>
            </w:r>
            <w:proofErr w:type="gramEnd"/>
            <w:r>
              <w:rPr>
                <w:rFonts w:eastAsia="SimSun"/>
                <w:bCs/>
                <w:szCs w:val="20"/>
              </w:rPr>
              <w:t xml:space="preserve">) value is possible . </w:t>
            </w:r>
          </w:p>
          <w:p w14:paraId="77BD24A8"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FFS: Whether to support </w:t>
            </w:r>
            <w:bookmarkStart w:id="27" w:name="_Hlk132505290"/>
            <w:r>
              <w:rPr>
                <w:rFonts w:eastAsia="SimSun"/>
                <w:bCs/>
                <w:szCs w:val="20"/>
              </w:rPr>
              <w:t>comb-based multiplexing of SL PRS from different UEs in a slot using multiple (</w:t>
            </w:r>
            <w:proofErr w:type="gramStart"/>
            <w:r>
              <w:rPr>
                <w:rFonts w:eastAsia="SimSun"/>
                <w:bCs/>
                <w:szCs w:val="20"/>
              </w:rPr>
              <w:t>M,N</w:t>
            </w:r>
            <w:proofErr w:type="gramEnd"/>
            <w:r>
              <w:rPr>
                <w:rFonts w:eastAsia="SimSun"/>
                <w:bCs/>
                <w:szCs w:val="20"/>
              </w:rPr>
              <w:t>) values</w:t>
            </w:r>
            <w:bookmarkEnd w:id="27"/>
            <w:r>
              <w:rPr>
                <w:rFonts w:eastAsia="SimSun"/>
                <w:bCs/>
                <w:szCs w:val="20"/>
              </w:rPr>
              <w:t>.</w:t>
            </w:r>
          </w:p>
          <w:p w14:paraId="2E343073"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additional restrictions (if any) due to </w:t>
            </w:r>
            <w:proofErr w:type="gramStart"/>
            <w:r>
              <w:rPr>
                <w:rFonts w:eastAsia="SimSun"/>
                <w:bCs/>
                <w:szCs w:val="20"/>
              </w:rPr>
              <w:t>e.g.</w:t>
            </w:r>
            <w:proofErr w:type="gramEnd"/>
            <w:r>
              <w:rPr>
                <w:rFonts w:eastAsia="SimSun"/>
                <w:bCs/>
                <w:szCs w:val="20"/>
              </w:rPr>
              <w:t xml:space="preserve"> the impact of synchronization and IBE interference between UEs</w:t>
            </w:r>
          </w:p>
          <w:p w14:paraId="23338984" w14:textId="77777777" w:rsidR="0050246C" w:rsidRDefault="0050246C">
            <w:pPr>
              <w:widowControl w:val="0"/>
              <w:spacing w:after="0" w:line="252" w:lineRule="auto"/>
              <w:jc w:val="left"/>
              <w:rPr>
                <w:rFonts w:eastAsia="SimSun"/>
                <w:szCs w:val="20"/>
                <w:lang w:eastAsia="zh-CN"/>
              </w:rPr>
            </w:pPr>
          </w:p>
          <w:p w14:paraId="0B2F4959"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301D9E3F" w14:textId="77777777" w:rsidR="0050246C" w:rsidRDefault="00F91F59">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7B4C923A" w14:textId="77777777" w:rsidR="0050246C" w:rsidRDefault="00F91F59">
            <w:pPr>
              <w:widowControl w:val="0"/>
              <w:numPr>
                <w:ilvl w:val="0"/>
                <w:numId w:val="26"/>
              </w:numPr>
              <w:spacing w:after="0"/>
              <w:jc w:val="left"/>
              <w:rPr>
                <w:rFonts w:eastAsia="SimSun"/>
                <w:bCs/>
                <w:szCs w:val="20"/>
              </w:rPr>
            </w:pPr>
            <w:r>
              <w:rPr>
                <w:rFonts w:eastAsia="SimSun"/>
                <w:bCs/>
                <w:szCs w:val="20"/>
              </w:rPr>
              <w:t>FFS: TDM-based multiplexing of SL PRS from different UEs in a slot for shared resource pools.</w:t>
            </w:r>
          </w:p>
          <w:p w14:paraId="4392B5E1" w14:textId="77777777" w:rsidR="0050246C" w:rsidRDefault="00F91F59">
            <w:pPr>
              <w:widowControl w:val="0"/>
              <w:numPr>
                <w:ilvl w:val="0"/>
                <w:numId w:val="26"/>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6E58477C" w14:textId="77777777" w:rsidR="0050246C" w:rsidRDefault="00F91F59">
            <w:pPr>
              <w:widowControl w:val="0"/>
              <w:numPr>
                <w:ilvl w:val="0"/>
                <w:numId w:val="26"/>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4BBB5C94" w14:textId="77777777" w:rsidR="0050246C" w:rsidRDefault="00F91F59">
            <w:pPr>
              <w:widowControl w:val="0"/>
              <w:numPr>
                <w:ilvl w:val="0"/>
                <w:numId w:val="26"/>
              </w:numPr>
              <w:spacing w:after="0"/>
              <w:jc w:val="left"/>
              <w:rPr>
                <w:rFonts w:eastAsia="SimSun"/>
                <w:bCs/>
                <w:szCs w:val="20"/>
              </w:rPr>
            </w:pPr>
            <w:r>
              <w:rPr>
                <w:rFonts w:eastAsia="SimSun"/>
                <w:bCs/>
                <w:szCs w:val="20"/>
              </w:rPr>
              <w:t>FFS: which resource allocation schemes are applicable</w:t>
            </w:r>
          </w:p>
          <w:p w14:paraId="6DDB6F68"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w:t>
            </w:r>
            <w:proofErr w:type="gramStart"/>
            <w:r>
              <w:rPr>
                <w:rFonts w:eastAsia="SimSun"/>
                <w:bCs/>
                <w:szCs w:val="20"/>
              </w:rPr>
              <w:t>whether or not</w:t>
            </w:r>
            <w:proofErr w:type="gramEnd"/>
            <w:r>
              <w:rPr>
                <w:rFonts w:eastAsia="SimSun"/>
                <w:bCs/>
                <w:szCs w:val="20"/>
              </w:rPr>
              <w:t xml:space="preserve"> this is a separate UE capability</w:t>
            </w:r>
          </w:p>
          <w:p w14:paraId="164DDA3A" w14:textId="77777777" w:rsidR="0050246C" w:rsidRDefault="0050246C">
            <w:pPr>
              <w:widowControl w:val="0"/>
              <w:spacing w:after="0" w:line="252" w:lineRule="auto"/>
              <w:jc w:val="left"/>
              <w:rPr>
                <w:rFonts w:eastAsia="SimSun"/>
                <w:szCs w:val="20"/>
                <w:lang w:eastAsia="zh-CN"/>
              </w:rPr>
            </w:pPr>
          </w:p>
        </w:tc>
      </w:tr>
    </w:tbl>
    <w:p w14:paraId="41DCCA04" w14:textId="77777777" w:rsidR="0050246C" w:rsidRDefault="0050246C"/>
    <w:p w14:paraId="4E3EC45C" w14:textId="77777777" w:rsidR="0050246C" w:rsidRDefault="00F91F59">
      <w:r>
        <w:t>The following was agreed during RAN1 #112bis-e meeting.</w:t>
      </w:r>
    </w:p>
    <w:tbl>
      <w:tblPr>
        <w:tblStyle w:val="TableGrid"/>
        <w:tblW w:w="9350" w:type="dxa"/>
        <w:tblLook w:val="04A0" w:firstRow="1" w:lastRow="0" w:firstColumn="1" w:lastColumn="0" w:noHBand="0" w:noVBand="1"/>
      </w:tblPr>
      <w:tblGrid>
        <w:gridCol w:w="9350"/>
      </w:tblGrid>
      <w:tr w:rsidR="0050246C" w14:paraId="5B7C303D" w14:textId="77777777">
        <w:tc>
          <w:tcPr>
            <w:tcW w:w="9350" w:type="dxa"/>
          </w:tcPr>
          <w:p w14:paraId="58FFCD25" w14:textId="77777777" w:rsidR="0050246C" w:rsidRDefault="00F91F59">
            <w:pPr>
              <w:rPr>
                <w:highlight w:val="green"/>
              </w:rPr>
            </w:pPr>
            <w:r>
              <w:rPr>
                <w:highlight w:val="green"/>
              </w:rPr>
              <w:t>Agreement</w:t>
            </w:r>
          </w:p>
          <w:p w14:paraId="686DE878" w14:textId="77777777" w:rsidR="0050246C" w:rsidRDefault="00F91F59">
            <w:pPr>
              <w:rPr>
                <w:iCs/>
              </w:rPr>
            </w:pPr>
            <w:r>
              <w:rPr>
                <w:iCs/>
              </w:rPr>
              <w:t>TDM-based multiplexing in a slot of SL PRS from different UEs is NOT supported for a shared resource pool.</w:t>
            </w:r>
          </w:p>
        </w:tc>
      </w:tr>
    </w:tbl>
    <w:p w14:paraId="46537C89" w14:textId="77777777" w:rsidR="0050246C" w:rsidRDefault="0050246C"/>
    <w:p w14:paraId="0BDD6E96" w14:textId="77777777" w:rsidR="0050246C" w:rsidRDefault="00F91F59">
      <w:r>
        <w:t>The following agreements were made during RAN1 #113 meeting.</w:t>
      </w:r>
    </w:p>
    <w:tbl>
      <w:tblPr>
        <w:tblStyle w:val="TableGrid"/>
        <w:tblW w:w="0" w:type="auto"/>
        <w:tblLook w:val="04A0" w:firstRow="1" w:lastRow="0" w:firstColumn="1" w:lastColumn="0" w:noHBand="0" w:noVBand="1"/>
      </w:tblPr>
      <w:tblGrid>
        <w:gridCol w:w="9350"/>
      </w:tblGrid>
      <w:tr w:rsidR="0050246C" w14:paraId="6B2EDC07" w14:textId="77777777">
        <w:tc>
          <w:tcPr>
            <w:tcW w:w="9350" w:type="dxa"/>
          </w:tcPr>
          <w:p w14:paraId="48E829AA" w14:textId="77777777" w:rsidR="0050246C" w:rsidRDefault="00F91F59">
            <w:pPr>
              <w:rPr>
                <w:b/>
                <w:iCs/>
              </w:rPr>
            </w:pPr>
            <w:r>
              <w:rPr>
                <w:b/>
                <w:iCs/>
                <w:highlight w:val="green"/>
              </w:rPr>
              <w:t>Agreement</w:t>
            </w:r>
          </w:p>
          <w:p w14:paraId="0D9328F1" w14:textId="77777777" w:rsidR="0050246C" w:rsidRDefault="00F91F59">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61965248" w14:textId="77777777" w:rsidR="0050246C" w:rsidRDefault="0050246C">
            <w:pPr>
              <w:rPr>
                <w:iCs/>
              </w:rPr>
            </w:pPr>
          </w:p>
          <w:p w14:paraId="5EDF7EDA" w14:textId="77777777" w:rsidR="0050246C" w:rsidRDefault="00F91F59">
            <w:pPr>
              <w:rPr>
                <w:b/>
                <w:iCs/>
                <w:szCs w:val="20"/>
              </w:rPr>
            </w:pPr>
            <w:r>
              <w:rPr>
                <w:b/>
                <w:iCs/>
                <w:szCs w:val="20"/>
              </w:rPr>
              <w:t>Conclusion</w:t>
            </w:r>
          </w:p>
          <w:p w14:paraId="3F126436" w14:textId="77777777" w:rsidR="0050246C" w:rsidRDefault="00F91F59">
            <w:pPr>
              <w:rPr>
                <w:iCs/>
                <w:szCs w:val="20"/>
              </w:rPr>
            </w:pPr>
            <w:r>
              <w:rPr>
                <w:rFonts w:ascii="Times New Roman" w:eastAsia="Calibri" w:hAnsi="Times New Roman"/>
                <w:bCs/>
                <w:szCs w:val="20"/>
              </w:rPr>
              <w:t>TDM-ed SL PRS resources within a slot from a single UE in a dedicated/shared resource pool is not supported in Rel-18.</w:t>
            </w:r>
          </w:p>
          <w:p w14:paraId="3F9B3E7D" w14:textId="77777777" w:rsidR="0050246C" w:rsidRDefault="0050246C">
            <w:pPr>
              <w:rPr>
                <w:iCs/>
              </w:rPr>
            </w:pPr>
          </w:p>
          <w:p w14:paraId="41B91734" w14:textId="77777777" w:rsidR="0050246C" w:rsidRDefault="00F91F59">
            <w:pPr>
              <w:rPr>
                <w:rFonts w:ascii="Times New Roman" w:hAnsi="Times New Roman"/>
                <w:b/>
                <w:iCs/>
              </w:rPr>
            </w:pPr>
            <w:r>
              <w:rPr>
                <w:rFonts w:ascii="Times New Roman" w:hAnsi="Times New Roman"/>
                <w:b/>
                <w:iCs/>
                <w:highlight w:val="green"/>
              </w:rPr>
              <w:t>Agreement</w:t>
            </w:r>
          </w:p>
          <w:p w14:paraId="74BBFEE7" w14:textId="77777777" w:rsidR="0050246C" w:rsidRDefault="00F91F59">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7FBBD8F9" w14:textId="77777777" w:rsidR="0050246C" w:rsidRDefault="0050246C"/>
    <w:p w14:paraId="647FBFF7" w14:textId="77777777" w:rsidR="0050246C" w:rsidRDefault="0050246C"/>
    <w:p w14:paraId="13F45C25" w14:textId="77777777" w:rsidR="0050246C" w:rsidRDefault="00F91F59">
      <w:r>
        <w:t>Some key aspects for RAN1 #114 meeting include:</w:t>
      </w:r>
    </w:p>
    <w:p w14:paraId="207FC31F" w14:textId="77777777" w:rsidR="0050246C" w:rsidRDefault="00F91F59">
      <w:pPr>
        <w:numPr>
          <w:ilvl w:val="0"/>
          <w:numId w:val="20"/>
        </w:numPr>
      </w:pPr>
      <w:r>
        <w:t>Remaining details of TDM-based multiplexing of SL PRS within a slot of a dedicated resource pool</w:t>
      </w:r>
    </w:p>
    <w:p w14:paraId="606D4145" w14:textId="77777777" w:rsidR="0050246C" w:rsidRDefault="00F91F59">
      <w:pPr>
        <w:numPr>
          <w:ilvl w:val="0"/>
          <w:numId w:val="20"/>
        </w:numPr>
      </w:pPr>
      <w:r>
        <w:t>Support of FDM-based multiplexing of different SL PRS resources in a dedicated and shared resource pool respectively</w:t>
      </w:r>
    </w:p>
    <w:p w14:paraId="5A6DD912" w14:textId="77777777" w:rsidR="0050246C" w:rsidRDefault="00F91F59">
      <w:pPr>
        <w:numPr>
          <w:ilvl w:val="0"/>
          <w:numId w:val="20"/>
        </w:numPr>
      </w:pPr>
      <w:r>
        <w:t>Remaining details of comb-based multiplexing of different SL PRS resources in a dedicated resource pool</w:t>
      </w:r>
    </w:p>
    <w:p w14:paraId="432D5BAF" w14:textId="77777777" w:rsidR="0050246C" w:rsidRDefault="0050246C"/>
    <w:p w14:paraId="3E2321BD" w14:textId="77777777" w:rsidR="0050246C" w:rsidRDefault="00F91F59">
      <w:r>
        <w:t xml:space="preserve">Inputs from submitted contributions to RAN1 #114. </w:t>
      </w:r>
    </w:p>
    <w:tbl>
      <w:tblPr>
        <w:tblStyle w:val="TableGrid4"/>
        <w:tblW w:w="9350" w:type="dxa"/>
        <w:tblLook w:val="04A0" w:firstRow="1" w:lastRow="0" w:firstColumn="1" w:lastColumn="0" w:noHBand="0" w:noVBand="1"/>
      </w:tblPr>
      <w:tblGrid>
        <w:gridCol w:w="1344"/>
        <w:gridCol w:w="8006"/>
      </w:tblGrid>
      <w:tr w:rsidR="0050246C" w14:paraId="376EE5D9" w14:textId="77777777">
        <w:trPr>
          <w:trHeight w:val="516"/>
        </w:trPr>
        <w:tc>
          <w:tcPr>
            <w:tcW w:w="1344" w:type="dxa"/>
            <w:shd w:val="clear" w:color="auto" w:fill="A6A6A6"/>
          </w:tcPr>
          <w:p w14:paraId="64D22F57" w14:textId="77777777" w:rsidR="0050246C" w:rsidRDefault="00F91F59">
            <w:pPr>
              <w:rPr>
                <w:b/>
                <w:bCs/>
              </w:rPr>
            </w:pPr>
            <w:r>
              <w:rPr>
                <w:rFonts w:eastAsia="Calibri"/>
                <w:b/>
                <w:bCs/>
              </w:rPr>
              <w:t>Reference</w:t>
            </w:r>
          </w:p>
        </w:tc>
        <w:tc>
          <w:tcPr>
            <w:tcW w:w="8006" w:type="dxa"/>
            <w:shd w:val="clear" w:color="auto" w:fill="A6A6A6"/>
          </w:tcPr>
          <w:p w14:paraId="6E6F1B15" w14:textId="77777777" w:rsidR="0050246C" w:rsidRDefault="00F91F59">
            <w:pPr>
              <w:rPr>
                <w:b/>
                <w:bCs/>
              </w:rPr>
            </w:pPr>
            <w:r>
              <w:rPr>
                <w:rFonts w:eastAsia="Calibri"/>
                <w:b/>
                <w:bCs/>
              </w:rPr>
              <w:t>Views</w:t>
            </w:r>
          </w:p>
        </w:tc>
      </w:tr>
      <w:tr w:rsidR="0050246C" w14:paraId="3CD52D19" w14:textId="77777777">
        <w:trPr>
          <w:trHeight w:val="516"/>
        </w:trPr>
        <w:tc>
          <w:tcPr>
            <w:tcW w:w="1344" w:type="dxa"/>
          </w:tcPr>
          <w:p w14:paraId="34747AFE"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006" w:type="dxa"/>
          </w:tcPr>
          <w:p w14:paraId="739F2ED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 xml:space="preserve">Proposal </w:t>
            </w:r>
            <w:r w:rsidR="000F4559">
              <w:rPr>
                <w:rFonts w:ascii="Times New Roman" w:eastAsia="SimSun" w:hAnsi="Times New Roman"/>
                <w:bCs/>
                <w:i/>
                <w:szCs w:val="20"/>
                <w:lang w:eastAsia="zh-CN"/>
              </w:rPr>
              <w:fldChar w:fldCharType="begin"/>
            </w:r>
            <w:r>
              <w:rPr>
                <w:rFonts w:ascii="Times New Roman" w:eastAsia="SimSun" w:hAnsi="Times New Roman"/>
                <w:bCs/>
                <w:i/>
                <w:szCs w:val="20"/>
                <w:lang w:eastAsia="zh-CN"/>
              </w:rPr>
              <w:instrText xml:space="preserve"> SEQ Proposal \* ARABIC </w:instrText>
            </w:r>
            <w:r w:rsidR="000F4559">
              <w:rPr>
                <w:rFonts w:ascii="Times New Roman" w:eastAsia="SimSun" w:hAnsi="Times New Roman"/>
                <w:bCs/>
                <w:i/>
                <w:szCs w:val="20"/>
                <w:lang w:eastAsia="zh-CN"/>
              </w:rPr>
              <w:fldChar w:fldCharType="separate"/>
            </w:r>
            <w:r>
              <w:rPr>
                <w:rFonts w:ascii="Times New Roman" w:eastAsia="SimSun" w:hAnsi="Times New Roman"/>
                <w:bCs/>
                <w:i/>
                <w:szCs w:val="20"/>
                <w:lang w:eastAsia="zh-CN"/>
              </w:rPr>
              <w:t>6</w:t>
            </w:r>
            <w:r w:rsidR="000F4559">
              <w:rPr>
                <w:rFonts w:ascii="Times New Roman" w:eastAsia="SimSun" w:hAnsi="Times New Roman"/>
                <w:bCs/>
                <w:i/>
                <w:szCs w:val="20"/>
                <w:lang w:eastAsia="zh-CN"/>
              </w:rPr>
              <w:fldChar w:fldCharType="end"/>
            </w:r>
            <w:r>
              <w:rPr>
                <w:rFonts w:ascii="Times New Roman" w:eastAsia="SimSun" w:hAnsi="Times New Roman"/>
                <w:bCs/>
                <w:i/>
                <w:szCs w:val="20"/>
                <w:lang w:val="en-US" w:eastAsia="zh-CN"/>
              </w:rPr>
              <w:t>: For dedicated resource pool, the number of TDM groups of SL-PRS symbols can be 1, 2 or 3, which is (pre-)configured.</w:t>
            </w:r>
          </w:p>
        </w:tc>
      </w:tr>
      <w:tr w:rsidR="0050246C" w14:paraId="5916D571" w14:textId="77777777">
        <w:trPr>
          <w:trHeight w:val="516"/>
        </w:trPr>
        <w:tc>
          <w:tcPr>
            <w:tcW w:w="1344" w:type="dxa"/>
          </w:tcPr>
          <w:p w14:paraId="592FF212" w14:textId="77777777" w:rsidR="0050246C" w:rsidRDefault="00F91F59">
            <w:pPr>
              <w:rPr>
                <w:rFonts w:eastAsia="Calibri"/>
              </w:rPr>
            </w:pPr>
            <w:r>
              <w:rPr>
                <w:rFonts w:eastAsia="Calibri"/>
              </w:rPr>
              <w:lastRenderedPageBreak/>
              <w:t>[9] Toyota</w:t>
            </w:r>
          </w:p>
        </w:tc>
        <w:tc>
          <w:tcPr>
            <w:tcW w:w="8006" w:type="dxa"/>
          </w:tcPr>
          <w:p w14:paraId="1F667C26"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69" w:history="1">
              <w:r w:rsidR="00F91F59">
                <w:rPr>
                  <w:rFonts w:ascii="Times New Roman" w:eastAsia="MS PMincho" w:hAnsi="Times New Roman"/>
                  <w:bCs/>
                  <w:i/>
                  <w:szCs w:val="20"/>
                  <w:lang w:eastAsia="zh-CN"/>
                </w:rPr>
                <w:t>Observation 3: Comb-based multiplexing of SL-PRS from different UEs creates a near-far problem due to IBE interference among UEs transmitting SL-PRS in the same slot.</w:t>
              </w:r>
            </w:hyperlink>
          </w:p>
          <w:p w14:paraId="39B58EF4"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0" w:history="1">
              <w:r w:rsidR="00F91F59">
                <w:rPr>
                  <w:rFonts w:ascii="Times New Roman" w:eastAsia="MS PMincho" w:hAnsi="Times New Roman"/>
                  <w:bCs/>
                  <w:i/>
                  <w:szCs w:val="20"/>
                  <w:lang w:eastAsia="zh-CN"/>
                </w:rPr>
                <w:t>Observation 4: Comb-based multiplexing of SL-PRS from different UEs in SPS or periodic scheduling creates persistent IBE interference issues.</w:t>
              </w:r>
            </w:hyperlink>
          </w:p>
          <w:p w14:paraId="0539F59E"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1" w:history="1">
              <w:r w:rsidR="00F91F59">
                <w:rPr>
                  <w:rFonts w:ascii="Times New Roman" w:eastAsia="MS PMincho" w:hAnsi="Times New Roman"/>
                  <w:bCs/>
                  <w:i/>
                  <w:szCs w:val="20"/>
                  <w:lang w:eastAsia="zh-CN"/>
                </w:rPr>
                <w:t>Observation 5: Although the comb size 1 mitigates the IBE issue as there is only one UE involved, it reduces the number of multiplexed UEs.</w:t>
              </w:r>
            </w:hyperlink>
          </w:p>
          <w:p w14:paraId="1B90731C"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4" w:history="1">
              <w:r w:rsidR="00F91F59">
                <w:rPr>
                  <w:rFonts w:ascii="Times New Roman" w:eastAsia="MS PMincho" w:hAnsi="Times New Roman"/>
                  <w:bCs/>
                  <w:i/>
                  <w:szCs w:val="20"/>
                  <w:lang w:eastAsia="zh-CN"/>
                </w:rPr>
                <w:t>Proposal 3: RAN1 to design the comb-based SL-PRS multiplexing solution so that it mitigates the associated short-term IBE interference within the slot.</w:t>
              </w:r>
            </w:hyperlink>
          </w:p>
          <w:p w14:paraId="0F9CC24E"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5" w:history="1">
              <w:r w:rsidR="00F91F59">
                <w:rPr>
                  <w:rFonts w:ascii="Times New Roman" w:eastAsia="MS PMincho" w:hAnsi="Times New Roman"/>
                  <w:bCs/>
                  <w:i/>
                  <w:szCs w:val="20"/>
                  <w:lang w:eastAsia="zh-CN"/>
                </w:rPr>
                <w:t>Proposal 4: RAN1 to design the comb-based SL-PRS multiplexing solution for periodic/semi-persistent SL-PRS transmissions so that it mitigates the associated persistent IBE interference in multiple consecutive SL PRS transmissions.</w:t>
              </w:r>
            </w:hyperlink>
          </w:p>
          <w:p w14:paraId="0BD6E89B"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6" w:history="1">
              <w:r w:rsidR="00F91F59">
                <w:rPr>
                  <w:rFonts w:ascii="Times New Roman" w:eastAsia="MS PMincho" w:hAnsi="Times New Roman"/>
                  <w:bCs/>
                  <w:i/>
                  <w:szCs w:val="20"/>
                  <w:lang w:eastAsia="zh-CN"/>
                </w:rPr>
                <w:t>Proposal 5: To mitigate the short-term and persistent IBE interference issues, the Tx UE applies a frequency RE separation for the SL-PRS resource sets. This frequency RE separation can be provided by (pre-)configuration.</w:t>
              </w:r>
            </w:hyperlink>
          </w:p>
          <w:p w14:paraId="4EA6339C"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7" w:history="1">
              <w:r w:rsidR="00F91F59">
                <w:rPr>
                  <w:rFonts w:ascii="Times New Roman" w:eastAsia="MS PMincho" w:hAnsi="Times New Roman"/>
                  <w:bCs/>
                  <w:i/>
                  <w:szCs w:val="20"/>
                  <w:lang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tc>
      </w:tr>
      <w:tr w:rsidR="0050246C" w14:paraId="2CE7E6FF" w14:textId="77777777">
        <w:trPr>
          <w:trHeight w:val="516"/>
        </w:trPr>
        <w:tc>
          <w:tcPr>
            <w:tcW w:w="1344" w:type="dxa"/>
          </w:tcPr>
          <w:p w14:paraId="5C072DDC" w14:textId="77777777" w:rsidR="0050246C" w:rsidRDefault="00F91F59">
            <w:pPr>
              <w:rPr>
                <w:rFonts w:eastAsia="Calibri"/>
              </w:rPr>
            </w:pPr>
            <w:r>
              <w:rPr>
                <w:rFonts w:eastAsia="Calibri"/>
              </w:rPr>
              <w:t>[10] vivo</w:t>
            </w:r>
          </w:p>
        </w:tc>
        <w:tc>
          <w:tcPr>
            <w:tcW w:w="8006" w:type="dxa"/>
          </w:tcPr>
          <w:p w14:paraId="1A773AA6"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B11B118"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20C3C7CD"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hint="eastAsia"/>
                <w:i/>
                <w:iCs/>
                <w:szCs w:val="20"/>
                <w:lang w:eastAsia="zh-CN"/>
              </w:rPr>
              <w:t>F</w:t>
            </w:r>
            <w:r>
              <w:rPr>
                <w:rFonts w:ascii="Times New Roman" w:eastAsia="SimSun" w:hAnsi="Times New Roman"/>
                <w:i/>
                <w:iCs/>
                <w:szCs w:val="20"/>
                <w:lang w:eastAsia="zh-CN"/>
              </w:rPr>
              <w:t xml:space="preserve">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11D4D479"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only be 2</w:t>
            </w:r>
          </w:p>
        </w:tc>
      </w:tr>
      <w:tr w:rsidR="0050246C" w14:paraId="5F78500A" w14:textId="77777777">
        <w:trPr>
          <w:trHeight w:val="516"/>
        </w:trPr>
        <w:tc>
          <w:tcPr>
            <w:tcW w:w="1344" w:type="dxa"/>
          </w:tcPr>
          <w:p w14:paraId="57959196" w14:textId="77777777" w:rsidR="0050246C" w:rsidRDefault="00F91F59">
            <w:pPr>
              <w:rPr>
                <w:rFonts w:eastAsia="Calibri"/>
              </w:rPr>
            </w:pPr>
            <w:r>
              <w:rPr>
                <w:rFonts w:eastAsia="Calibri"/>
              </w:rPr>
              <w:t>[11] Intel</w:t>
            </w:r>
          </w:p>
        </w:tc>
        <w:tc>
          <w:tcPr>
            <w:tcW w:w="8006" w:type="dxa"/>
          </w:tcPr>
          <w:p w14:paraId="1FFF163D" w14:textId="77777777" w:rsidR="0050246C" w:rsidRDefault="00F91F59">
            <w:pPr>
              <w:spacing w:before="240" w:after="160" w:line="259" w:lineRule="auto"/>
              <w:jc w:val="both"/>
              <w:rPr>
                <w:rFonts w:ascii="Times New Roman" w:eastAsia="Calibri" w:hAnsi="Times New Roman"/>
                <w:bCs/>
                <w:i/>
                <w:szCs w:val="20"/>
                <w:lang w:val="en-US"/>
              </w:rPr>
            </w:pPr>
            <w:r>
              <w:rPr>
                <w:rFonts w:ascii="Times New Roman" w:eastAsia="Calibri" w:hAnsi="Times New Roman"/>
                <w:bCs/>
                <w:i/>
                <w:szCs w:val="20"/>
                <w:lang w:val="en-US"/>
              </w:rPr>
              <w:t>Proposal 3</w:t>
            </w:r>
          </w:p>
          <w:p w14:paraId="1804E779"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Supported (M, N) pair(s) in a dedicated resource pool are (pre-)configured per resource pool basis.</w:t>
            </w:r>
          </w:p>
          <w:p w14:paraId="0F30C11C"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 xml:space="preserve">Starting symbols for </w:t>
            </w:r>
            <w:proofErr w:type="spellStart"/>
            <w:r>
              <w:rPr>
                <w:rFonts w:ascii="Times New Roman" w:eastAsia="Calibri" w:hAnsi="Times New Roman"/>
                <w:bCs/>
                <w:i/>
                <w:szCs w:val="20"/>
                <w:lang w:val="en-US"/>
              </w:rPr>
              <w:t>TDM’ed</w:t>
            </w:r>
            <w:proofErr w:type="spellEnd"/>
            <w:r>
              <w:rPr>
                <w:rFonts w:ascii="Times New Roman" w:eastAsia="Calibri" w:hAnsi="Times New Roman"/>
                <w:bCs/>
                <w:i/>
                <w:szCs w:val="20"/>
                <w:lang w:val="en-US"/>
              </w:rPr>
              <w:t xml:space="preserve"> SL PRS resources in a slot are aligned across UEs and (pre-)configured per resource pool basis. </w:t>
            </w:r>
          </w:p>
          <w:p w14:paraId="5C6D12D5"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Whether TDM-based multiplexing is enabled or disabled is (pre-)configured per resource pool basis.</w:t>
            </w:r>
          </w:p>
        </w:tc>
      </w:tr>
      <w:tr w:rsidR="0050246C" w14:paraId="465F4BD2" w14:textId="77777777">
        <w:trPr>
          <w:trHeight w:val="516"/>
        </w:trPr>
        <w:tc>
          <w:tcPr>
            <w:tcW w:w="1344" w:type="dxa"/>
          </w:tcPr>
          <w:p w14:paraId="25A38798" w14:textId="77777777" w:rsidR="0050246C" w:rsidRDefault="00F91F59">
            <w:pPr>
              <w:rPr>
                <w:rFonts w:eastAsia="Calibri"/>
              </w:rPr>
            </w:pPr>
            <w:r>
              <w:rPr>
                <w:rFonts w:eastAsia="Calibri"/>
              </w:rPr>
              <w:t>[13] SONY</w:t>
            </w:r>
          </w:p>
        </w:tc>
        <w:tc>
          <w:tcPr>
            <w:tcW w:w="8006" w:type="dxa"/>
          </w:tcPr>
          <w:p w14:paraId="0D95A4A5" w14:textId="77777777" w:rsidR="0050246C" w:rsidRDefault="00000000">
            <w:pPr>
              <w:tabs>
                <w:tab w:val="right" w:leader="dot" w:pos="9855"/>
              </w:tabs>
              <w:spacing w:line="360" w:lineRule="auto"/>
              <w:rPr>
                <w:rFonts w:ascii="Times New Roman" w:eastAsia="MS Mincho" w:hAnsi="Times New Roman"/>
                <w:bCs/>
                <w:i/>
                <w:kern w:val="2"/>
                <w:szCs w:val="20"/>
                <w:lang w:eastAsia="en-GB"/>
              </w:rPr>
            </w:pPr>
            <w:hyperlink w:anchor="_Toc142663608" w:history="1">
              <w:r w:rsidR="00F91F59">
                <w:rPr>
                  <w:rFonts w:ascii="Times New Roman" w:eastAsia="SimSun" w:hAnsi="Times New Roman"/>
                  <w:bCs/>
                  <w:i/>
                  <w:szCs w:val="20"/>
                </w:rPr>
                <w:t>Proposal 2: Support TDM-based multiplexing for SL-PRSs from different UEs within a slot in dedicated resource pool. The granularity of time domain resource allocation is the number of symbols (</w:t>
              </w:r>
              <w:proofErr w:type="spellStart"/>
              <w:r w:rsidR="00F91F59">
                <w:rPr>
                  <w:rFonts w:ascii="Times New Roman" w:eastAsia="SimSun" w:hAnsi="Times New Roman"/>
                  <w:bCs/>
                  <w:i/>
                  <w:szCs w:val="20"/>
                </w:rPr>
                <w:t>i.e</w:t>
              </w:r>
              <w:proofErr w:type="spellEnd"/>
              <w:r w:rsidR="00F91F59">
                <w:rPr>
                  <w:rFonts w:ascii="Times New Roman" w:eastAsia="SimSun" w:hAnsi="Times New Roman"/>
                  <w:bCs/>
                  <w:i/>
                  <w:szCs w:val="20"/>
                </w:rPr>
                <w:t>, sub-slot).</w:t>
              </w:r>
            </w:hyperlink>
          </w:p>
          <w:p w14:paraId="40D9F9ED" w14:textId="77777777" w:rsidR="0050246C" w:rsidRDefault="00000000">
            <w:pPr>
              <w:tabs>
                <w:tab w:val="right" w:leader="dot" w:pos="9855"/>
              </w:tabs>
              <w:spacing w:line="360" w:lineRule="auto"/>
              <w:rPr>
                <w:rFonts w:ascii="Times New Roman" w:eastAsia="MS Mincho" w:hAnsi="Times New Roman"/>
                <w:bCs/>
                <w:i/>
                <w:kern w:val="2"/>
                <w:szCs w:val="20"/>
                <w:lang w:eastAsia="en-GB"/>
              </w:rPr>
            </w:pPr>
            <w:hyperlink w:anchor="_Toc142663609" w:history="1">
              <w:r w:rsidR="00F91F59">
                <w:rPr>
                  <w:rFonts w:ascii="Times New Roman" w:eastAsia="SimSun" w:hAnsi="Times New Roman"/>
                  <w:bCs/>
                  <w:i/>
                  <w:szCs w:val="20"/>
                </w:rPr>
                <w:t>Proposal 3: For TDM-based multiplexing, the SL-PRSs can be configured using comb-1 structure with comb size N= 1, M≥1.</w:t>
              </w:r>
            </w:hyperlink>
          </w:p>
          <w:p w14:paraId="0555C47B" w14:textId="77777777" w:rsidR="0050246C" w:rsidRDefault="00000000">
            <w:pPr>
              <w:tabs>
                <w:tab w:val="right" w:leader="dot" w:pos="9062"/>
              </w:tabs>
              <w:spacing w:before="120"/>
              <w:rPr>
                <w:rFonts w:ascii="Times New Roman" w:eastAsia="SimSun" w:hAnsi="Times New Roman"/>
                <w:bCs/>
                <w:i/>
                <w:kern w:val="2"/>
                <w:szCs w:val="20"/>
                <w:lang w:eastAsia="zh-CN"/>
              </w:rPr>
            </w:pPr>
            <w:hyperlink w:anchor="_Toc142663611" w:history="1">
              <w:r w:rsidR="00F91F59">
                <w:rPr>
                  <w:rFonts w:ascii="Times New Roman" w:eastAsia="SimSun" w:hAnsi="Times New Roman"/>
                  <w:bCs/>
                  <w:i/>
                  <w:szCs w:val="20"/>
                </w:rPr>
                <w:t>Proposal 5: Support a separate UE’s capability on processing TDM SL-PRS and FDM SL-PRS.</w:t>
              </w:r>
            </w:hyperlink>
          </w:p>
        </w:tc>
      </w:tr>
      <w:tr w:rsidR="0050246C" w14:paraId="0EC00C41" w14:textId="77777777">
        <w:trPr>
          <w:trHeight w:val="516"/>
        </w:trPr>
        <w:tc>
          <w:tcPr>
            <w:tcW w:w="1344" w:type="dxa"/>
          </w:tcPr>
          <w:p w14:paraId="50EC866A" w14:textId="77777777" w:rsidR="0050246C" w:rsidRDefault="00F91F59">
            <w:pPr>
              <w:rPr>
                <w:rFonts w:eastAsia="Calibri"/>
              </w:rPr>
            </w:pPr>
            <w:r>
              <w:rPr>
                <w:rFonts w:eastAsia="Calibri"/>
              </w:rPr>
              <w:t>[14] CATT, GOHIGH</w:t>
            </w:r>
          </w:p>
        </w:tc>
        <w:tc>
          <w:tcPr>
            <w:tcW w:w="8006" w:type="dxa"/>
          </w:tcPr>
          <w:p w14:paraId="1CED6328" w14:textId="77777777" w:rsidR="0050246C" w:rsidRDefault="00F91F59" w:rsidP="003B3799">
            <w:pPr>
              <w:spacing w:afterLines="50" w:after="120"/>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13: For a dedicated resource pool, the FDM-based multiplexing of SL-PRS from different UEs in a slot should be supported:</w:t>
            </w:r>
          </w:p>
          <w:p w14:paraId="5A01B66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lastRenderedPageBreak/>
              <w:t xml:space="preserve">To reduce complexity, the number of allowed SL-PRS bandwidth should be </w:t>
            </w:r>
            <w:proofErr w:type="gramStart"/>
            <w:r>
              <w:rPr>
                <w:rFonts w:ascii="Times New Roman" w:eastAsia="DengXian" w:hAnsi="Times New Roman"/>
                <w:bCs/>
                <w:i/>
                <w:szCs w:val="20"/>
                <w:lang w:val="en-US" w:eastAsia="zh-CN"/>
              </w:rPr>
              <w:t>restricted</w:t>
            </w:r>
            <w:proofErr w:type="gramEnd"/>
            <w:r>
              <w:rPr>
                <w:rFonts w:ascii="Times New Roman" w:eastAsia="DengXian" w:hAnsi="Times New Roman"/>
                <w:bCs/>
                <w:i/>
                <w:szCs w:val="20"/>
                <w:lang w:val="en-US" w:eastAsia="zh-CN"/>
              </w:rPr>
              <w:t xml:space="preserve"> and the appropriate frequency domain granularity should be introduced.</w:t>
            </w:r>
          </w:p>
        </w:tc>
      </w:tr>
      <w:tr w:rsidR="0050246C" w14:paraId="7EF743DC" w14:textId="77777777">
        <w:trPr>
          <w:trHeight w:val="516"/>
        </w:trPr>
        <w:tc>
          <w:tcPr>
            <w:tcW w:w="1344" w:type="dxa"/>
          </w:tcPr>
          <w:p w14:paraId="78A2C3DF" w14:textId="77777777" w:rsidR="0050246C" w:rsidRDefault="00F91F59">
            <w:pPr>
              <w:rPr>
                <w:rFonts w:eastAsia="Calibri"/>
              </w:rPr>
            </w:pPr>
            <w:r>
              <w:rPr>
                <w:rFonts w:eastAsia="Calibri"/>
              </w:rPr>
              <w:lastRenderedPageBreak/>
              <w:t>[16] CMCC</w:t>
            </w:r>
          </w:p>
        </w:tc>
        <w:tc>
          <w:tcPr>
            <w:tcW w:w="8006" w:type="dxa"/>
          </w:tcPr>
          <w:p w14:paraId="17412CF0"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bCs/>
                <w:i/>
                <w:szCs w:val="20"/>
                <w:lang w:eastAsia="zh-CN"/>
              </w:rPr>
            </w:pPr>
            <w:r>
              <w:rPr>
                <w:rFonts w:ascii="Times New Roman" w:eastAsia="SimSun" w:hAnsi="Times New Roman"/>
                <w:bCs/>
                <w:i/>
                <w:szCs w:val="20"/>
                <w:lang w:eastAsia="zh-CN"/>
              </w:rPr>
              <w:t>Proposal 10: For the TDM-based multiplexing of SL PRS resources from different UEs within a slot, the following two alternatives should be considered to solve the potential reception power variation on different symbols:</w:t>
            </w:r>
          </w:p>
          <w:p w14:paraId="3A65AE75"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Calibri" w:hAnsi="Times New Roman"/>
                <w:bCs/>
                <w:i/>
                <w:szCs w:val="20"/>
                <w:lang w:val="en-US" w:eastAsia="zh-CN"/>
              </w:rPr>
              <w:t>Alt. 1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symbol is used as the AGC symbol which is the duplication of the 2</w:t>
            </w:r>
            <w:r>
              <w:rPr>
                <w:rFonts w:ascii="Times New Roman" w:eastAsia="Calibri" w:hAnsi="Times New Roman"/>
                <w:bCs/>
                <w:i/>
                <w:szCs w:val="20"/>
                <w:vertAlign w:val="superscript"/>
                <w:lang w:val="en-US" w:eastAsia="zh-CN"/>
              </w:rPr>
              <w:t>nd</w:t>
            </w:r>
            <w:r>
              <w:rPr>
                <w:rFonts w:ascii="Times New Roman" w:eastAsia="Calibri" w:hAnsi="Times New Roman"/>
                <w:bCs/>
                <w:i/>
                <w:szCs w:val="20"/>
                <w:lang w:val="en-US" w:eastAsia="zh-CN"/>
              </w:rPr>
              <w:t xml:space="preserve"> symbol.</w:t>
            </w:r>
          </w:p>
          <w:p w14:paraId="69E28BF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 xml:space="preserve">Alt. 2: The PSCCH of its own associated SL PRS resource are located together within the SL PRS slot. </w:t>
            </w:r>
          </w:p>
          <w:p w14:paraId="3320EEFB"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FFS details on PSCCH power control to maintain same Tx power of symbols carrying PSCCH and that carrying its associated SL PRS resource.</w:t>
            </w:r>
          </w:p>
          <w:p w14:paraId="117CE203"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trike/>
                <w:szCs w:val="20"/>
                <w:lang w:val="en-US" w:eastAsia="zh-CN"/>
              </w:rPr>
            </w:pPr>
            <w:r>
              <w:rPr>
                <w:rFonts w:ascii="Times New Roman" w:eastAsia="SimSun" w:hAnsi="Times New Roman"/>
                <w:bCs/>
                <w:i/>
                <w:szCs w:val="20"/>
                <w:lang w:val="en-US" w:eastAsia="zh-CN"/>
              </w:rPr>
              <w:t>UE capability of sub-slot level PSCCH blind detection should be further enhanced.</w:t>
            </w:r>
          </w:p>
        </w:tc>
      </w:tr>
      <w:tr w:rsidR="0050246C" w14:paraId="10194F2C" w14:textId="77777777">
        <w:trPr>
          <w:trHeight w:val="516"/>
        </w:trPr>
        <w:tc>
          <w:tcPr>
            <w:tcW w:w="1344" w:type="dxa"/>
          </w:tcPr>
          <w:p w14:paraId="6EF346A8" w14:textId="77777777" w:rsidR="0050246C" w:rsidRDefault="00F91F59">
            <w:pPr>
              <w:rPr>
                <w:rFonts w:eastAsia="Calibri"/>
              </w:rPr>
            </w:pPr>
            <w:r>
              <w:rPr>
                <w:rFonts w:eastAsia="Calibri"/>
              </w:rPr>
              <w:t>[19] OPPO</w:t>
            </w:r>
          </w:p>
        </w:tc>
        <w:tc>
          <w:tcPr>
            <w:tcW w:w="8006" w:type="dxa"/>
          </w:tcPr>
          <w:p w14:paraId="05EA7F10" w14:textId="77777777" w:rsidR="0050246C" w:rsidRDefault="00000000" w:rsidP="003B3799">
            <w:pPr>
              <w:tabs>
                <w:tab w:val="right" w:leader="dot" w:pos="9060"/>
              </w:tabs>
              <w:spacing w:beforeLines="50" w:before="120"/>
              <w:jc w:val="both"/>
              <w:rPr>
                <w:rFonts w:ascii="Times New Roman" w:eastAsia="SimSun" w:hAnsi="Times New Roman"/>
                <w:bCs/>
                <w:i/>
                <w:kern w:val="2"/>
                <w:szCs w:val="20"/>
                <w:lang w:val="en-US" w:eastAsia="zh-CN"/>
              </w:rPr>
            </w:pPr>
            <w:hyperlink w:anchor="_Toc142386749" w:history="1">
              <w:r w:rsidR="00F91F59">
                <w:rPr>
                  <w:rFonts w:ascii="Times New Roman" w:eastAsia="SimSun" w:hAnsi="Times New Roman"/>
                  <w:bCs/>
                  <w:i/>
                  <w:kern w:val="2"/>
                  <w:szCs w:val="20"/>
                  <w:lang w:val="en-US" w:eastAsia="zh-CN"/>
                </w:rPr>
                <w:t>Proposal 18: For comb-based multiplexing of SL PRS from different UEs, different DMRS OCC is used for PSCCH associated with different SL PRS resources.</w:t>
              </w:r>
            </w:hyperlink>
          </w:p>
        </w:tc>
      </w:tr>
      <w:tr w:rsidR="0050246C" w14:paraId="10C44E1A" w14:textId="77777777">
        <w:trPr>
          <w:trHeight w:val="516"/>
        </w:trPr>
        <w:tc>
          <w:tcPr>
            <w:tcW w:w="1344" w:type="dxa"/>
          </w:tcPr>
          <w:p w14:paraId="35FF13F7" w14:textId="77777777" w:rsidR="0050246C" w:rsidRDefault="00F91F59">
            <w:pPr>
              <w:rPr>
                <w:rFonts w:eastAsia="Calibri"/>
              </w:rPr>
            </w:pPr>
            <w:r>
              <w:rPr>
                <w:rFonts w:eastAsia="Calibri"/>
              </w:rPr>
              <w:t>[21] China Telecom</w:t>
            </w:r>
          </w:p>
        </w:tc>
        <w:tc>
          <w:tcPr>
            <w:tcW w:w="8006" w:type="dxa"/>
          </w:tcPr>
          <w:p w14:paraId="15ADC16D"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3: For a dedicated resource pool, do not support FDM-based multiplexing of SL-PRS from different UEs in a slot.</w:t>
            </w:r>
          </w:p>
          <w:p w14:paraId="45E22C24"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4: It should be clarified that in dedicated resource pool, the sub-slot structure, i.e., scenario of a UE transmitting and receiving SL-PRS resources in the same slot is not considered in this release.</w:t>
            </w:r>
          </w:p>
        </w:tc>
      </w:tr>
      <w:tr w:rsidR="0050246C" w14:paraId="33B2E0BD" w14:textId="77777777">
        <w:trPr>
          <w:trHeight w:val="516"/>
        </w:trPr>
        <w:tc>
          <w:tcPr>
            <w:tcW w:w="1344" w:type="dxa"/>
          </w:tcPr>
          <w:p w14:paraId="55F4F9EF" w14:textId="77777777" w:rsidR="0050246C" w:rsidRDefault="00F91F59">
            <w:pPr>
              <w:rPr>
                <w:rFonts w:eastAsia="Calibri"/>
              </w:rPr>
            </w:pPr>
            <w:r>
              <w:rPr>
                <w:rFonts w:eastAsia="Calibri"/>
              </w:rPr>
              <w:t>[26] Qualcomm</w:t>
            </w:r>
          </w:p>
        </w:tc>
        <w:tc>
          <w:tcPr>
            <w:tcW w:w="8006" w:type="dxa"/>
          </w:tcPr>
          <w:p w14:paraId="32253265"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69" w:history="1">
              <w:r w:rsidR="00F91F59">
                <w:rPr>
                  <w:rFonts w:ascii="Times New Roman" w:eastAsia="Malgun Gothic" w:hAnsi="Times New Roman"/>
                  <w:bCs/>
                  <w:i/>
                  <w:szCs w:val="20"/>
                </w:rPr>
                <w:t>Proposal 1: TDM-based multiplexing of SL PRS from different UEs in a slot is enabled/disabled by resource pool (pre-)configuration.</w:t>
              </w:r>
            </w:hyperlink>
          </w:p>
          <w:p w14:paraId="580B2E19"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70" w:history="1">
              <w:r w:rsidR="00F91F59">
                <w:rPr>
                  <w:rFonts w:ascii="Times New Roman" w:eastAsia="Malgun Gothic" w:hAnsi="Times New Roman"/>
                  <w:bCs/>
                  <w:i/>
                  <w:szCs w:val="20"/>
                </w:rPr>
                <w:t>Proposal 2: SL-PRS transmission duration and starting symbol are (pre-)configured in the dedicated resource pool, including when TDM-based multiplexing of SL-PRS from different UEs is enabled.</w:t>
              </w:r>
            </w:hyperlink>
          </w:p>
          <w:p w14:paraId="3FF45404"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71" w:history="1">
              <w:r w:rsidR="00F91F59">
                <w:rPr>
                  <w:rFonts w:ascii="Times New Roman" w:eastAsia="Malgun Gothic" w:hAnsi="Times New Roman"/>
                  <w:bCs/>
                  <w:i/>
                  <w:szCs w:val="20"/>
                </w:rPr>
                <w:t>Proposal 3: Comb-based multiplexing of SL PRS from different UEs in a slot is enabled/disabled by resource pool (pre-)configuration.</w:t>
              </w:r>
            </w:hyperlink>
          </w:p>
          <w:p w14:paraId="1B47FC9D"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72" w:history="1">
              <w:r w:rsidR="00F91F59">
                <w:rPr>
                  <w:rFonts w:ascii="Times New Roman" w:eastAsia="Malgun Gothic" w:hAnsi="Times New Roman"/>
                  <w:bCs/>
                  <w:i/>
                  <w:szCs w:val="20"/>
                </w:rPr>
                <w:t>Proposal 4: In a dedicated resource pool, comb-based multiplexing and TDM-based multiplexing can be enabled at the slot level.</w:t>
              </w:r>
            </w:hyperlink>
          </w:p>
        </w:tc>
      </w:tr>
      <w:tr w:rsidR="0050246C" w14:paraId="256C259C" w14:textId="77777777">
        <w:trPr>
          <w:trHeight w:val="516"/>
        </w:trPr>
        <w:tc>
          <w:tcPr>
            <w:tcW w:w="1344" w:type="dxa"/>
          </w:tcPr>
          <w:p w14:paraId="706473FF" w14:textId="77777777" w:rsidR="0050246C" w:rsidRDefault="00F91F59">
            <w:pPr>
              <w:rPr>
                <w:rFonts w:eastAsia="Calibri"/>
              </w:rPr>
            </w:pPr>
            <w:r>
              <w:rPr>
                <w:rFonts w:eastAsia="Calibri"/>
              </w:rPr>
              <w:t>[27] LGE</w:t>
            </w:r>
          </w:p>
        </w:tc>
        <w:tc>
          <w:tcPr>
            <w:tcW w:w="8006" w:type="dxa"/>
          </w:tcPr>
          <w:p w14:paraId="58C2E676"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Proposal 3: For a dedicated resource pool, SL PRS TDM configuration within a slot is (pre-)configured. TDM configuration is composed of the following fields.</w:t>
            </w:r>
          </w:p>
          <w:p w14:paraId="48101B3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TDM index</w:t>
            </w:r>
          </w:p>
          <w:p w14:paraId="2CF067A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Starting symbol index of TDM duration</w:t>
            </w:r>
          </w:p>
          <w:p w14:paraId="1DC5D36E"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Number of symbols (M) in TDM duration</w:t>
            </w:r>
          </w:p>
          <w:p w14:paraId="494CE14D"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Comb size (N) used in TDM duration</w:t>
            </w:r>
          </w:p>
        </w:tc>
      </w:tr>
      <w:tr w:rsidR="0050246C" w14:paraId="29706CA4" w14:textId="77777777">
        <w:trPr>
          <w:trHeight w:val="516"/>
        </w:trPr>
        <w:tc>
          <w:tcPr>
            <w:tcW w:w="1344" w:type="dxa"/>
          </w:tcPr>
          <w:p w14:paraId="40EB94F5" w14:textId="77777777" w:rsidR="0050246C" w:rsidRDefault="00F91F59">
            <w:pPr>
              <w:rPr>
                <w:rFonts w:eastAsia="Calibri"/>
              </w:rPr>
            </w:pPr>
            <w:r>
              <w:rPr>
                <w:rFonts w:eastAsia="Calibri"/>
              </w:rPr>
              <w:t>[31] Ericsson</w:t>
            </w:r>
          </w:p>
        </w:tc>
        <w:tc>
          <w:tcPr>
            <w:tcW w:w="8006" w:type="dxa"/>
          </w:tcPr>
          <w:p w14:paraId="28BE5931" w14:textId="77777777" w:rsidR="0050246C" w:rsidRDefault="00000000">
            <w:pPr>
              <w:tabs>
                <w:tab w:val="right" w:leader="dot" w:pos="9630"/>
              </w:tabs>
              <w:spacing w:after="120" w:line="259" w:lineRule="auto"/>
              <w:ind w:left="1701" w:hanging="1701"/>
              <w:rPr>
                <w:rFonts w:ascii="Times New Roman" w:eastAsia="Calibri" w:hAnsi="Times New Roman"/>
                <w:bCs/>
                <w:i/>
                <w:szCs w:val="20"/>
                <w:lang w:val="en-US" w:eastAsia="ja-JP"/>
              </w:rPr>
            </w:pPr>
            <w:hyperlink w:anchor="_Toc142685320" w:history="1">
              <w:r w:rsidR="00F91F59">
                <w:rPr>
                  <w:rFonts w:ascii="Times New Roman" w:eastAsia="Calibri" w:hAnsi="Times New Roman"/>
                  <w:bCs/>
                  <w:i/>
                  <w:szCs w:val="20"/>
                  <w:lang w:eastAsia="zh-CN"/>
                </w:rPr>
                <w:t>Proposal 21</w:t>
              </w:r>
              <w:r w:rsidR="00F91F59">
                <w:rPr>
                  <w:rFonts w:ascii="Times New Roman" w:eastAsia="Calibri" w:hAnsi="Times New Roman"/>
                  <w:bCs/>
                  <w:i/>
                  <w:szCs w:val="20"/>
                  <w:lang w:val="en-US" w:eastAsia="ja-JP"/>
                </w:rPr>
                <w:tab/>
              </w:r>
              <w:r w:rsidR="00F91F59">
                <w:rPr>
                  <w:rFonts w:ascii="Times New Roman" w:eastAsia="Calibri" w:hAnsi="Times New Roman"/>
                  <w:bCs/>
                  <w:i/>
                  <w:szCs w:val="20"/>
                  <w:lang w:val="en-US" w:eastAsia="zh-CN"/>
                </w:rPr>
                <w:t>TDM-based multiplexing of SL PRS resources in a slot is left to network implementation, i.e., TDM is not explicitly enabled in the resource pool.</w:t>
              </w:r>
            </w:hyperlink>
          </w:p>
        </w:tc>
      </w:tr>
      <w:tr w:rsidR="0050246C" w14:paraId="45DA498C" w14:textId="77777777">
        <w:trPr>
          <w:trHeight w:val="516"/>
        </w:trPr>
        <w:tc>
          <w:tcPr>
            <w:tcW w:w="1344" w:type="dxa"/>
          </w:tcPr>
          <w:p w14:paraId="5904A020" w14:textId="77777777" w:rsidR="0050246C" w:rsidRDefault="00F91F59">
            <w:pPr>
              <w:rPr>
                <w:rFonts w:eastAsia="Calibri"/>
              </w:rPr>
            </w:pPr>
            <w:r>
              <w:rPr>
                <w:rFonts w:eastAsia="Calibri"/>
              </w:rPr>
              <w:lastRenderedPageBreak/>
              <w:t xml:space="preserve">[36] </w:t>
            </w:r>
            <w:proofErr w:type="spellStart"/>
            <w:r>
              <w:rPr>
                <w:rFonts w:eastAsia="Calibri"/>
              </w:rPr>
              <w:t>InterDigital</w:t>
            </w:r>
            <w:proofErr w:type="spellEnd"/>
            <w:r>
              <w:rPr>
                <w:rFonts w:eastAsia="Calibri"/>
              </w:rPr>
              <w:t xml:space="preserve"> (from AI 9.5.1.3)</w:t>
            </w:r>
          </w:p>
        </w:tc>
        <w:tc>
          <w:tcPr>
            <w:tcW w:w="8006" w:type="dxa"/>
          </w:tcPr>
          <w:p w14:paraId="217FCF95"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Proposal 2: When multiple (</w:t>
            </w:r>
            <w:proofErr w:type="gramStart"/>
            <w:r>
              <w:rPr>
                <w:rFonts w:ascii="Times New Roman" w:eastAsia="Malgun Gothic" w:hAnsi="Times New Roman"/>
                <w:bCs/>
                <w:i/>
                <w:szCs w:val="20"/>
              </w:rPr>
              <w:t>M,N</w:t>
            </w:r>
            <w:proofErr w:type="gramEnd"/>
            <w:r>
              <w:rPr>
                <w:rFonts w:ascii="Times New Roman" w:eastAsia="Malgun Gothic" w:hAnsi="Times New Roman"/>
                <w:bCs/>
                <w:i/>
                <w:szCs w:val="20"/>
              </w:rPr>
              <w:t xml:space="preserve">) pairs are </w:t>
            </w:r>
            <w:proofErr w:type="spellStart"/>
            <w:r>
              <w:rPr>
                <w:rFonts w:ascii="Times New Roman" w:eastAsia="Malgun Gothic" w:hAnsi="Times New Roman"/>
                <w:bCs/>
                <w:i/>
                <w:szCs w:val="20"/>
              </w:rPr>
              <w:t>TDMed</w:t>
            </w:r>
            <w:proofErr w:type="spellEnd"/>
            <w:r>
              <w:rPr>
                <w:rFonts w:ascii="Times New Roman" w:eastAsia="Malgun Gothic" w:hAnsi="Times New Roman"/>
                <w:bCs/>
                <w:i/>
                <w:szCs w:val="20"/>
              </w:rPr>
              <w:t xml:space="preserve"> in a dedicated resource pool, support (pre)configured starting position of a TDM duration for each (M,N) pair within a slot.</w:t>
            </w:r>
          </w:p>
          <w:p w14:paraId="3F4B4672"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 xml:space="preserve">Proposal 9: SL-PRS repetition number is indicated by higher layer for SL-PRS resource selection. </w:t>
            </w:r>
          </w:p>
        </w:tc>
      </w:tr>
      <w:tr w:rsidR="0050246C" w14:paraId="5178708B" w14:textId="77777777">
        <w:trPr>
          <w:trHeight w:val="516"/>
        </w:trPr>
        <w:tc>
          <w:tcPr>
            <w:tcW w:w="1344" w:type="dxa"/>
          </w:tcPr>
          <w:p w14:paraId="62445A4C" w14:textId="77777777" w:rsidR="0050246C" w:rsidRDefault="0050246C">
            <w:pPr>
              <w:rPr>
                <w:rFonts w:eastAsia="Calibri"/>
              </w:rPr>
            </w:pPr>
          </w:p>
        </w:tc>
        <w:tc>
          <w:tcPr>
            <w:tcW w:w="8006" w:type="dxa"/>
          </w:tcPr>
          <w:p w14:paraId="7348F8A9" w14:textId="77777777" w:rsidR="0050246C" w:rsidRDefault="0050246C">
            <w:pPr>
              <w:tabs>
                <w:tab w:val="right" w:leader="dot" w:pos="9629"/>
              </w:tabs>
              <w:spacing w:after="160" w:line="259" w:lineRule="auto"/>
              <w:jc w:val="both"/>
              <w:rPr>
                <w:rFonts w:ascii="Times New Roman" w:eastAsia="Malgun Gothic" w:hAnsi="Times New Roman"/>
                <w:bCs/>
                <w:i/>
                <w:szCs w:val="20"/>
              </w:rPr>
            </w:pPr>
          </w:p>
        </w:tc>
      </w:tr>
    </w:tbl>
    <w:p w14:paraId="148255CC" w14:textId="77777777" w:rsidR="0050246C" w:rsidRDefault="0050246C"/>
    <w:p w14:paraId="672229A8" w14:textId="77777777" w:rsidR="0050246C" w:rsidRDefault="00F91F59">
      <w:pPr>
        <w:spacing w:after="160" w:line="259" w:lineRule="auto"/>
        <w:rPr>
          <w:b/>
          <w:i/>
        </w:rPr>
      </w:pPr>
      <w:r>
        <w:rPr>
          <w:b/>
          <w:i/>
        </w:rPr>
        <w:t>Summary of observations based on submitted contributions:</w:t>
      </w:r>
    </w:p>
    <w:p w14:paraId="24A4F4DD" w14:textId="77777777" w:rsidR="0050246C" w:rsidRDefault="00F91F59">
      <w:pPr>
        <w:spacing w:after="160" w:line="259" w:lineRule="auto"/>
        <w:rPr>
          <w:b/>
          <w:iCs/>
        </w:rPr>
      </w:pPr>
      <w:r>
        <w:rPr>
          <w:b/>
          <w:iCs/>
        </w:rPr>
        <w:t>On multiplexing of different SL PRS resources</w:t>
      </w:r>
    </w:p>
    <w:p w14:paraId="67528C2A" w14:textId="77777777" w:rsidR="0050246C" w:rsidRDefault="00F91F59">
      <w:pPr>
        <w:numPr>
          <w:ilvl w:val="0"/>
          <w:numId w:val="20"/>
        </w:numPr>
        <w:spacing w:after="160" w:line="259" w:lineRule="auto"/>
        <w:rPr>
          <w:rFonts w:eastAsia="Calibri"/>
          <w:b/>
          <w:i/>
        </w:rPr>
      </w:pPr>
      <w:r>
        <w:rPr>
          <w:rFonts w:eastAsia="Calibri"/>
          <w:b/>
          <w:i/>
        </w:rPr>
        <w:t>Remaining details of TDM-based multiplexing of SL PRS within a slot of a dedicated resource pool</w:t>
      </w:r>
    </w:p>
    <w:p w14:paraId="64D804D7" w14:textId="77777777" w:rsidR="0050246C" w:rsidRDefault="00F91F59">
      <w:pPr>
        <w:numPr>
          <w:ilvl w:val="1"/>
          <w:numId w:val="20"/>
        </w:numPr>
        <w:spacing w:after="160" w:line="259" w:lineRule="auto"/>
        <w:rPr>
          <w:rFonts w:eastAsia="Calibri"/>
          <w:b/>
          <w:i/>
        </w:rPr>
      </w:pPr>
      <w:r>
        <w:rPr>
          <w:rFonts w:eastAsia="Calibri"/>
          <w:bCs/>
          <w:i/>
        </w:rPr>
        <w:t>Multiple companies propose that TDM-based multiplexing within a slot is enabled/disabled via (pre-)configuration at resource pool level, while one company (Ericsson) proposes that TDM-based multiplexing of SL PRS resources in a slot is left to network implementation, i.e., TDM is not explicitly enabled in the resource pool.</w:t>
      </w:r>
    </w:p>
    <w:p w14:paraId="4E3EA749" w14:textId="77777777" w:rsidR="0050246C" w:rsidRDefault="00F91F59">
      <w:pPr>
        <w:numPr>
          <w:ilvl w:val="2"/>
          <w:numId w:val="20"/>
        </w:numPr>
        <w:spacing w:after="160" w:line="259" w:lineRule="auto"/>
        <w:rPr>
          <w:rFonts w:eastAsia="Calibri"/>
          <w:b/>
          <w:i/>
        </w:rPr>
      </w:pPr>
      <w:r>
        <w:rPr>
          <w:rFonts w:eastAsia="Calibri"/>
          <w:bCs/>
          <w:i/>
        </w:rPr>
        <w:t xml:space="preserve">While the approach suggested by Ericsson could be workable for Scheme 1 RA, it is not clear if such would work for Scheme 2 RA. Further, without any (pre-)configuration of TDM-based multiplexing within a slot, the identification of SL PRS resources could get more complex than necessary. </w:t>
      </w:r>
    </w:p>
    <w:p w14:paraId="54A48D09" w14:textId="77777777" w:rsidR="0050246C" w:rsidRDefault="00F91F59">
      <w:pPr>
        <w:numPr>
          <w:ilvl w:val="2"/>
          <w:numId w:val="20"/>
        </w:numPr>
        <w:spacing w:after="160" w:line="259" w:lineRule="auto"/>
        <w:rPr>
          <w:rFonts w:eastAsia="Calibri"/>
          <w:b/>
          <w:i/>
          <w:u w:val="single"/>
        </w:rPr>
      </w:pPr>
      <w:r>
        <w:rPr>
          <w:rFonts w:eastAsia="Calibri"/>
          <w:bCs/>
          <w:i/>
          <w:u w:val="single"/>
        </w:rPr>
        <w:t>A FL proposal to support enabling/disabling of TDM-based multiplexing at resource pool level is presented below.</w:t>
      </w:r>
    </w:p>
    <w:p w14:paraId="47C3733A" w14:textId="77777777" w:rsidR="0050246C" w:rsidRDefault="00F91F59">
      <w:pPr>
        <w:numPr>
          <w:ilvl w:val="1"/>
          <w:numId w:val="20"/>
        </w:numPr>
        <w:spacing w:after="160" w:line="259" w:lineRule="auto"/>
        <w:rPr>
          <w:rFonts w:eastAsia="Calibri"/>
          <w:b/>
          <w:i/>
        </w:rPr>
      </w:pPr>
      <w:r>
        <w:rPr>
          <w:rFonts w:eastAsia="Calibri"/>
          <w:bCs/>
          <w:i/>
        </w:rPr>
        <w:t>Multiple companies propose that the (M, N) pattern(s) that may be used are (pre-)configured at resource pool level.</w:t>
      </w:r>
    </w:p>
    <w:p w14:paraId="3028538F"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161A6679" w14:textId="77777777" w:rsidR="0050246C" w:rsidRDefault="00F91F59">
      <w:pPr>
        <w:numPr>
          <w:ilvl w:val="1"/>
          <w:numId w:val="20"/>
        </w:numPr>
        <w:spacing w:after="160" w:line="259" w:lineRule="auto"/>
        <w:rPr>
          <w:rFonts w:eastAsia="Calibri"/>
          <w:b/>
          <w:i/>
        </w:rPr>
      </w:pPr>
      <w:r>
        <w:rPr>
          <w:rFonts w:eastAsia="Calibri"/>
          <w:bCs/>
          <w:i/>
        </w:rPr>
        <w:t xml:space="preserve">Multiple companies propose to align the starting symbol(s) for each (M, N) pattern at the resource pool level. </w:t>
      </w:r>
    </w:p>
    <w:p w14:paraId="0DD9FB6A"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7E8EC19C" w14:textId="77777777" w:rsidR="0050246C" w:rsidRDefault="00F91F59">
      <w:pPr>
        <w:numPr>
          <w:ilvl w:val="1"/>
          <w:numId w:val="20"/>
        </w:numPr>
        <w:spacing w:after="160" w:line="259" w:lineRule="auto"/>
        <w:rPr>
          <w:rFonts w:eastAsia="Calibri"/>
          <w:b/>
          <w:i/>
        </w:rPr>
      </w:pPr>
      <w:r>
        <w:rPr>
          <w:rFonts w:eastAsia="Calibri"/>
          <w:bCs/>
          <w:i/>
        </w:rPr>
        <w:t>Several companies propose to specify limitations on the maximum number of TDM groups for TDM-based multiplexing of SL PRS within a slot and that the number of TDM groups should be (pre-)configured at a resource pool level.</w:t>
      </w:r>
    </w:p>
    <w:p w14:paraId="45A66F0A" w14:textId="77777777" w:rsidR="0050246C" w:rsidRDefault="00F91F59">
      <w:pPr>
        <w:numPr>
          <w:ilvl w:val="2"/>
          <w:numId w:val="20"/>
        </w:numPr>
        <w:spacing w:after="160" w:line="259" w:lineRule="auto"/>
        <w:rPr>
          <w:rFonts w:eastAsia="Calibri"/>
          <w:b/>
          <w:i/>
        </w:rPr>
      </w:pPr>
      <w:r>
        <w:rPr>
          <w:rFonts w:eastAsia="Calibri"/>
          <w:bCs/>
          <w:i/>
        </w:rPr>
        <w:t xml:space="preserve">Amongst the </w:t>
      </w:r>
      <w:proofErr w:type="spellStart"/>
      <w:r>
        <w:rPr>
          <w:rFonts w:eastAsia="Calibri"/>
          <w:bCs/>
          <w:i/>
        </w:rPr>
        <w:t>proponets</w:t>
      </w:r>
      <w:proofErr w:type="spellEnd"/>
      <w:r>
        <w:rPr>
          <w:rFonts w:eastAsia="Calibri"/>
          <w:bCs/>
          <w:i/>
        </w:rPr>
        <w:t xml:space="preserve">, there are different views on the maximum number of TDM-ed groups being 2 or 3 or as large as 4 or 5. </w:t>
      </w:r>
    </w:p>
    <w:p w14:paraId="1CFEA5BB" w14:textId="77777777" w:rsidR="0050246C" w:rsidRDefault="00F91F59">
      <w:pPr>
        <w:numPr>
          <w:ilvl w:val="3"/>
          <w:numId w:val="20"/>
        </w:numPr>
        <w:spacing w:after="160" w:line="259" w:lineRule="auto"/>
        <w:rPr>
          <w:rFonts w:eastAsia="Calibri"/>
          <w:b/>
          <w:i/>
        </w:rPr>
      </w:pPr>
      <w:r>
        <w:rPr>
          <w:rFonts w:eastAsia="Calibri"/>
          <w:bCs/>
          <w:i/>
          <w:u w:val="single"/>
        </w:rPr>
        <w:t>A FL proposal towards this is presented below. It should be noted that this may be better considered once the presence of AGC and gap symbols in case of TDM-based multiplexing is addressed.</w:t>
      </w:r>
    </w:p>
    <w:p w14:paraId="7028BB44"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FL1 Proposal 2.1-1 already enables (pre-)configuration of the maximum number of TDM groups in a slot at the resource pool level and this issue is not pursued further in the present section. </w:t>
      </w:r>
    </w:p>
    <w:p w14:paraId="65A512B7" w14:textId="77777777" w:rsidR="0050246C" w:rsidRDefault="00F91F59">
      <w:pPr>
        <w:numPr>
          <w:ilvl w:val="0"/>
          <w:numId w:val="20"/>
        </w:numPr>
        <w:spacing w:after="160" w:line="259" w:lineRule="auto"/>
        <w:rPr>
          <w:rFonts w:eastAsia="Calibri"/>
          <w:b/>
          <w:i/>
        </w:rPr>
      </w:pPr>
      <w:r>
        <w:rPr>
          <w:rFonts w:eastAsia="Calibri"/>
          <w:b/>
          <w:i/>
        </w:rPr>
        <w:t>Support of FDM-based multiplexing of different SL PRS resources in a dedicated and shared resource pool respectively</w:t>
      </w:r>
    </w:p>
    <w:p w14:paraId="08CBEFCB" w14:textId="77777777" w:rsidR="0050246C" w:rsidRDefault="00F91F59">
      <w:pPr>
        <w:numPr>
          <w:ilvl w:val="1"/>
          <w:numId w:val="20"/>
        </w:numPr>
        <w:spacing w:after="160" w:line="259" w:lineRule="auto"/>
        <w:rPr>
          <w:rFonts w:eastAsia="Calibri"/>
          <w:bCs/>
          <w:i/>
        </w:rPr>
      </w:pPr>
      <w:r>
        <w:rPr>
          <w:rFonts w:eastAsia="Calibri"/>
          <w:bCs/>
          <w:i/>
        </w:rPr>
        <w:lastRenderedPageBreak/>
        <w:t xml:space="preserve">For a shared resource pool, as discussed during RAN1 #113, FDM-based multiplexing at subchannel-level follow from legacy SL communications design. </w:t>
      </w:r>
    </w:p>
    <w:p w14:paraId="12BAF526" w14:textId="77777777" w:rsidR="0050246C" w:rsidRDefault="00F91F59">
      <w:pPr>
        <w:numPr>
          <w:ilvl w:val="2"/>
          <w:numId w:val="20"/>
        </w:numPr>
        <w:spacing w:after="160" w:line="259" w:lineRule="auto"/>
        <w:rPr>
          <w:rFonts w:eastAsia="Calibri"/>
          <w:bCs/>
          <w:i/>
        </w:rPr>
      </w:pPr>
      <w:r>
        <w:rPr>
          <w:rFonts w:eastAsia="Calibri"/>
          <w:bCs/>
          <w:i/>
          <w:u w:val="single"/>
        </w:rPr>
        <w:t>This should be common understanding.</w:t>
      </w:r>
      <w:r>
        <w:rPr>
          <w:rFonts w:eastAsia="Calibri"/>
          <w:bCs/>
          <w:i/>
        </w:rPr>
        <w:t xml:space="preserve">  </w:t>
      </w:r>
    </w:p>
    <w:p w14:paraId="295B6156" w14:textId="77777777" w:rsidR="0050246C" w:rsidRDefault="00F91F59">
      <w:pPr>
        <w:numPr>
          <w:ilvl w:val="1"/>
          <w:numId w:val="20"/>
        </w:numPr>
        <w:spacing w:after="160" w:line="259" w:lineRule="auto"/>
        <w:rPr>
          <w:rFonts w:eastAsia="Calibri"/>
          <w:bCs/>
          <w:i/>
        </w:rPr>
      </w:pPr>
      <w:r>
        <w:rPr>
          <w:rFonts w:eastAsia="Calibri"/>
          <w:bCs/>
          <w:i/>
        </w:rPr>
        <w:t>For dedicated resource pool, FDM-based multiplexing of SL PRS from different UEs in a slot</w:t>
      </w:r>
    </w:p>
    <w:p w14:paraId="31B1F25D" w14:textId="77777777" w:rsidR="0050246C" w:rsidRDefault="00F91F59">
      <w:pPr>
        <w:numPr>
          <w:ilvl w:val="2"/>
          <w:numId w:val="20"/>
        </w:numPr>
        <w:spacing w:after="160" w:line="259" w:lineRule="auto"/>
        <w:rPr>
          <w:rFonts w:eastAsia="Calibri"/>
          <w:bCs/>
          <w:i/>
        </w:rPr>
      </w:pPr>
      <w:r>
        <w:rPr>
          <w:rFonts w:eastAsia="Calibri"/>
          <w:bCs/>
          <w:i/>
        </w:rPr>
        <w:t xml:space="preserve">Supported by: </w:t>
      </w:r>
      <w:proofErr w:type="gramStart"/>
      <w:r>
        <w:rPr>
          <w:rFonts w:eastAsia="Calibri"/>
          <w:bCs/>
          <w:i/>
        </w:rPr>
        <w:t>CATT</w:t>
      </w:r>
      <w:proofErr w:type="gramEnd"/>
    </w:p>
    <w:p w14:paraId="12ABB6A0" w14:textId="77777777" w:rsidR="0050246C" w:rsidRDefault="00F91F59">
      <w:pPr>
        <w:numPr>
          <w:ilvl w:val="2"/>
          <w:numId w:val="20"/>
        </w:numPr>
        <w:spacing w:after="160" w:line="259" w:lineRule="auto"/>
        <w:rPr>
          <w:rFonts w:eastAsia="Calibri"/>
          <w:bCs/>
          <w:i/>
        </w:rPr>
      </w:pPr>
      <w:r>
        <w:rPr>
          <w:rFonts w:eastAsia="Calibri"/>
          <w:bCs/>
          <w:i/>
        </w:rPr>
        <w:t>Not supported by: China Telecom</w:t>
      </w:r>
    </w:p>
    <w:p w14:paraId="6089CD9F" w14:textId="77777777" w:rsidR="0050246C" w:rsidRDefault="00F91F59">
      <w:pPr>
        <w:numPr>
          <w:ilvl w:val="1"/>
          <w:numId w:val="20"/>
        </w:numPr>
        <w:spacing w:after="160" w:line="259" w:lineRule="auto"/>
        <w:rPr>
          <w:rFonts w:eastAsia="Calibri"/>
          <w:bCs/>
          <w:i/>
        </w:rPr>
      </w:pPr>
      <w:r>
        <w:rPr>
          <w:rFonts w:eastAsia="Calibri"/>
          <w:bCs/>
          <w:i/>
          <w:u w:val="single"/>
        </w:rPr>
        <w:t>This issue can be revisited once it is agreed that SL PRS bandwidth can be smaller than the resource pool bandwidth in a dedicated resource pool.</w:t>
      </w:r>
    </w:p>
    <w:p w14:paraId="21A24121" w14:textId="77777777" w:rsidR="0050246C" w:rsidRDefault="00F91F59">
      <w:pPr>
        <w:numPr>
          <w:ilvl w:val="0"/>
          <w:numId w:val="20"/>
        </w:numPr>
        <w:spacing w:after="160" w:line="259" w:lineRule="auto"/>
        <w:rPr>
          <w:rFonts w:eastAsia="Calibri"/>
          <w:b/>
          <w:i/>
        </w:rPr>
      </w:pPr>
      <w:r>
        <w:rPr>
          <w:rFonts w:eastAsia="Calibri"/>
          <w:b/>
          <w:i/>
        </w:rPr>
        <w:t>Remaining details of comb-based multiplexing of different SL PRS resources in a dedicated resource pool</w:t>
      </w:r>
    </w:p>
    <w:p w14:paraId="68A945D5" w14:textId="77777777" w:rsidR="0050246C" w:rsidRDefault="00F91F59">
      <w:pPr>
        <w:numPr>
          <w:ilvl w:val="1"/>
          <w:numId w:val="20"/>
        </w:numPr>
        <w:spacing w:after="160" w:line="259" w:lineRule="auto"/>
        <w:rPr>
          <w:rFonts w:eastAsia="Calibri"/>
          <w:bCs/>
          <w:i/>
        </w:rPr>
      </w:pPr>
      <w:r>
        <w:rPr>
          <w:rFonts w:eastAsia="Calibri"/>
          <w:bCs/>
          <w:i/>
        </w:rPr>
        <w:t xml:space="preserve">One company (Qualcomm) proposes that comb-based multiplexing is enabled/disabled via (pre-)configuration at resource pool level. </w:t>
      </w:r>
    </w:p>
    <w:p w14:paraId="40E8FB15" w14:textId="77777777" w:rsidR="0050246C" w:rsidRDefault="00F91F59">
      <w:pPr>
        <w:numPr>
          <w:ilvl w:val="2"/>
          <w:numId w:val="20"/>
        </w:numPr>
        <w:spacing w:after="160" w:line="259" w:lineRule="auto"/>
        <w:rPr>
          <w:rFonts w:eastAsia="Calibri"/>
          <w:bCs/>
          <w:i/>
          <w:u w:val="single"/>
        </w:rPr>
      </w:pPr>
      <w:r>
        <w:rPr>
          <w:rFonts w:eastAsia="Calibri"/>
          <w:bCs/>
          <w:i/>
          <w:u w:val="single"/>
        </w:rPr>
        <w:t>A corresponding FL proposal to solicit views from companies is presented below.</w:t>
      </w:r>
    </w:p>
    <w:p w14:paraId="44F53463" w14:textId="77777777" w:rsidR="0050246C" w:rsidRDefault="00F91F59">
      <w:pPr>
        <w:numPr>
          <w:ilvl w:val="1"/>
          <w:numId w:val="20"/>
        </w:numPr>
        <w:spacing w:after="160" w:line="259" w:lineRule="auto"/>
        <w:rPr>
          <w:rFonts w:eastAsia="Calibri"/>
          <w:bCs/>
          <w:i/>
        </w:rPr>
      </w:pPr>
      <w:r>
        <w:rPr>
          <w:rFonts w:eastAsia="Calibri"/>
          <w:bCs/>
          <w:i/>
        </w:rPr>
        <w:t>One company (Qualcomm) proposes that, in a dedicated resource pool, comb-based multiplexing and TDM-based multiplexing can be enabled at the slot level to enable flexible usage of a resource pool by UEs with different capabilities for comb- and TDM-based multiplexing.</w:t>
      </w:r>
    </w:p>
    <w:p w14:paraId="0DE7990D" w14:textId="77777777" w:rsidR="0050246C" w:rsidRDefault="00F91F59">
      <w:pPr>
        <w:numPr>
          <w:ilvl w:val="2"/>
          <w:numId w:val="20"/>
        </w:numPr>
        <w:spacing w:after="160" w:line="259" w:lineRule="auto"/>
        <w:rPr>
          <w:rFonts w:eastAsia="Calibri"/>
          <w:bCs/>
          <w:i/>
          <w:u w:val="single"/>
        </w:rPr>
      </w:pPr>
      <w:r>
        <w:rPr>
          <w:rFonts w:eastAsia="Calibri"/>
          <w:bCs/>
          <w:i/>
          <w:u w:val="single"/>
        </w:rPr>
        <w:t>However, it is not clear if this flexibility is strictly necessary at the expense of additional work on identifying corresponding slots and related impact to resource allocation for SL PRS. The same could be achieved via (pre-)configuration of separate resource pools, e.g., with TDM-based multiplexing enabled or disabled respectively.</w:t>
      </w:r>
    </w:p>
    <w:p w14:paraId="08E74E75" w14:textId="77777777" w:rsidR="0050246C" w:rsidRDefault="00F91F59">
      <w:pPr>
        <w:numPr>
          <w:ilvl w:val="1"/>
          <w:numId w:val="20"/>
        </w:numPr>
        <w:spacing w:after="160" w:line="259" w:lineRule="auto"/>
        <w:rPr>
          <w:rFonts w:eastAsia="Calibri"/>
          <w:bCs/>
          <w:i/>
          <w:u w:val="single"/>
        </w:rPr>
      </w:pPr>
      <w:r>
        <w:rPr>
          <w:rFonts w:eastAsia="Calibri"/>
          <w:bCs/>
          <w:i/>
        </w:rPr>
        <w:t xml:space="preserve">One company (Toyota) proposes to consider necessary enhancements to manage/mitigate IBE impact for comb-based multiplexing of SL PRS. </w:t>
      </w:r>
    </w:p>
    <w:p w14:paraId="2CB9A3F7" w14:textId="77777777" w:rsidR="0050246C" w:rsidRDefault="00F91F59">
      <w:pPr>
        <w:numPr>
          <w:ilvl w:val="2"/>
          <w:numId w:val="20"/>
        </w:numPr>
        <w:spacing w:after="160" w:line="259" w:lineRule="auto"/>
        <w:rPr>
          <w:rFonts w:eastAsia="Calibri"/>
          <w:bCs/>
          <w:i/>
          <w:u w:val="single"/>
        </w:rPr>
      </w:pPr>
      <w:r>
        <w:rPr>
          <w:rFonts w:eastAsia="Calibri"/>
          <w:bCs/>
          <w:i/>
          <w:u w:val="single"/>
        </w:rPr>
        <w:t>To avoid persistent IBE issues, it is proposed that a Tx UE may select different SL PRS resources across different SL PRS occasions for periodic/Semi-persistent SL PRS transmission. However, this can be achieved via gNB/UE implementation, subject to outcome of resource sensing for Scheme 2 RA.</w:t>
      </w:r>
    </w:p>
    <w:p w14:paraId="68D3FCD1" w14:textId="77777777" w:rsidR="0050246C" w:rsidRDefault="00F91F59">
      <w:pPr>
        <w:numPr>
          <w:ilvl w:val="2"/>
          <w:numId w:val="20"/>
        </w:numPr>
        <w:spacing w:after="160" w:line="259" w:lineRule="auto"/>
        <w:rPr>
          <w:rFonts w:eastAsia="Calibri"/>
          <w:bCs/>
          <w:i/>
          <w:u w:val="single"/>
        </w:rPr>
      </w:pPr>
      <w:r>
        <w:rPr>
          <w:rFonts w:eastAsia="Calibri"/>
          <w:bCs/>
          <w:i/>
          <w:u w:val="single"/>
        </w:rPr>
        <w:t>Another solution to minimize IBE impact that has been proposed is to (pre-)configure minimum frequency offset separations for comb-based multiplexing at resource pool level. Given lack of detailed discussions or evaluations on this, a FL proposal is presented below to collect views on this.</w:t>
      </w:r>
    </w:p>
    <w:p w14:paraId="2796BFB6" w14:textId="77777777" w:rsidR="0050246C" w:rsidRDefault="0050246C">
      <w:pPr>
        <w:ind w:left="1440"/>
        <w:rPr>
          <w:rFonts w:eastAsia="Calibri"/>
          <w:b/>
          <w:i/>
        </w:rPr>
      </w:pPr>
    </w:p>
    <w:p w14:paraId="5D455E2A" w14:textId="77777777" w:rsidR="0050246C" w:rsidRDefault="0050246C">
      <w:pPr>
        <w:rPr>
          <w:bCs/>
          <w:i/>
        </w:rPr>
      </w:pPr>
    </w:p>
    <w:p w14:paraId="493A622D" w14:textId="77777777" w:rsidR="0050246C" w:rsidRDefault="00F91F59">
      <w:pPr>
        <w:pStyle w:val="Heading3"/>
      </w:pPr>
      <w:r>
        <w:t>[High] FL1 Proposal 2.4-1</w:t>
      </w:r>
    </w:p>
    <w:p w14:paraId="5FD527EB"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TDM-based multiplexing is enabled or disabled via (pre-)configuration at resource pool level</w:t>
      </w:r>
      <w:r>
        <w:rPr>
          <w:rFonts w:ascii="Times New Roman" w:hAnsi="Times New Roman"/>
          <w:i/>
          <w:iCs/>
        </w:rPr>
        <w:t>.</w:t>
      </w:r>
    </w:p>
    <w:p w14:paraId="0F695ED5"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76805654" w14:textId="77777777">
        <w:trPr>
          <w:trHeight w:val="304"/>
        </w:trPr>
        <w:tc>
          <w:tcPr>
            <w:tcW w:w="1662" w:type="dxa"/>
            <w:gridSpan w:val="2"/>
          </w:tcPr>
          <w:p w14:paraId="5867B98A" w14:textId="77777777" w:rsidR="0050246C" w:rsidRDefault="00F91F59">
            <w:pPr>
              <w:widowControl w:val="0"/>
              <w:rPr>
                <w:b/>
                <w:bCs/>
                <w:szCs w:val="20"/>
                <w:lang w:eastAsia="zh-CN"/>
              </w:rPr>
            </w:pPr>
            <w:r>
              <w:rPr>
                <w:b/>
                <w:bCs/>
                <w:szCs w:val="20"/>
                <w:lang w:eastAsia="zh-CN"/>
              </w:rPr>
              <w:t>Company</w:t>
            </w:r>
          </w:p>
        </w:tc>
        <w:tc>
          <w:tcPr>
            <w:tcW w:w="7730" w:type="dxa"/>
          </w:tcPr>
          <w:p w14:paraId="1E45CAC3" w14:textId="77777777" w:rsidR="0050246C" w:rsidRDefault="00F91F59">
            <w:pPr>
              <w:widowControl w:val="0"/>
              <w:rPr>
                <w:b/>
                <w:bCs/>
                <w:szCs w:val="20"/>
                <w:lang w:eastAsia="zh-CN"/>
              </w:rPr>
            </w:pPr>
            <w:r>
              <w:rPr>
                <w:b/>
                <w:bCs/>
                <w:szCs w:val="20"/>
                <w:lang w:eastAsia="zh-CN"/>
              </w:rPr>
              <w:t>Comments</w:t>
            </w:r>
          </w:p>
        </w:tc>
      </w:tr>
      <w:tr w:rsidR="0050246C" w14:paraId="1D8970C0" w14:textId="77777777">
        <w:trPr>
          <w:trHeight w:val="304"/>
        </w:trPr>
        <w:tc>
          <w:tcPr>
            <w:tcW w:w="1662" w:type="dxa"/>
            <w:gridSpan w:val="2"/>
          </w:tcPr>
          <w:p w14:paraId="347CDD43"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54119D9"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325EA60E" w14:textId="77777777">
        <w:trPr>
          <w:trHeight w:val="304"/>
        </w:trPr>
        <w:tc>
          <w:tcPr>
            <w:tcW w:w="1662" w:type="dxa"/>
            <w:gridSpan w:val="2"/>
          </w:tcPr>
          <w:p w14:paraId="3CB74433"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30" w:type="dxa"/>
          </w:tcPr>
          <w:p w14:paraId="5DC0392F"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246DCE18" w14:textId="77777777">
        <w:trPr>
          <w:trHeight w:val="304"/>
        </w:trPr>
        <w:tc>
          <w:tcPr>
            <w:tcW w:w="1662" w:type="dxa"/>
            <w:gridSpan w:val="2"/>
          </w:tcPr>
          <w:p w14:paraId="741522BA" w14:textId="77777777" w:rsidR="0050246C" w:rsidRDefault="00F91F59">
            <w:pPr>
              <w:widowControl w:val="0"/>
              <w:rPr>
                <w:szCs w:val="20"/>
                <w:lang w:eastAsia="zh-CN"/>
              </w:rPr>
            </w:pPr>
            <w:r>
              <w:rPr>
                <w:szCs w:val="20"/>
                <w:lang w:eastAsia="zh-CN"/>
              </w:rPr>
              <w:t>IDCC</w:t>
            </w:r>
          </w:p>
        </w:tc>
        <w:tc>
          <w:tcPr>
            <w:tcW w:w="7730" w:type="dxa"/>
          </w:tcPr>
          <w:p w14:paraId="69E229E3" w14:textId="77777777" w:rsidR="0050246C" w:rsidRDefault="00F91F59">
            <w:pPr>
              <w:widowControl w:val="0"/>
              <w:rPr>
                <w:szCs w:val="20"/>
                <w:lang w:eastAsia="zh-CN"/>
              </w:rPr>
            </w:pPr>
            <w:r>
              <w:rPr>
                <w:rFonts w:eastAsiaTheme="minorEastAsia"/>
                <w:bCs/>
                <w:szCs w:val="20"/>
                <w:lang w:eastAsia="zh-CN"/>
              </w:rPr>
              <w:t>We support the FL proposal.</w:t>
            </w:r>
          </w:p>
        </w:tc>
      </w:tr>
      <w:tr w:rsidR="0050246C" w14:paraId="491E1952" w14:textId="77777777">
        <w:trPr>
          <w:trHeight w:val="304"/>
        </w:trPr>
        <w:tc>
          <w:tcPr>
            <w:tcW w:w="1662" w:type="dxa"/>
            <w:gridSpan w:val="2"/>
          </w:tcPr>
          <w:p w14:paraId="23884663" w14:textId="77777777" w:rsidR="0050246C" w:rsidRDefault="00F91F59">
            <w:pPr>
              <w:widowControl w:val="0"/>
              <w:rPr>
                <w:rFonts w:eastAsiaTheme="minorEastAsia"/>
                <w:bCs/>
                <w:szCs w:val="20"/>
                <w:lang w:eastAsia="zh-CN"/>
              </w:rPr>
            </w:pPr>
            <w:r>
              <w:rPr>
                <w:rFonts w:eastAsiaTheme="minorEastAsia" w:hint="eastAsia"/>
                <w:bCs/>
                <w:szCs w:val="20"/>
                <w:lang w:eastAsia="zh-CN"/>
              </w:rPr>
              <w:lastRenderedPageBreak/>
              <w:t>C</w:t>
            </w:r>
            <w:r>
              <w:rPr>
                <w:rFonts w:eastAsiaTheme="minorEastAsia"/>
                <w:bCs/>
                <w:szCs w:val="20"/>
                <w:lang w:eastAsia="zh-CN"/>
              </w:rPr>
              <w:t>MCC</w:t>
            </w:r>
          </w:p>
        </w:tc>
        <w:tc>
          <w:tcPr>
            <w:tcW w:w="7730" w:type="dxa"/>
          </w:tcPr>
          <w:p w14:paraId="3E010B5F"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446C911B" w14:textId="77777777">
        <w:trPr>
          <w:trHeight w:val="304"/>
        </w:trPr>
        <w:tc>
          <w:tcPr>
            <w:tcW w:w="1662" w:type="dxa"/>
            <w:gridSpan w:val="2"/>
          </w:tcPr>
          <w:p w14:paraId="22BE488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30" w:type="dxa"/>
          </w:tcPr>
          <w:p w14:paraId="78F0AEBD"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7A70701C" w14:textId="77777777">
        <w:trPr>
          <w:trHeight w:val="304"/>
        </w:trPr>
        <w:tc>
          <w:tcPr>
            <w:tcW w:w="1662" w:type="dxa"/>
            <w:gridSpan w:val="2"/>
          </w:tcPr>
          <w:p w14:paraId="140789CF"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30" w:type="dxa"/>
          </w:tcPr>
          <w:p w14:paraId="003E8B3E" w14:textId="77777777" w:rsidR="0050246C" w:rsidRDefault="00F91F59">
            <w:pPr>
              <w:widowControl w:val="0"/>
              <w:rPr>
                <w:rFonts w:eastAsiaTheme="minorEastAsia"/>
                <w:szCs w:val="20"/>
                <w:lang w:eastAsia="zh-CN"/>
              </w:rPr>
            </w:pPr>
            <w:r>
              <w:rPr>
                <w:rFonts w:eastAsiaTheme="minorEastAsia"/>
                <w:szCs w:val="20"/>
                <w:lang w:eastAsia="zh-CN"/>
              </w:rPr>
              <w:t>Support.</w:t>
            </w:r>
          </w:p>
        </w:tc>
      </w:tr>
      <w:tr w:rsidR="0050246C" w14:paraId="6DE9B0E4" w14:textId="77777777">
        <w:trPr>
          <w:trHeight w:val="304"/>
        </w:trPr>
        <w:tc>
          <w:tcPr>
            <w:tcW w:w="1662" w:type="dxa"/>
            <w:gridSpan w:val="2"/>
          </w:tcPr>
          <w:p w14:paraId="4689D0EB" w14:textId="77777777" w:rsidR="0050246C" w:rsidRDefault="00F91F59">
            <w:pPr>
              <w:widowControl w:val="0"/>
              <w:rPr>
                <w:rFonts w:eastAsiaTheme="minorEastAsia"/>
                <w:bCs/>
                <w:szCs w:val="20"/>
                <w:lang w:eastAsia="zh-CN"/>
              </w:rPr>
            </w:pPr>
            <w:r>
              <w:rPr>
                <w:rFonts w:eastAsiaTheme="minorEastAsia" w:hint="eastAsia"/>
                <w:bCs/>
                <w:szCs w:val="20"/>
                <w:lang w:eastAsia="zh-CN"/>
              </w:rPr>
              <w:t>OPPO</w:t>
            </w:r>
          </w:p>
        </w:tc>
        <w:tc>
          <w:tcPr>
            <w:tcW w:w="7730" w:type="dxa"/>
          </w:tcPr>
          <w:p w14:paraId="30209B11"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proposal in principle, but we are not sure this proposal is needed if proposal 2.1-1 was agreed. As in that proposal (pre-)configuring multiple starting symbol(s) is allowed, TDM can be enabled/disabled by the (pre-)configuration (based on the number of </w:t>
            </w:r>
            <w:proofErr w:type="spellStart"/>
            <w:r>
              <w:rPr>
                <w:rFonts w:eastAsiaTheme="minorEastAsia"/>
                <w:bCs/>
                <w:szCs w:val="20"/>
                <w:lang w:eastAsia="zh-CN"/>
              </w:rPr>
              <w:t>TDMed</w:t>
            </w:r>
            <w:proofErr w:type="spellEnd"/>
            <w:r>
              <w:rPr>
                <w:rFonts w:eastAsiaTheme="minorEastAsia"/>
                <w:bCs/>
                <w:szCs w:val="20"/>
                <w:lang w:eastAsia="zh-CN"/>
              </w:rPr>
              <w:t xml:space="preserve"> resources) automatically.</w:t>
            </w:r>
          </w:p>
        </w:tc>
      </w:tr>
      <w:tr w:rsidR="0050246C" w14:paraId="3E128966" w14:textId="77777777">
        <w:trPr>
          <w:trHeight w:val="304"/>
        </w:trPr>
        <w:tc>
          <w:tcPr>
            <w:tcW w:w="1662" w:type="dxa"/>
            <w:gridSpan w:val="2"/>
          </w:tcPr>
          <w:p w14:paraId="3934133D" w14:textId="77777777" w:rsidR="0050246C" w:rsidRDefault="00F91F59">
            <w:pPr>
              <w:widowControl w:val="0"/>
              <w:rPr>
                <w:szCs w:val="20"/>
                <w:lang w:eastAsia="zh-CN"/>
              </w:rPr>
            </w:pPr>
            <w:r>
              <w:rPr>
                <w:szCs w:val="20"/>
                <w:lang w:eastAsia="zh-CN"/>
              </w:rPr>
              <w:t>Qualcomm</w:t>
            </w:r>
          </w:p>
        </w:tc>
        <w:tc>
          <w:tcPr>
            <w:tcW w:w="7730" w:type="dxa"/>
          </w:tcPr>
          <w:p w14:paraId="1DD2E11B" w14:textId="77777777" w:rsidR="0050246C" w:rsidRDefault="00F91F59">
            <w:pPr>
              <w:widowControl w:val="0"/>
              <w:rPr>
                <w:szCs w:val="20"/>
                <w:lang w:eastAsia="zh-CN"/>
              </w:rPr>
            </w:pPr>
            <w:r>
              <w:rPr>
                <w:szCs w:val="20"/>
                <w:lang w:eastAsia="zh-CN"/>
              </w:rPr>
              <w:t>We are ok with the proposal for progress</w:t>
            </w:r>
          </w:p>
        </w:tc>
      </w:tr>
      <w:tr w:rsidR="0050246C" w14:paraId="1AF88483" w14:textId="77777777">
        <w:trPr>
          <w:trHeight w:val="304"/>
        </w:trPr>
        <w:tc>
          <w:tcPr>
            <w:tcW w:w="1662" w:type="dxa"/>
            <w:gridSpan w:val="2"/>
          </w:tcPr>
          <w:p w14:paraId="682DD78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41B36A0E" w14:textId="77777777" w:rsidR="0050246C" w:rsidRDefault="00F91F59">
            <w:pPr>
              <w:widowControl w:val="0"/>
              <w:rPr>
                <w:szCs w:val="20"/>
                <w:lang w:eastAsia="zh-CN"/>
              </w:rPr>
            </w:pPr>
            <w:r>
              <w:rPr>
                <w:rFonts w:eastAsia="Malgun Gothic" w:hint="eastAsia"/>
                <w:bCs/>
                <w:szCs w:val="20"/>
                <w:lang w:eastAsia="ko-KR"/>
              </w:rPr>
              <w:t>Support</w:t>
            </w:r>
          </w:p>
        </w:tc>
      </w:tr>
      <w:tr w:rsidR="0050246C" w14:paraId="21B8D668" w14:textId="77777777">
        <w:tc>
          <w:tcPr>
            <w:tcW w:w="1662" w:type="dxa"/>
            <w:gridSpan w:val="2"/>
          </w:tcPr>
          <w:p w14:paraId="4B005EDF" w14:textId="77777777" w:rsidR="0050246C" w:rsidRDefault="00F91F59">
            <w:pPr>
              <w:widowControl w:val="0"/>
              <w:rPr>
                <w:bCs/>
                <w:szCs w:val="20"/>
                <w:lang w:eastAsia="zh-CN"/>
              </w:rPr>
            </w:pPr>
            <w:r>
              <w:rPr>
                <w:szCs w:val="20"/>
                <w:lang w:eastAsia="zh-CN"/>
              </w:rPr>
              <w:t>Panasonic</w:t>
            </w:r>
          </w:p>
        </w:tc>
        <w:tc>
          <w:tcPr>
            <w:tcW w:w="7730" w:type="dxa"/>
          </w:tcPr>
          <w:p w14:paraId="68445D36" w14:textId="77777777" w:rsidR="0050246C" w:rsidRDefault="00F91F59">
            <w:pPr>
              <w:widowControl w:val="0"/>
              <w:rPr>
                <w:bCs/>
                <w:szCs w:val="20"/>
                <w:lang w:eastAsia="zh-CN"/>
              </w:rPr>
            </w:pPr>
            <w:r>
              <w:rPr>
                <w:szCs w:val="20"/>
                <w:lang w:eastAsia="zh-CN"/>
              </w:rPr>
              <w:t>Support</w:t>
            </w:r>
          </w:p>
        </w:tc>
      </w:tr>
      <w:tr w:rsidR="0050246C" w14:paraId="49142384" w14:textId="77777777">
        <w:trPr>
          <w:trHeight w:val="304"/>
        </w:trPr>
        <w:tc>
          <w:tcPr>
            <w:tcW w:w="1662" w:type="dxa"/>
            <w:gridSpan w:val="2"/>
          </w:tcPr>
          <w:p w14:paraId="4B061BF0" w14:textId="77777777" w:rsidR="0050246C" w:rsidRDefault="00F91F59">
            <w:pPr>
              <w:widowControl w:val="0"/>
              <w:rPr>
                <w:rFonts w:eastAsiaTheme="minorEastAsia"/>
                <w:szCs w:val="20"/>
                <w:lang w:eastAsia="zh-CN"/>
              </w:rPr>
            </w:pPr>
            <w:r>
              <w:rPr>
                <w:rFonts w:eastAsiaTheme="minorEastAsia" w:hint="eastAsia"/>
                <w:szCs w:val="20"/>
                <w:lang w:eastAsia="zh-CN"/>
              </w:rPr>
              <w:t>CATT</w:t>
            </w:r>
          </w:p>
        </w:tc>
        <w:tc>
          <w:tcPr>
            <w:tcW w:w="7730" w:type="dxa"/>
          </w:tcPr>
          <w:p w14:paraId="446A9CF4" w14:textId="77777777" w:rsidR="0050246C" w:rsidRDefault="00F91F59">
            <w:pPr>
              <w:widowControl w:val="0"/>
              <w:rPr>
                <w:rFonts w:eastAsiaTheme="minorEastAsia"/>
                <w:szCs w:val="20"/>
                <w:lang w:eastAsia="zh-CN"/>
              </w:rPr>
            </w:pPr>
            <w:r>
              <w:rPr>
                <w:rFonts w:eastAsiaTheme="minorEastAsia" w:hint="eastAsia"/>
                <w:szCs w:val="20"/>
                <w:lang w:eastAsia="zh-CN"/>
              </w:rPr>
              <w:t>Support</w:t>
            </w:r>
          </w:p>
        </w:tc>
      </w:tr>
      <w:tr w:rsidR="0050246C" w14:paraId="7E614748" w14:textId="77777777">
        <w:trPr>
          <w:trHeight w:val="304"/>
        </w:trPr>
        <w:tc>
          <w:tcPr>
            <w:tcW w:w="1650" w:type="dxa"/>
          </w:tcPr>
          <w:p w14:paraId="24A367DB"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42" w:type="dxa"/>
            <w:gridSpan w:val="2"/>
          </w:tcPr>
          <w:p w14:paraId="2BD3FB6D"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 xml:space="preserve">e suggest </w:t>
            </w:r>
            <w:proofErr w:type="gramStart"/>
            <w:r>
              <w:rPr>
                <w:rFonts w:eastAsia="Malgun Gothic"/>
                <w:bCs/>
                <w:szCs w:val="20"/>
                <w:lang w:eastAsia="ko-KR"/>
              </w:rPr>
              <w:t>to discuss</w:t>
            </w:r>
            <w:proofErr w:type="gramEnd"/>
            <w:r>
              <w:rPr>
                <w:rFonts w:eastAsia="Malgun Gothic"/>
                <w:bCs/>
                <w:szCs w:val="20"/>
                <w:lang w:eastAsia="ko-KR"/>
              </w:rPr>
              <w:t xml:space="preserve"> this together with FL1 Proposal 2.1-1.</w:t>
            </w:r>
          </w:p>
        </w:tc>
      </w:tr>
      <w:tr w:rsidR="0050246C" w14:paraId="7B11A513" w14:textId="77777777">
        <w:trPr>
          <w:trHeight w:val="304"/>
        </w:trPr>
        <w:tc>
          <w:tcPr>
            <w:tcW w:w="1662" w:type="dxa"/>
            <w:gridSpan w:val="2"/>
          </w:tcPr>
          <w:p w14:paraId="74F88851" w14:textId="77777777" w:rsidR="0050246C" w:rsidRDefault="00F91F59">
            <w:pPr>
              <w:widowControl w:val="0"/>
              <w:rPr>
                <w:bCs/>
                <w:szCs w:val="20"/>
                <w:lang w:val="en-US" w:eastAsia="ko-KR"/>
              </w:rPr>
            </w:pPr>
            <w:r>
              <w:rPr>
                <w:rFonts w:hint="eastAsia"/>
                <w:bCs/>
                <w:szCs w:val="20"/>
                <w:lang w:val="en-US" w:eastAsia="zh-CN"/>
              </w:rPr>
              <w:t>ZTE</w:t>
            </w:r>
          </w:p>
        </w:tc>
        <w:tc>
          <w:tcPr>
            <w:tcW w:w="7730" w:type="dxa"/>
          </w:tcPr>
          <w:p w14:paraId="7D9292AB" w14:textId="77777777" w:rsidR="0050246C" w:rsidRDefault="00F91F59">
            <w:pPr>
              <w:widowControl w:val="0"/>
              <w:rPr>
                <w:szCs w:val="20"/>
                <w:lang w:val="en-US" w:eastAsia="ko-KR"/>
              </w:rPr>
            </w:pPr>
            <w:r>
              <w:rPr>
                <w:rFonts w:hint="eastAsia"/>
                <w:szCs w:val="20"/>
                <w:lang w:val="en-US" w:eastAsia="zh-CN"/>
              </w:rPr>
              <w:t xml:space="preserve">We share similar understanding as OPPO, whether TDM-based multiplexing is enabled depends on whether there are more than one starting </w:t>
            </w:r>
            <w:proofErr w:type="gramStart"/>
            <w:r>
              <w:rPr>
                <w:rFonts w:hint="eastAsia"/>
                <w:szCs w:val="20"/>
                <w:lang w:val="en-US" w:eastAsia="zh-CN"/>
              </w:rPr>
              <w:t>symbols</w:t>
            </w:r>
            <w:proofErr w:type="gramEnd"/>
            <w:r>
              <w:rPr>
                <w:rFonts w:hint="eastAsia"/>
                <w:szCs w:val="20"/>
                <w:lang w:val="en-US" w:eastAsia="zh-CN"/>
              </w:rPr>
              <w:t xml:space="preserve"> defined for multiple SL PRS resources.</w:t>
            </w:r>
          </w:p>
        </w:tc>
      </w:tr>
      <w:tr w:rsidR="002D5056" w14:paraId="12C27799" w14:textId="77777777">
        <w:trPr>
          <w:trHeight w:val="304"/>
        </w:trPr>
        <w:tc>
          <w:tcPr>
            <w:tcW w:w="1662" w:type="dxa"/>
            <w:gridSpan w:val="2"/>
          </w:tcPr>
          <w:p w14:paraId="6EF6CCF3"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730" w:type="dxa"/>
          </w:tcPr>
          <w:p w14:paraId="0D217AA5"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86AC2DD" w14:textId="77777777" w:rsidR="002D5056" w:rsidRPr="00246DA4" w:rsidRDefault="002D5056" w:rsidP="002D5056">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understanding as OPPO. For the dedicated RP, what matters is the allowed PRS resource patterns, which is provided by (pre-)configuration. On top of it, we do not see the need to introduce another parameter to enable/disable TDM.</w:t>
            </w:r>
          </w:p>
        </w:tc>
      </w:tr>
      <w:tr w:rsidR="00EF0A7D" w14:paraId="1E455508" w14:textId="77777777">
        <w:trPr>
          <w:trHeight w:val="304"/>
        </w:trPr>
        <w:tc>
          <w:tcPr>
            <w:tcW w:w="1662" w:type="dxa"/>
            <w:gridSpan w:val="2"/>
          </w:tcPr>
          <w:p w14:paraId="4972DDDB" w14:textId="77777777" w:rsidR="00EF0A7D" w:rsidRDefault="00EF0A7D" w:rsidP="00EF0A7D">
            <w:pPr>
              <w:widowControl w:val="0"/>
              <w:rPr>
                <w:rFonts w:eastAsia="Malgun Gothic"/>
                <w:bCs/>
                <w:szCs w:val="20"/>
                <w:lang w:eastAsia="ko-KR"/>
              </w:rPr>
            </w:pPr>
            <w:r>
              <w:rPr>
                <w:rFonts w:eastAsia="Malgun Gothic"/>
                <w:bCs/>
                <w:szCs w:val="20"/>
                <w:lang w:eastAsia="ko-KR"/>
              </w:rPr>
              <w:t>Apple</w:t>
            </w:r>
          </w:p>
        </w:tc>
        <w:tc>
          <w:tcPr>
            <w:tcW w:w="7730" w:type="dxa"/>
          </w:tcPr>
          <w:p w14:paraId="56B5FA04" w14:textId="77777777" w:rsidR="00EF0A7D" w:rsidRDefault="00EF0A7D" w:rsidP="00EF0A7D">
            <w:pPr>
              <w:widowControl w:val="0"/>
              <w:rPr>
                <w:rFonts w:eastAsia="Malgun Gothic"/>
                <w:bCs/>
                <w:szCs w:val="20"/>
                <w:lang w:eastAsia="ko-KR"/>
              </w:rPr>
            </w:pPr>
            <w:r>
              <w:rPr>
                <w:rFonts w:eastAsia="Malgun Gothic"/>
                <w:bCs/>
                <w:szCs w:val="20"/>
                <w:lang w:eastAsia="ko-KR"/>
              </w:rPr>
              <w:t>OK</w:t>
            </w:r>
          </w:p>
        </w:tc>
      </w:tr>
      <w:tr w:rsidR="00C47BD8" w14:paraId="6114F8A5" w14:textId="77777777" w:rsidTr="00E4619E">
        <w:trPr>
          <w:trHeight w:val="304"/>
        </w:trPr>
        <w:tc>
          <w:tcPr>
            <w:tcW w:w="1662" w:type="dxa"/>
            <w:gridSpan w:val="2"/>
          </w:tcPr>
          <w:p w14:paraId="64DBC4C2" w14:textId="77777777" w:rsidR="00C47BD8" w:rsidRDefault="00C47BD8" w:rsidP="00E4619E">
            <w:pPr>
              <w:widowControl w:val="0"/>
              <w:rPr>
                <w:rFonts w:eastAsia="Malgun Gothic"/>
                <w:bCs/>
                <w:szCs w:val="20"/>
                <w:lang w:eastAsia="ko-KR"/>
              </w:rPr>
            </w:pPr>
            <w:proofErr w:type="spellStart"/>
            <w:r>
              <w:rPr>
                <w:rFonts w:eastAsia="Malgun Gothic"/>
                <w:bCs/>
                <w:szCs w:val="20"/>
                <w:lang w:eastAsia="ko-KR"/>
              </w:rPr>
              <w:t>mtk</w:t>
            </w:r>
            <w:proofErr w:type="spellEnd"/>
          </w:p>
        </w:tc>
        <w:tc>
          <w:tcPr>
            <w:tcW w:w="7730" w:type="dxa"/>
          </w:tcPr>
          <w:p w14:paraId="5E1830CC" w14:textId="77777777" w:rsidR="00C47BD8" w:rsidRDefault="00C47BD8" w:rsidP="00E4619E">
            <w:pPr>
              <w:widowControl w:val="0"/>
              <w:rPr>
                <w:rFonts w:eastAsia="Malgun Gothic"/>
                <w:bCs/>
                <w:szCs w:val="20"/>
                <w:lang w:eastAsia="ko-KR"/>
              </w:rPr>
            </w:pPr>
            <w:r>
              <w:rPr>
                <w:rFonts w:eastAsia="Malgun Gothic"/>
                <w:bCs/>
                <w:szCs w:val="20"/>
                <w:lang w:eastAsia="ko-KR"/>
              </w:rPr>
              <w:t>Prefer not to have the enabling/disabling mechanism. Just make the thing simple</w:t>
            </w:r>
          </w:p>
        </w:tc>
      </w:tr>
      <w:tr w:rsidR="00C545FD" w14:paraId="23E05D02" w14:textId="77777777">
        <w:trPr>
          <w:trHeight w:val="304"/>
        </w:trPr>
        <w:tc>
          <w:tcPr>
            <w:tcW w:w="1662" w:type="dxa"/>
            <w:gridSpan w:val="2"/>
          </w:tcPr>
          <w:p w14:paraId="7C93B96A" w14:textId="77777777" w:rsidR="00C545FD" w:rsidRDefault="00C545FD" w:rsidP="00C545FD">
            <w:pPr>
              <w:widowControl w:val="0"/>
              <w:rPr>
                <w:rFonts w:eastAsia="Malgun Gothic"/>
                <w:bCs/>
                <w:szCs w:val="20"/>
                <w:lang w:eastAsia="ko-KR"/>
              </w:rPr>
            </w:pPr>
            <w:r>
              <w:rPr>
                <w:szCs w:val="20"/>
                <w:lang w:eastAsia="zh-CN"/>
              </w:rPr>
              <w:t>Nokia, NSB</w:t>
            </w:r>
          </w:p>
        </w:tc>
        <w:tc>
          <w:tcPr>
            <w:tcW w:w="7730" w:type="dxa"/>
          </w:tcPr>
          <w:p w14:paraId="4A3D11CA" w14:textId="77777777" w:rsidR="00C545FD" w:rsidRDefault="00C545FD" w:rsidP="00C545FD">
            <w:pPr>
              <w:widowControl w:val="0"/>
              <w:rPr>
                <w:rFonts w:eastAsia="Malgun Gothic"/>
                <w:bCs/>
                <w:szCs w:val="20"/>
                <w:lang w:eastAsia="ko-KR"/>
              </w:rPr>
            </w:pPr>
            <w:r>
              <w:rPr>
                <w:szCs w:val="20"/>
                <w:lang w:eastAsia="zh-CN"/>
              </w:rPr>
              <w:t>OK</w:t>
            </w:r>
          </w:p>
        </w:tc>
      </w:tr>
      <w:tr w:rsidR="009E5205" w14:paraId="26DC6E36" w14:textId="77777777" w:rsidTr="00337646">
        <w:trPr>
          <w:trHeight w:val="304"/>
        </w:trPr>
        <w:tc>
          <w:tcPr>
            <w:tcW w:w="1662" w:type="dxa"/>
            <w:gridSpan w:val="2"/>
          </w:tcPr>
          <w:p w14:paraId="715CDB68" w14:textId="77777777" w:rsidR="009E5205" w:rsidRDefault="009E5205" w:rsidP="00337646">
            <w:pPr>
              <w:widowControl w:val="0"/>
              <w:rPr>
                <w:rFonts w:eastAsia="Malgun Gothic"/>
                <w:bCs/>
                <w:szCs w:val="20"/>
                <w:lang w:eastAsia="ko-KR"/>
              </w:rPr>
            </w:pPr>
            <w:r>
              <w:rPr>
                <w:rFonts w:eastAsia="Malgun Gothic"/>
                <w:bCs/>
                <w:szCs w:val="20"/>
                <w:lang w:eastAsia="ko-KR"/>
              </w:rPr>
              <w:t>Continental Automotive</w:t>
            </w:r>
          </w:p>
        </w:tc>
        <w:tc>
          <w:tcPr>
            <w:tcW w:w="7730" w:type="dxa"/>
          </w:tcPr>
          <w:p w14:paraId="125A2224" w14:textId="77777777" w:rsidR="009E5205" w:rsidRDefault="009E5205" w:rsidP="00337646">
            <w:pPr>
              <w:widowControl w:val="0"/>
              <w:rPr>
                <w:rFonts w:eastAsia="Malgun Gothic"/>
                <w:bCs/>
                <w:szCs w:val="20"/>
                <w:lang w:eastAsia="ko-KR"/>
              </w:rPr>
            </w:pPr>
            <w:r>
              <w:rPr>
                <w:rFonts w:eastAsia="Malgun Gothic"/>
                <w:bCs/>
                <w:szCs w:val="20"/>
                <w:lang w:eastAsia="ko-KR"/>
              </w:rPr>
              <w:t>We are OK with the proposal.</w:t>
            </w:r>
          </w:p>
        </w:tc>
      </w:tr>
      <w:tr w:rsidR="00C545FD" w14:paraId="25BA3CB1" w14:textId="77777777">
        <w:trPr>
          <w:trHeight w:val="304"/>
        </w:trPr>
        <w:tc>
          <w:tcPr>
            <w:tcW w:w="1662" w:type="dxa"/>
            <w:gridSpan w:val="2"/>
          </w:tcPr>
          <w:p w14:paraId="717CCAC2" w14:textId="77777777" w:rsidR="00C545FD" w:rsidRPr="007051FA" w:rsidRDefault="00DA5946" w:rsidP="00C545FD">
            <w:pPr>
              <w:widowControl w:val="0"/>
              <w:rPr>
                <w:rFonts w:eastAsia="Malgun Gothic"/>
                <w:bCs/>
                <w:color w:val="00B0F0"/>
                <w:szCs w:val="20"/>
                <w:lang w:eastAsia="ko-KR"/>
              </w:rPr>
            </w:pPr>
            <w:r w:rsidRPr="007051FA">
              <w:rPr>
                <w:rFonts w:eastAsia="Malgun Gothic"/>
                <w:bCs/>
                <w:color w:val="00B0F0"/>
                <w:szCs w:val="20"/>
                <w:lang w:eastAsia="ko-KR"/>
              </w:rPr>
              <w:t>Moderator</w:t>
            </w:r>
          </w:p>
        </w:tc>
        <w:tc>
          <w:tcPr>
            <w:tcW w:w="7730" w:type="dxa"/>
          </w:tcPr>
          <w:p w14:paraId="5B7B56B5" w14:textId="77777777" w:rsidR="00C545FD" w:rsidRPr="007051FA" w:rsidRDefault="00297269" w:rsidP="00C545FD">
            <w:pPr>
              <w:widowControl w:val="0"/>
              <w:rPr>
                <w:rFonts w:eastAsia="Malgun Gothic"/>
                <w:bCs/>
                <w:color w:val="00B0F0"/>
                <w:szCs w:val="20"/>
                <w:lang w:eastAsia="ko-KR"/>
              </w:rPr>
            </w:pPr>
            <w:r w:rsidRPr="007051FA">
              <w:rPr>
                <w:rFonts w:eastAsia="Malgun Gothic"/>
                <w:bCs/>
                <w:color w:val="00B0F0"/>
                <w:szCs w:val="20"/>
                <w:lang w:eastAsia="ko-KR"/>
              </w:rPr>
              <w:t>With the updated proposals in Section 2.1</w:t>
            </w:r>
            <w:r w:rsidR="00C11C19" w:rsidRPr="007051FA">
              <w:rPr>
                <w:rFonts w:eastAsia="Malgun Gothic"/>
                <w:bCs/>
                <w:color w:val="00B0F0"/>
                <w:szCs w:val="20"/>
                <w:lang w:eastAsia="ko-KR"/>
              </w:rPr>
              <w:t xml:space="preserve"> (</w:t>
            </w:r>
            <w:r w:rsidR="00C11C19" w:rsidRPr="002B7868">
              <w:rPr>
                <w:rFonts w:eastAsia="Malgun Gothic"/>
                <w:b/>
                <w:color w:val="00B0F0"/>
                <w:szCs w:val="20"/>
                <w:lang w:eastAsia="ko-KR"/>
              </w:rPr>
              <w:t xml:space="preserve">FL2 Proposal </w:t>
            </w:r>
            <w:r w:rsidR="007051FA" w:rsidRPr="002B7868">
              <w:rPr>
                <w:rFonts w:eastAsia="Malgun Gothic"/>
                <w:b/>
                <w:color w:val="00B0F0"/>
                <w:szCs w:val="20"/>
                <w:lang w:eastAsia="ko-KR"/>
              </w:rPr>
              <w:t>2.1-2</w:t>
            </w:r>
            <w:r w:rsidR="00C11C19" w:rsidRPr="007051FA">
              <w:rPr>
                <w:rFonts w:eastAsia="Malgun Gothic"/>
                <w:bCs/>
                <w:color w:val="00B0F0"/>
                <w:szCs w:val="20"/>
                <w:lang w:eastAsia="ko-KR"/>
              </w:rPr>
              <w:t>)</w:t>
            </w:r>
            <w:r w:rsidRPr="007051FA">
              <w:rPr>
                <w:rFonts w:eastAsia="Malgun Gothic"/>
                <w:bCs/>
                <w:color w:val="00B0F0"/>
                <w:szCs w:val="20"/>
                <w:lang w:eastAsia="ko-KR"/>
              </w:rPr>
              <w:t xml:space="preserve">, this proposal may not be needed as the </w:t>
            </w:r>
            <w:r w:rsidR="00C11C19" w:rsidRPr="007051FA">
              <w:rPr>
                <w:rFonts w:eastAsia="Malgun Gothic"/>
                <w:bCs/>
                <w:color w:val="00B0F0"/>
                <w:szCs w:val="20"/>
                <w:lang w:eastAsia="ko-KR"/>
              </w:rPr>
              <w:t>indication of TDM-based multiplexing would be clear from the (pre-)configuration of SL PRS resource IDs.</w:t>
            </w:r>
          </w:p>
        </w:tc>
      </w:tr>
      <w:tr w:rsidR="00C545FD" w14:paraId="60CC5F6E" w14:textId="77777777" w:rsidTr="007051FA">
        <w:trPr>
          <w:trHeight w:val="304"/>
        </w:trPr>
        <w:tc>
          <w:tcPr>
            <w:tcW w:w="1662" w:type="dxa"/>
            <w:gridSpan w:val="2"/>
            <w:shd w:val="clear" w:color="auto" w:fill="00B0F0"/>
          </w:tcPr>
          <w:p w14:paraId="74B70B18" w14:textId="77777777" w:rsidR="00C545FD" w:rsidRDefault="00C545FD" w:rsidP="00C545FD">
            <w:pPr>
              <w:widowControl w:val="0"/>
              <w:rPr>
                <w:rFonts w:eastAsiaTheme="minorEastAsia"/>
                <w:bCs/>
                <w:szCs w:val="20"/>
                <w:lang w:eastAsia="zh-CN"/>
              </w:rPr>
            </w:pPr>
          </w:p>
        </w:tc>
        <w:tc>
          <w:tcPr>
            <w:tcW w:w="7730" w:type="dxa"/>
            <w:shd w:val="clear" w:color="auto" w:fill="00B0F0"/>
          </w:tcPr>
          <w:p w14:paraId="2D318BC9" w14:textId="77777777" w:rsidR="00C545FD" w:rsidRDefault="00C545FD" w:rsidP="00C545FD">
            <w:pPr>
              <w:widowControl w:val="0"/>
              <w:rPr>
                <w:rFonts w:eastAsiaTheme="minorEastAsia"/>
                <w:bCs/>
                <w:szCs w:val="20"/>
                <w:lang w:eastAsia="zh-CN"/>
              </w:rPr>
            </w:pPr>
          </w:p>
        </w:tc>
      </w:tr>
    </w:tbl>
    <w:p w14:paraId="1B75EEC2" w14:textId="77777777" w:rsidR="0050246C" w:rsidRDefault="0050246C"/>
    <w:p w14:paraId="16553C41" w14:textId="77777777" w:rsidR="0050246C" w:rsidRDefault="0050246C"/>
    <w:p w14:paraId="5EF550CB" w14:textId="77777777" w:rsidR="0050246C" w:rsidRDefault="00F91F59">
      <w:pPr>
        <w:pStyle w:val="Heading3"/>
      </w:pPr>
      <w:r>
        <w:t>[Medium] FL1 Proposal 2.4-2</w:t>
      </w:r>
    </w:p>
    <w:p w14:paraId="04296B05" w14:textId="77777777" w:rsidR="0050246C" w:rsidRDefault="00F91F59">
      <w:pPr>
        <w:widowControl w:val="0"/>
        <w:numPr>
          <w:ilvl w:val="0"/>
          <w:numId w:val="38"/>
        </w:numPr>
        <w:rPr>
          <w:rFonts w:ascii="Times New Roman" w:hAnsi="Times New Roman"/>
          <w:bCs/>
          <w:i/>
        </w:rPr>
      </w:pPr>
      <w:r>
        <w:rPr>
          <w:rFonts w:eastAsia="Calibri"/>
          <w:bCs/>
          <w:i/>
        </w:rPr>
        <w:t>For a dedicated resource pool, the maximum number of TDM groups for TDM-based multiplexing of SL PRS within a slot is</w:t>
      </w:r>
      <w:r>
        <w:rPr>
          <w:rFonts w:ascii="Times New Roman" w:hAnsi="Times New Roman"/>
          <w:bCs/>
          <w:i/>
        </w:rPr>
        <w:t>:</w:t>
      </w:r>
    </w:p>
    <w:p w14:paraId="43FB482D" w14:textId="77777777" w:rsidR="0050246C" w:rsidRDefault="00F91F59">
      <w:pPr>
        <w:widowControl w:val="0"/>
        <w:numPr>
          <w:ilvl w:val="1"/>
          <w:numId w:val="38"/>
        </w:numPr>
        <w:rPr>
          <w:rFonts w:ascii="Times New Roman" w:hAnsi="Times New Roman"/>
          <w:bCs/>
          <w:i/>
        </w:rPr>
      </w:pPr>
      <w:r>
        <w:rPr>
          <w:rFonts w:ascii="Times New Roman" w:hAnsi="Times New Roman"/>
          <w:bCs/>
          <w:i/>
        </w:rPr>
        <w:t>Alt. A: 2</w:t>
      </w:r>
    </w:p>
    <w:p w14:paraId="1A0CCA61" w14:textId="77777777" w:rsidR="0050246C" w:rsidRDefault="00F91F59">
      <w:pPr>
        <w:widowControl w:val="0"/>
        <w:numPr>
          <w:ilvl w:val="1"/>
          <w:numId w:val="38"/>
        </w:numPr>
        <w:rPr>
          <w:rFonts w:ascii="Times New Roman" w:hAnsi="Times New Roman"/>
          <w:bCs/>
          <w:i/>
        </w:rPr>
      </w:pPr>
      <w:r>
        <w:rPr>
          <w:rFonts w:ascii="Times New Roman" w:hAnsi="Times New Roman"/>
          <w:bCs/>
          <w:i/>
        </w:rPr>
        <w:t>Alt. B: 3</w:t>
      </w:r>
    </w:p>
    <w:p w14:paraId="77BCB185" w14:textId="77777777" w:rsidR="0050246C" w:rsidRDefault="00F91F59">
      <w:pPr>
        <w:widowControl w:val="0"/>
        <w:numPr>
          <w:ilvl w:val="1"/>
          <w:numId w:val="38"/>
        </w:numPr>
        <w:rPr>
          <w:rFonts w:ascii="Times New Roman" w:hAnsi="Times New Roman"/>
          <w:bCs/>
          <w:i/>
        </w:rPr>
      </w:pPr>
      <w:r>
        <w:rPr>
          <w:rFonts w:ascii="Times New Roman" w:hAnsi="Times New Roman"/>
          <w:bCs/>
          <w:i/>
        </w:rPr>
        <w:t>Alt. C: 4</w:t>
      </w:r>
    </w:p>
    <w:p w14:paraId="1CF323B2" w14:textId="77777777" w:rsidR="0050246C" w:rsidRDefault="00F91F59">
      <w:pPr>
        <w:widowControl w:val="0"/>
        <w:numPr>
          <w:ilvl w:val="1"/>
          <w:numId w:val="38"/>
        </w:numPr>
        <w:rPr>
          <w:rFonts w:ascii="Times New Roman" w:hAnsi="Times New Roman"/>
          <w:bCs/>
          <w:i/>
        </w:rPr>
      </w:pPr>
      <w:r>
        <w:rPr>
          <w:rFonts w:ascii="Times New Roman" w:hAnsi="Times New Roman"/>
          <w:bCs/>
          <w:i/>
        </w:rPr>
        <w:t>Alt. D: 5</w:t>
      </w:r>
    </w:p>
    <w:p w14:paraId="36AD1831" w14:textId="77777777" w:rsidR="0050246C" w:rsidRDefault="0050246C">
      <w:pPr>
        <w:rPr>
          <w:i/>
          <w:iCs/>
        </w:rPr>
      </w:pPr>
    </w:p>
    <w:p w14:paraId="2985CFF1" w14:textId="77777777" w:rsidR="0050246C" w:rsidRDefault="00F91F59">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50246C" w14:paraId="6CA87A05" w14:textId="77777777">
        <w:trPr>
          <w:trHeight w:val="289"/>
        </w:trPr>
        <w:tc>
          <w:tcPr>
            <w:tcW w:w="1650" w:type="dxa"/>
          </w:tcPr>
          <w:p w14:paraId="0D87169D" w14:textId="77777777" w:rsidR="0050246C" w:rsidRDefault="00F91F59">
            <w:pPr>
              <w:widowControl w:val="0"/>
              <w:rPr>
                <w:b/>
                <w:bCs/>
                <w:szCs w:val="20"/>
                <w:lang w:eastAsia="zh-CN"/>
              </w:rPr>
            </w:pPr>
            <w:r>
              <w:rPr>
                <w:b/>
                <w:bCs/>
                <w:szCs w:val="20"/>
                <w:lang w:eastAsia="zh-CN"/>
              </w:rPr>
              <w:t>Company</w:t>
            </w:r>
          </w:p>
        </w:tc>
        <w:tc>
          <w:tcPr>
            <w:tcW w:w="1690" w:type="dxa"/>
          </w:tcPr>
          <w:p w14:paraId="127B3225" w14:textId="77777777" w:rsidR="0050246C" w:rsidRDefault="00F91F59">
            <w:pPr>
              <w:widowControl w:val="0"/>
              <w:rPr>
                <w:b/>
                <w:bCs/>
                <w:szCs w:val="20"/>
                <w:lang w:eastAsia="zh-CN"/>
              </w:rPr>
            </w:pPr>
            <w:r>
              <w:rPr>
                <w:b/>
                <w:bCs/>
                <w:szCs w:val="20"/>
                <w:lang w:eastAsia="zh-CN"/>
              </w:rPr>
              <w:t>Alt. A/B/C/D</w:t>
            </w:r>
          </w:p>
        </w:tc>
        <w:tc>
          <w:tcPr>
            <w:tcW w:w="5925" w:type="dxa"/>
          </w:tcPr>
          <w:p w14:paraId="1B3F7642" w14:textId="77777777" w:rsidR="0050246C" w:rsidRDefault="00F91F59">
            <w:pPr>
              <w:widowControl w:val="0"/>
              <w:rPr>
                <w:b/>
                <w:bCs/>
                <w:szCs w:val="20"/>
                <w:lang w:eastAsia="zh-CN"/>
              </w:rPr>
            </w:pPr>
            <w:r>
              <w:rPr>
                <w:b/>
                <w:bCs/>
                <w:szCs w:val="20"/>
                <w:lang w:eastAsia="zh-CN"/>
              </w:rPr>
              <w:t>Comments</w:t>
            </w:r>
          </w:p>
        </w:tc>
      </w:tr>
      <w:tr w:rsidR="0050246C" w14:paraId="683799CC" w14:textId="77777777">
        <w:trPr>
          <w:trHeight w:val="289"/>
        </w:trPr>
        <w:tc>
          <w:tcPr>
            <w:tcW w:w="1650" w:type="dxa"/>
          </w:tcPr>
          <w:p w14:paraId="165E0CED"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1690" w:type="dxa"/>
          </w:tcPr>
          <w:p w14:paraId="3122A45C" w14:textId="77777777" w:rsidR="0050246C" w:rsidRDefault="00F91F59">
            <w:pPr>
              <w:widowControl w:val="0"/>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lt</w:t>
            </w:r>
            <w:r>
              <w:rPr>
                <w:rFonts w:eastAsiaTheme="minorEastAsia"/>
                <w:bCs/>
                <w:szCs w:val="20"/>
                <w:lang w:eastAsia="zh-CN"/>
              </w:rPr>
              <w:t xml:space="preserve"> B</w:t>
            </w:r>
          </w:p>
        </w:tc>
        <w:tc>
          <w:tcPr>
            <w:tcW w:w="5925" w:type="dxa"/>
          </w:tcPr>
          <w:p w14:paraId="1908231C" w14:textId="77777777" w:rsidR="0050246C" w:rsidRDefault="0050246C">
            <w:pPr>
              <w:widowControl w:val="0"/>
              <w:rPr>
                <w:bCs/>
                <w:szCs w:val="20"/>
                <w:lang w:eastAsia="zh-CN"/>
              </w:rPr>
            </w:pPr>
          </w:p>
        </w:tc>
      </w:tr>
      <w:tr w:rsidR="0050246C" w14:paraId="11A2045A" w14:textId="77777777">
        <w:trPr>
          <w:trHeight w:val="289"/>
        </w:trPr>
        <w:tc>
          <w:tcPr>
            <w:tcW w:w="1650" w:type="dxa"/>
          </w:tcPr>
          <w:p w14:paraId="381422E4"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690" w:type="dxa"/>
          </w:tcPr>
          <w:p w14:paraId="778B615D"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w:t>
            </w:r>
          </w:p>
        </w:tc>
        <w:tc>
          <w:tcPr>
            <w:tcW w:w="5925" w:type="dxa"/>
          </w:tcPr>
          <w:p w14:paraId="39231323" w14:textId="77777777" w:rsidR="0050246C" w:rsidRDefault="00F91F59">
            <w:pPr>
              <w:widowControl w:val="0"/>
              <w:rPr>
                <w:szCs w:val="20"/>
                <w:lang w:eastAsia="zh-CN"/>
              </w:rPr>
            </w:pPr>
            <w:r>
              <w:rPr>
                <w:rFonts w:eastAsiaTheme="minorEastAsia" w:hint="eastAsia"/>
                <w:bCs/>
                <w:szCs w:val="20"/>
                <w:lang w:eastAsia="zh-CN"/>
              </w:rPr>
              <w:t>T</w:t>
            </w:r>
            <w:r>
              <w:rPr>
                <w:rFonts w:eastAsiaTheme="minorEastAsia"/>
                <w:bCs/>
                <w:szCs w:val="20"/>
                <w:lang w:eastAsia="zh-CN"/>
              </w:rPr>
              <w:t xml:space="preserve">he reason is that each </w:t>
            </w:r>
            <w:r>
              <w:rPr>
                <w:rFonts w:eastAsia="Calibri"/>
                <w:bCs/>
                <w:iCs/>
              </w:rPr>
              <w:t xml:space="preserve">TDM group should has an AGC symbol </w:t>
            </w:r>
            <w:proofErr w:type="spellStart"/>
            <w:r>
              <w:rPr>
                <w:rFonts w:eastAsia="Calibri"/>
                <w:bCs/>
                <w:iCs/>
              </w:rPr>
              <w:t>immediaterly</w:t>
            </w:r>
            <w:proofErr w:type="spellEnd"/>
            <w:r>
              <w:rPr>
                <w:rFonts w:eastAsia="Calibri"/>
                <w:bCs/>
                <w:iCs/>
              </w:rPr>
              <w:t xml:space="preserve"> before the first </w:t>
            </w:r>
            <w:proofErr w:type="gramStart"/>
            <w:r>
              <w:rPr>
                <w:rFonts w:eastAsia="Calibri"/>
                <w:bCs/>
                <w:iCs/>
              </w:rPr>
              <w:t>symbol,  even</w:t>
            </w:r>
            <w:proofErr w:type="gramEnd"/>
            <w:r>
              <w:rPr>
                <w:rFonts w:eastAsia="Calibri"/>
                <w:bCs/>
                <w:iCs/>
              </w:rPr>
              <w:t xml:space="preserve"> the M value of each TDM group is 2, 3 </w:t>
            </w:r>
            <w:proofErr w:type="spellStart"/>
            <w:r>
              <w:rPr>
                <w:rFonts w:eastAsia="Calibri"/>
                <w:bCs/>
                <w:iCs/>
              </w:rPr>
              <w:t>symol</w:t>
            </w:r>
            <w:proofErr w:type="spellEnd"/>
            <w:r>
              <w:rPr>
                <w:rFonts w:eastAsia="Calibri"/>
                <w:bCs/>
                <w:iCs/>
              </w:rPr>
              <w:t xml:space="preserve"> is needed, regarding there is PSCCH and corresponding </w:t>
            </w:r>
            <w:r>
              <w:rPr>
                <w:rFonts w:eastAsia="Calibri"/>
                <w:bCs/>
                <w:iCs/>
              </w:rPr>
              <w:lastRenderedPageBreak/>
              <w:t>AGC symbol and gap in the last symbol of a slot, Alt B should be agreed.</w:t>
            </w:r>
          </w:p>
        </w:tc>
      </w:tr>
      <w:tr w:rsidR="0050246C" w14:paraId="645DEB3E" w14:textId="77777777">
        <w:trPr>
          <w:trHeight w:val="289"/>
        </w:trPr>
        <w:tc>
          <w:tcPr>
            <w:tcW w:w="1650" w:type="dxa"/>
          </w:tcPr>
          <w:p w14:paraId="0F8DB3FC" w14:textId="77777777" w:rsidR="0050246C" w:rsidRDefault="00F91F59">
            <w:pPr>
              <w:widowControl w:val="0"/>
              <w:rPr>
                <w:rFonts w:eastAsiaTheme="minorEastAsia"/>
                <w:szCs w:val="20"/>
                <w:lang w:eastAsia="zh-CN"/>
              </w:rPr>
            </w:pPr>
            <w:r>
              <w:rPr>
                <w:rFonts w:eastAsiaTheme="minorEastAsia" w:hint="eastAsia"/>
                <w:szCs w:val="20"/>
                <w:lang w:eastAsia="zh-CN"/>
              </w:rPr>
              <w:lastRenderedPageBreak/>
              <w:t>N</w:t>
            </w:r>
            <w:r>
              <w:rPr>
                <w:rFonts w:eastAsiaTheme="minorEastAsia"/>
                <w:szCs w:val="20"/>
                <w:lang w:eastAsia="zh-CN"/>
              </w:rPr>
              <w:t>EC</w:t>
            </w:r>
          </w:p>
        </w:tc>
        <w:tc>
          <w:tcPr>
            <w:tcW w:w="1690" w:type="dxa"/>
          </w:tcPr>
          <w:p w14:paraId="4A3E825E"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 or Alt. C</w:t>
            </w:r>
          </w:p>
        </w:tc>
        <w:tc>
          <w:tcPr>
            <w:tcW w:w="5925" w:type="dxa"/>
          </w:tcPr>
          <w:p w14:paraId="5B1C3659" w14:textId="77777777" w:rsidR="0050246C" w:rsidRDefault="0050246C">
            <w:pPr>
              <w:widowControl w:val="0"/>
              <w:rPr>
                <w:szCs w:val="20"/>
                <w:lang w:eastAsia="zh-CN"/>
              </w:rPr>
            </w:pPr>
          </w:p>
        </w:tc>
      </w:tr>
      <w:tr w:rsidR="0050246C" w14:paraId="5623D6CB" w14:textId="77777777">
        <w:trPr>
          <w:trHeight w:val="289"/>
        </w:trPr>
        <w:tc>
          <w:tcPr>
            <w:tcW w:w="1650" w:type="dxa"/>
          </w:tcPr>
          <w:p w14:paraId="02168D7B" w14:textId="77777777" w:rsidR="0050246C" w:rsidRDefault="00F91F59">
            <w:pPr>
              <w:widowControl w:val="0"/>
              <w:rPr>
                <w:szCs w:val="20"/>
                <w:lang w:eastAsia="zh-CN"/>
              </w:rPr>
            </w:pPr>
            <w:r>
              <w:rPr>
                <w:szCs w:val="20"/>
                <w:lang w:eastAsia="zh-CN"/>
              </w:rPr>
              <w:t>Qualcomm</w:t>
            </w:r>
          </w:p>
        </w:tc>
        <w:tc>
          <w:tcPr>
            <w:tcW w:w="1690" w:type="dxa"/>
          </w:tcPr>
          <w:p w14:paraId="363E6700" w14:textId="77777777" w:rsidR="0050246C" w:rsidRDefault="00F91F59">
            <w:pPr>
              <w:widowControl w:val="0"/>
              <w:rPr>
                <w:szCs w:val="20"/>
                <w:lang w:eastAsia="zh-CN"/>
              </w:rPr>
            </w:pPr>
            <w:r>
              <w:rPr>
                <w:szCs w:val="20"/>
                <w:lang w:eastAsia="zh-CN"/>
              </w:rPr>
              <w:t>Alt A</w:t>
            </w:r>
          </w:p>
        </w:tc>
        <w:tc>
          <w:tcPr>
            <w:tcW w:w="5925" w:type="dxa"/>
          </w:tcPr>
          <w:p w14:paraId="13023123" w14:textId="77777777" w:rsidR="0050246C" w:rsidRDefault="0050246C">
            <w:pPr>
              <w:widowControl w:val="0"/>
              <w:rPr>
                <w:szCs w:val="20"/>
                <w:lang w:eastAsia="zh-CN"/>
              </w:rPr>
            </w:pPr>
          </w:p>
        </w:tc>
      </w:tr>
      <w:tr w:rsidR="0050246C" w14:paraId="13F91DF0" w14:textId="77777777">
        <w:trPr>
          <w:trHeight w:val="289"/>
        </w:trPr>
        <w:tc>
          <w:tcPr>
            <w:tcW w:w="1650" w:type="dxa"/>
          </w:tcPr>
          <w:p w14:paraId="37F403BC" w14:textId="77777777" w:rsidR="0050246C" w:rsidRDefault="00F91F59">
            <w:pPr>
              <w:widowControl w:val="0"/>
              <w:rPr>
                <w:szCs w:val="20"/>
                <w:lang w:eastAsia="zh-CN"/>
              </w:rPr>
            </w:pPr>
            <w:r>
              <w:rPr>
                <w:rFonts w:eastAsia="Malgun Gothic" w:hint="eastAsia"/>
                <w:bCs/>
                <w:szCs w:val="20"/>
                <w:lang w:eastAsia="ko-KR"/>
              </w:rPr>
              <w:t>LGE</w:t>
            </w:r>
          </w:p>
        </w:tc>
        <w:tc>
          <w:tcPr>
            <w:tcW w:w="1690" w:type="dxa"/>
          </w:tcPr>
          <w:p w14:paraId="274022E8" w14:textId="77777777" w:rsidR="0050246C" w:rsidRDefault="00F91F59">
            <w:pPr>
              <w:widowControl w:val="0"/>
              <w:rPr>
                <w:szCs w:val="20"/>
                <w:lang w:eastAsia="zh-CN"/>
              </w:rPr>
            </w:pPr>
            <w:r>
              <w:rPr>
                <w:rFonts w:eastAsia="Malgun Gothic" w:hint="eastAsia"/>
                <w:bCs/>
                <w:szCs w:val="20"/>
                <w:lang w:eastAsia="ko-KR"/>
              </w:rPr>
              <w:t xml:space="preserve">Alt. </w:t>
            </w:r>
            <w:r>
              <w:rPr>
                <w:rFonts w:eastAsia="Malgun Gothic"/>
                <w:bCs/>
                <w:szCs w:val="20"/>
                <w:lang w:eastAsia="ko-KR"/>
              </w:rPr>
              <w:t>B</w:t>
            </w:r>
          </w:p>
        </w:tc>
        <w:tc>
          <w:tcPr>
            <w:tcW w:w="5925" w:type="dxa"/>
          </w:tcPr>
          <w:p w14:paraId="6287EF6D" w14:textId="77777777" w:rsidR="0050246C" w:rsidRDefault="00F91F59">
            <w:pPr>
              <w:widowControl w:val="0"/>
              <w:rPr>
                <w:szCs w:val="20"/>
                <w:lang w:eastAsia="zh-CN"/>
              </w:rPr>
            </w:pPr>
            <w:r>
              <w:rPr>
                <w:rFonts w:hint="eastAsia"/>
                <w:bCs/>
                <w:szCs w:val="20"/>
                <w:lang w:eastAsia="ko-KR"/>
              </w:rPr>
              <w:t xml:space="preserve">As M=2 is supported, max. </w:t>
            </w:r>
            <w:r>
              <w:rPr>
                <w:bCs/>
                <w:szCs w:val="20"/>
                <w:lang w:eastAsia="ko-KR"/>
              </w:rPr>
              <w:t>3 TDM groups are possible within a slot.</w:t>
            </w:r>
          </w:p>
        </w:tc>
      </w:tr>
      <w:tr w:rsidR="0050246C" w14:paraId="252F1CA2" w14:textId="77777777">
        <w:trPr>
          <w:trHeight w:val="289"/>
        </w:trPr>
        <w:tc>
          <w:tcPr>
            <w:tcW w:w="1650" w:type="dxa"/>
          </w:tcPr>
          <w:p w14:paraId="56FE44E5"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690" w:type="dxa"/>
          </w:tcPr>
          <w:p w14:paraId="73A5F4AF" w14:textId="77777777" w:rsidR="0050246C" w:rsidRDefault="00F91F59">
            <w:pPr>
              <w:widowControl w:val="0"/>
              <w:rPr>
                <w:szCs w:val="20"/>
                <w:lang w:eastAsia="zh-CN"/>
              </w:rPr>
            </w:pPr>
            <w:proofErr w:type="gramStart"/>
            <w:r>
              <w:rPr>
                <w:rFonts w:eastAsia="Malgun Gothic" w:hint="eastAsia"/>
                <w:bCs/>
                <w:szCs w:val="20"/>
                <w:lang w:eastAsia="ko-KR"/>
              </w:rPr>
              <w:t>A</w:t>
            </w:r>
            <w:r>
              <w:rPr>
                <w:rFonts w:eastAsia="Malgun Gothic"/>
                <w:bCs/>
                <w:szCs w:val="20"/>
                <w:lang w:eastAsia="ko-KR"/>
              </w:rPr>
              <w:t>lt .</w:t>
            </w:r>
            <w:proofErr w:type="gramEnd"/>
            <w:r>
              <w:rPr>
                <w:rFonts w:eastAsia="Malgun Gothic"/>
                <w:bCs/>
                <w:szCs w:val="20"/>
                <w:lang w:eastAsia="ko-KR"/>
              </w:rPr>
              <w:t xml:space="preserve"> A</w:t>
            </w:r>
          </w:p>
        </w:tc>
        <w:tc>
          <w:tcPr>
            <w:tcW w:w="5925" w:type="dxa"/>
          </w:tcPr>
          <w:p w14:paraId="40A8C234" w14:textId="77777777" w:rsidR="0050246C" w:rsidRDefault="00F91F59">
            <w:pPr>
              <w:widowControl w:val="0"/>
              <w:rPr>
                <w:szCs w:val="20"/>
                <w:lang w:eastAsia="zh-CN"/>
              </w:rPr>
            </w:pPr>
            <w:r>
              <w:rPr>
                <w:bCs/>
                <w:szCs w:val="20"/>
                <w:lang w:eastAsia="ko-KR"/>
              </w:rPr>
              <w:t>We do not think the larger values are not necessary.</w:t>
            </w:r>
          </w:p>
        </w:tc>
      </w:tr>
      <w:tr w:rsidR="0050246C" w14:paraId="74721408" w14:textId="77777777">
        <w:trPr>
          <w:trHeight w:val="289"/>
        </w:trPr>
        <w:tc>
          <w:tcPr>
            <w:tcW w:w="1650" w:type="dxa"/>
          </w:tcPr>
          <w:p w14:paraId="1B6A413B" w14:textId="77777777" w:rsidR="0050246C" w:rsidRDefault="00F91F59">
            <w:pPr>
              <w:widowControl w:val="0"/>
              <w:rPr>
                <w:szCs w:val="20"/>
                <w:lang w:val="en-US" w:eastAsia="zh-CN"/>
              </w:rPr>
            </w:pPr>
            <w:r>
              <w:rPr>
                <w:rFonts w:hint="eastAsia"/>
                <w:szCs w:val="20"/>
                <w:lang w:val="en-US" w:eastAsia="zh-CN"/>
              </w:rPr>
              <w:t>ZTE</w:t>
            </w:r>
          </w:p>
        </w:tc>
        <w:tc>
          <w:tcPr>
            <w:tcW w:w="1690" w:type="dxa"/>
          </w:tcPr>
          <w:p w14:paraId="565527C2" w14:textId="77777777" w:rsidR="0050246C" w:rsidRDefault="00F91F59">
            <w:pPr>
              <w:widowControl w:val="0"/>
              <w:rPr>
                <w:szCs w:val="20"/>
                <w:lang w:val="en-US" w:eastAsia="zh-CN"/>
              </w:rPr>
            </w:pPr>
            <w:r>
              <w:rPr>
                <w:rFonts w:hint="eastAsia"/>
                <w:szCs w:val="20"/>
                <w:lang w:val="en-US" w:eastAsia="zh-CN"/>
              </w:rPr>
              <w:t>Alt. C</w:t>
            </w:r>
          </w:p>
        </w:tc>
        <w:tc>
          <w:tcPr>
            <w:tcW w:w="5925" w:type="dxa"/>
          </w:tcPr>
          <w:p w14:paraId="1BE32794" w14:textId="77777777" w:rsidR="0050246C" w:rsidRDefault="00F91F59">
            <w:pPr>
              <w:widowControl w:val="0"/>
              <w:rPr>
                <w:szCs w:val="20"/>
                <w:lang w:val="en-US" w:eastAsia="zh-CN"/>
              </w:rPr>
            </w:pPr>
            <w:r>
              <w:rPr>
                <w:rFonts w:hint="eastAsia"/>
                <w:szCs w:val="20"/>
                <w:lang w:val="en-US" w:eastAsia="zh-CN"/>
              </w:rPr>
              <w:t>Considering one symbol SL PRS is agreed, the maximum number of TDM groups can be up to 4.</w:t>
            </w:r>
          </w:p>
        </w:tc>
      </w:tr>
      <w:tr w:rsidR="002D5056" w14:paraId="19019179" w14:textId="77777777">
        <w:trPr>
          <w:trHeight w:val="289"/>
        </w:trPr>
        <w:tc>
          <w:tcPr>
            <w:tcW w:w="1650" w:type="dxa"/>
          </w:tcPr>
          <w:p w14:paraId="57776ABF" w14:textId="77777777" w:rsidR="002D5056" w:rsidRDefault="002D5056" w:rsidP="002D5056">
            <w:pPr>
              <w:widowControl w:val="0"/>
              <w:rPr>
                <w:szCs w:val="20"/>
                <w:lang w:eastAsia="zh-CN"/>
              </w:rPr>
            </w:pPr>
            <w:proofErr w:type="spellStart"/>
            <w:proofErr w:type="gramStart"/>
            <w:r>
              <w:rPr>
                <w:rFonts w:eastAsiaTheme="minorEastAsia"/>
                <w:bCs/>
                <w:szCs w:val="20"/>
                <w:lang w:eastAsia="zh-CN"/>
              </w:rPr>
              <w:t>Huawei,HiSilicon</w:t>
            </w:r>
            <w:proofErr w:type="spellEnd"/>
            <w:proofErr w:type="gramEnd"/>
          </w:p>
        </w:tc>
        <w:tc>
          <w:tcPr>
            <w:tcW w:w="1690" w:type="dxa"/>
          </w:tcPr>
          <w:p w14:paraId="1B46F456" w14:textId="77777777" w:rsidR="002D5056" w:rsidRDefault="002D5056" w:rsidP="002D5056">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C183DA5" w14:textId="77777777" w:rsidR="002D5056" w:rsidRDefault="002D5056" w:rsidP="002D5056">
            <w:pPr>
              <w:widowControl w:val="0"/>
              <w:rPr>
                <w:szCs w:val="20"/>
                <w:lang w:eastAsia="zh-CN"/>
              </w:rPr>
            </w:pPr>
          </w:p>
        </w:tc>
      </w:tr>
      <w:tr w:rsidR="002D5056" w14:paraId="03908293" w14:textId="77777777">
        <w:trPr>
          <w:trHeight w:val="289"/>
        </w:trPr>
        <w:tc>
          <w:tcPr>
            <w:tcW w:w="1650" w:type="dxa"/>
          </w:tcPr>
          <w:p w14:paraId="6C36A113" w14:textId="77777777" w:rsidR="002D5056" w:rsidRDefault="00C47BD8" w:rsidP="002D5056">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1690" w:type="dxa"/>
          </w:tcPr>
          <w:p w14:paraId="06CE591B" w14:textId="77777777" w:rsidR="002D5056" w:rsidRDefault="00C47BD8" w:rsidP="002D5056">
            <w:pPr>
              <w:widowControl w:val="0"/>
              <w:rPr>
                <w:rFonts w:eastAsiaTheme="minorEastAsia"/>
                <w:bCs/>
                <w:szCs w:val="20"/>
                <w:lang w:eastAsia="zh-CN"/>
              </w:rPr>
            </w:pPr>
            <w:r>
              <w:rPr>
                <w:rFonts w:eastAsiaTheme="minorEastAsia"/>
                <w:bCs/>
                <w:szCs w:val="20"/>
                <w:lang w:eastAsia="zh-CN"/>
              </w:rPr>
              <w:t>Alt A</w:t>
            </w:r>
          </w:p>
        </w:tc>
        <w:tc>
          <w:tcPr>
            <w:tcW w:w="5925" w:type="dxa"/>
          </w:tcPr>
          <w:p w14:paraId="353D1662" w14:textId="77777777" w:rsidR="002D5056" w:rsidRDefault="002D5056" w:rsidP="002D5056">
            <w:pPr>
              <w:widowControl w:val="0"/>
              <w:rPr>
                <w:szCs w:val="20"/>
                <w:lang w:eastAsia="zh-CN"/>
              </w:rPr>
            </w:pPr>
          </w:p>
        </w:tc>
      </w:tr>
      <w:tr w:rsidR="002D5056" w14:paraId="33E9F1A2" w14:textId="77777777" w:rsidTr="001C3823">
        <w:trPr>
          <w:trHeight w:val="260"/>
        </w:trPr>
        <w:tc>
          <w:tcPr>
            <w:tcW w:w="1650" w:type="dxa"/>
          </w:tcPr>
          <w:p w14:paraId="59EDF421" w14:textId="77777777" w:rsidR="002D5056" w:rsidRDefault="001C3823" w:rsidP="002D5056">
            <w:pPr>
              <w:widowControl w:val="0"/>
              <w:rPr>
                <w:szCs w:val="20"/>
                <w:lang w:eastAsia="zh-CN"/>
              </w:rPr>
            </w:pPr>
            <w:r w:rsidRPr="00400A59">
              <w:rPr>
                <w:color w:val="00B0F0"/>
                <w:szCs w:val="20"/>
                <w:lang w:eastAsia="zh-CN"/>
              </w:rPr>
              <w:t>Moderator</w:t>
            </w:r>
          </w:p>
        </w:tc>
        <w:tc>
          <w:tcPr>
            <w:tcW w:w="1690" w:type="dxa"/>
          </w:tcPr>
          <w:p w14:paraId="18BB6EB5" w14:textId="77777777" w:rsidR="002D5056" w:rsidRDefault="002D5056" w:rsidP="002D5056">
            <w:pPr>
              <w:widowControl w:val="0"/>
              <w:rPr>
                <w:szCs w:val="20"/>
                <w:lang w:eastAsia="zh-CN"/>
              </w:rPr>
            </w:pPr>
          </w:p>
        </w:tc>
        <w:tc>
          <w:tcPr>
            <w:tcW w:w="5925" w:type="dxa"/>
          </w:tcPr>
          <w:p w14:paraId="6992CBA0" w14:textId="77777777" w:rsidR="002D5056" w:rsidRDefault="001C3823" w:rsidP="002D5056">
            <w:pPr>
              <w:widowControl w:val="0"/>
              <w:rPr>
                <w:szCs w:val="20"/>
                <w:lang w:eastAsia="zh-CN"/>
              </w:rPr>
            </w:pPr>
            <w:r>
              <w:rPr>
                <w:szCs w:val="20"/>
                <w:lang w:eastAsia="zh-CN"/>
              </w:rPr>
              <w:t>Agreement during Tuesday GTW:</w:t>
            </w:r>
          </w:p>
          <w:p w14:paraId="3F9AA9F8" w14:textId="77777777" w:rsidR="001C3823" w:rsidRDefault="001C3823" w:rsidP="002D5056">
            <w:pPr>
              <w:widowControl w:val="0"/>
              <w:rPr>
                <w:szCs w:val="20"/>
                <w:lang w:eastAsia="zh-CN"/>
              </w:rPr>
            </w:pPr>
          </w:p>
          <w:p w14:paraId="2B7757B3" w14:textId="77777777" w:rsidR="00400A59" w:rsidRDefault="00400A59" w:rsidP="00400A59">
            <w:pPr>
              <w:spacing w:line="259" w:lineRule="auto"/>
              <w:rPr>
                <w:rFonts w:ascii="Times New Roman" w:eastAsia="Calibri" w:hAnsi="Times New Roman"/>
              </w:rPr>
            </w:pPr>
            <w:r w:rsidRPr="00EB794B">
              <w:rPr>
                <w:rFonts w:ascii="Times New Roman" w:eastAsia="Calibri" w:hAnsi="Times New Roman"/>
                <w:highlight w:val="green"/>
              </w:rPr>
              <w:t>Agreement</w:t>
            </w:r>
          </w:p>
          <w:p w14:paraId="1C6C483E" w14:textId="77777777" w:rsidR="00400A59" w:rsidRDefault="00400A59" w:rsidP="00400A59">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011C40AE" w14:textId="77777777" w:rsidR="001C3823" w:rsidRPr="00400A59" w:rsidRDefault="00400A59" w:rsidP="00400A59">
            <w:pPr>
              <w:numPr>
                <w:ilvl w:val="0"/>
                <w:numId w:val="46"/>
              </w:numPr>
              <w:rPr>
                <w:iCs/>
              </w:rPr>
            </w:pPr>
            <w:r>
              <w:rPr>
                <w:rFonts w:hint="eastAsia"/>
                <w:iCs/>
              </w:rPr>
              <w:t>M</w:t>
            </w:r>
            <w:r>
              <w:rPr>
                <w:iCs/>
              </w:rPr>
              <w:t xml:space="preserve">aximum number 4 only applies to the case of </w:t>
            </w:r>
            <w:proofErr w:type="gramStart"/>
            <w:r>
              <w:rPr>
                <w:iCs/>
              </w:rPr>
              <w:t>comb-2</w:t>
            </w:r>
            <w:proofErr w:type="gramEnd"/>
          </w:p>
        </w:tc>
      </w:tr>
      <w:tr w:rsidR="002D5056" w14:paraId="31C0ABF4" w14:textId="77777777" w:rsidTr="00400A59">
        <w:trPr>
          <w:trHeight w:val="289"/>
        </w:trPr>
        <w:tc>
          <w:tcPr>
            <w:tcW w:w="1650" w:type="dxa"/>
            <w:shd w:val="clear" w:color="auto" w:fill="00B0F0"/>
          </w:tcPr>
          <w:p w14:paraId="30E7A3F4" w14:textId="77777777" w:rsidR="002D5056" w:rsidRDefault="002D5056" w:rsidP="002D5056">
            <w:pPr>
              <w:widowControl w:val="0"/>
              <w:rPr>
                <w:rFonts w:eastAsiaTheme="minorEastAsia"/>
                <w:szCs w:val="20"/>
                <w:lang w:eastAsia="zh-CN"/>
              </w:rPr>
            </w:pPr>
          </w:p>
        </w:tc>
        <w:tc>
          <w:tcPr>
            <w:tcW w:w="1690" w:type="dxa"/>
            <w:shd w:val="clear" w:color="auto" w:fill="00B0F0"/>
          </w:tcPr>
          <w:p w14:paraId="41898D49" w14:textId="77777777" w:rsidR="002D5056" w:rsidRDefault="002D5056" w:rsidP="002D5056">
            <w:pPr>
              <w:widowControl w:val="0"/>
              <w:rPr>
                <w:rFonts w:eastAsiaTheme="minorEastAsia"/>
                <w:szCs w:val="20"/>
                <w:lang w:eastAsia="zh-CN"/>
              </w:rPr>
            </w:pPr>
          </w:p>
        </w:tc>
        <w:tc>
          <w:tcPr>
            <w:tcW w:w="5925" w:type="dxa"/>
            <w:shd w:val="clear" w:color="auto" w:fill="00B0F0"/>
          </w:tcPr>
          <w:p w14:paraId="54FE1035" w14:textId="77777777" w:rsidR="002D5056" w:rsidRDefault="002D5056" w:rsidP="002D5056">
            <w:pPr>
              <w:widowControl w:val="0"/>
              <w:rPr>
                <w:rFonts w:eastAsiaTheme="minorEastAsia"/>
                <w:szCs w:val="20"/>
                <w:lang w:eastAsia="zh-CN"/>
              </w:rPr>
            </w:pPr>
          </w:p>
        </w:tc>
      </w:tr>
    </w:tbl>
    <w:p w14:paraId="47917C4B" w14:textId="77777777" w:rsidR="0050246C" w:rsidRDefault="0050246C"/>
    <w:p w14:paraId="335A1C1E" w14:textId="77777777" w:rsidR="0050246C" w:rsidRDefault="00F91F59">
      <w:pPr>
        <w:pStyle w:val="Heading3"/>
      </w:pPr>
      <w:r>
        <w:t>[High] FL1 Proposal 2.4-3</w:t>
      </w:r>
    </w:p>
    <w:p w14:paraId="22F580B2" w14:textId="77777777" w:rsidR="0050246C" w:rsidRDefault="00F91F59">
      <w:pPr>
        <w:widowControl w:val="0"/>
        <w:numPr>
          <w:ilvl w:val="0"/>
          <w:numId w:val="38"/>
        </w:numPr>
        <w:rPr>
          <w:rFonts w:ascii="Times New Roman" w:hAnsi="Times New Roman"/>
          <w:i/>
          <w:iCs/>
        </w:rPr>
      </w:pPr>
      <w:r>
        <w:rPr>
          <w:rFonts w:eastAsia="Calibri"/>
          <w:bCs/>
          <w:i/>
        </w:rPr>
        <w:t>Comb-based multiplexing is enabled/disabled via (pre-)configuration at resource pool level</w:t>
      </w:r>
      <w:r>
        <w:rPr>
          <w:rFonts w:ascii="Times New Roman" w:hAnsi="Times New Roman"/>
          <w:bCs/>
          <w:i/>
        </w:rPr>
        <w:t>.</w:t>
      </w:r>
    </w:p>
    <w:p w14:paraId="3F56DF51"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3B604A13" w14:textId="77777777">
        <w:trPr>
          <w:trHeight w:val="304"/>
        </w:trPr>
        <w:tc>
          <w:tcPr>
            <w:tcW w:w="1662" w:type="dxa"/>
            <w:gridSpan w:val="2"/>
          </w:tcPr>
          <w:p w14:paraId="02C1F82D" w14:textId="77777777" w:rsidR="0050246C" w:rsidRDefault="00F91F59">
            <w:pPr>
              <w:widowControl w:val="0"/>
              <w:rPr>
                <w:b/>
                <w:bCs/>
                <w:szCs w:val="20"/>
                <w:lang w:eastAsia="zh-CN"/>
              </w:rPr>
            </w:pPr>
            <w:r>
              <w:rPr>
                <w:b/>
                <w:bCs/>
                <w:szCs w:val="20"/>
                <w:lang w:eastAsia="zh-CN"/>
              </w:rPr>
              <w:t>Company</w:t>
            </w:r>
          </w:p>
        </w:tc>
        <w:tc>
          <w:tcPr>
            <w:tcW w:w="7730" w:type="dxa"/>
          </w:tcPr>
          <w:p w14:paraId="665A9057" w14:textId="77777777" w:rsidR="0050246C" w:rsidRDefault="00F91F59">
            <w:pPr>
              <w:widowControl w:val="0"/>
              <w:rPr>
                <w:b/>
                <w:bCs/>
                <w:szCs w:val="20"/>
                <w:lang w:eastAsia="zh-CN"/>
              </w:rPr>
            </w:pPr>
            <w:r>
              <w:rPr>
                <w:b/>
                <w:bCs/>
                <w:szCs w:val="20"/>
                <w:lang w:eastAsia="zh-CN"/>
              </w:rPr>
              <w:t>Comments</w:t>
            </w:r>
          </w:p>
        </w:tc>
      </w:tr>
      <w:tr w:rsidR="0050246C" w14:paraId="08ACE6A6" w14:textId="77777777">
        <w:trPr>
          <w:trHeight w:val="304"/>
        </w:trPr>
        <w:tc>
          <w:tcPr>
            <w:tcW w:w="1662" w:type="dxa"/>
            <w:gridSpan w:val="2"/>
          </w:tcPr>
          <w:p w14:paraId="78069E08"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0E97EA9" w14:textId="77777777" w:rsidR="0050246C" w:rsidRDefault="00F91F59">
            <w:pPr>
              <w:widowControl w:val="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n</w:t>
            </w:r>
            <w:r>
              <w:rPr>
                <w:rFonts w:eastAsiaTheme="minorEastAsia"/>
                <w:bCs/>
                <w:szCs w:val="20"/>
                <w:lang w:eastAsia="zh-CN"/>
              </w:rPr>
              <w:t xml:space="preserve"> </w:t>
            </w:r>
            <w:r>
              <w:rPr>
                <w:rFonts w:eastAsiaTheme="minorEastAsia" w:hint="eastAsia"/>
                <w:bCs/>
                <w:szCs w:val="20"/>
                <w:lang w:eastAsia="zh-CN"/>
              </w:rPr>
              <w:t>general,</w:t>
            </w:r>
            <w:r>
              <w:rPr>
                <w:rFonts w:eastAsiaTheme="minorEastAsia"/>
                <w:bCs/>
                <w:szCs w:val="20"/>
                <w:lang w:eastAsia="zh-CN"/>
              </w:rPr>
              <w:t xml:space="preserve"> we think comb-based multiplexing should be supported for dedicated resource pool, the difference between dedicated resource pools is the supported </w:t>
            </w:r>
            <w:proofErr w:type="spellStart"/>
            <w:r>
              <w:rPr>
                <w:rFonts w:eastAsiaTheme="minorEastAsia"/>
                <w:bCs/>
                <w:szCs w:val="20"/>
                <w:lang w:eastAsia="zh-CN"/>
              </w:rPr>
              <w:t>combsize</w:t>
            </w:r>
            <w:proofErr w:type="spellEnd"/>
            <w:r>
              <w:rPr>
                <w:rFonts w:eastAsiaTheme="minorEastAsia"/>
                <w:bCs/>
                <w:szCs w:val="20"/>
                <w:lang w:eastAsia="zh-CN"/>
              </w:rPr>
              <w:t xml:space="preserve"> N, other than enable or not. </w:t>
            </w:r>
          </w:p>
        </w:tc>
      </w:tr>
      <w:tr w:rsidR="0050246C" w14:paraId="3FF439C8" w14:textId="77777777">
        <w:trPr>
          <w:trHeight w:val="304"/>
        </w:trPr>
        <w:tc>
          <w:tcPr>
            <w:tcW w:w="1662" w:type="dxa"/>
            <w:gridSpan w:val="2"/>
          </w:tcPr>
          <w:p w14:paraId="6C192C31" w14:textId="77777777" w:rsidR="0050246C" w:rsidRDefault="00F91F59">
            <w:pPr>
              <w:widowControl w:val="0"/>
              <w:rPr>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1CC1555B"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s this proposal for dedicated resource pool? If so, we think comb-based multiplexing shall be mandatorily supported.</w:t>
            </w:r>
          </w:p>
        </w:tc>
      </w:tr>
      <w:tr w:rsidR="0050246C" w14:paraId="7631BF5B" w14:textId="77777777">
        <w:trPr>
          <w:trHeight w:val="304"/>
        </w:trPr>
        <w:tc>
          <w:tcPr>
            <w:tcW w:w="1662" w:type="dxa"/>
            <w:gridSpan w:val="2"/>
          </w:tcPr>
          <w:p w14:paraId="17599090" w14:textId="77777777" w:rsidR="0050246C" w:rsidRDefault="00F91F59">
            <w:pPr>
              <w:widowControl w:val="0"/>
              <w:rPr>
                <w:szCs w:val="20"/>
                <w:lang w:eastAsia="zh-CN"/>
              </w:rPr>
            </w:pPr>
            <w:r>
              <w:rPr>
                <w:szCs w:val="20"/>
                <w:lang w:eastAsia="zh-CN"/>
              </w:rPr>
              <w:t>IDCC</w:t>
            </w:r>
          </w:p>
        </w:tc>
        <w:tc>
          <w:tcPr>
            <w:tcW w:w="7730" w:type="dxa"/>
          </w:tcPr>
          <w:p w14:paraId="620BB529" w14:textId="77777777" w:rsidR="0050246C" w:rsidRDefault="00F91F59">
            <w:pPr>
              <w:widowControl w:val="0"/>
              <w:rPr>
                <w:szCs w:val="20"/>
                <w:lang w:eastAsia="zh-CN"/>
              </w:rPr>
            </w:pPr>
            <w:r>
              <w:rPr>
                <w:rFonts w:eastAsiaTheme="minorEastAsia"/>
                <w:bCs/>
                <w:szCs w:val="20"/>
                <w:lang w:eastAsia="zh-CN"/>
              </w:rPr>
              <w:t xml:space="preserve">We understand that this proposal is limited to dedicated resource pools. We support this proposal and propose to update the text: “For a dedicated resource pool, </w:t>
            </w:r>
            <w:r>
              <w:rPr>
                <w:rFonts w:eastAsiaTheme="minorEastAsia"/>
                <w:bCs/>
                <w:lang w:eastAsia="zh-CN"/>
              </w:rPr>
              <w:t>c</w:t>
            </w:r>
            <w:r>
              <w:rPr>
                <w:rFonts w:eastAsia="Calibri"/>
                <w:bCs/>
                <w:i/>
              </w:rPr>
              <w:t>omb-based multiplexing is enabled/disabled via (pre-)configuration at resource pool level</w:t>
            </w:r>
            <w:r>
              <w:rPr>
                <w:rFonts w:ascii="Times New Roman" w:hAnsi="Times New Roman"/>
                <w:bCs/>
                <w:i/>
              </w:rPr>
              <w:t>.</w:t>
            </w:r>
            <w:r>
              <w:rPr>
                <w:rFonts w:eastAsiaTheme="minorEastAsia"/>
                <w:bCs/>
                <w:szCs w:val="20"/>
                <w:lang w:eastAsia="zh-CN"/>
              </w:rPr>
              <w:t>”</w:t>
            </w:r>
          </w:p>
        </w:tc>
      </w:tr>
      <w:tr w:rsidR="0050246C" w14:paraId="4A6A2934" w14:textId="77777777">
        <w:trPr>
          <w:trHeight w:val="304"/>
        </w:trPr>
        <w:tc>
          <w:tcPr>
            <w:tcW w:w="1662" w:type="dxa"/>
            <w:gridSpan w:val="2"/>
          </w:tcPr>
          <w:p w14:paraId="6D87019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6F55D21A" w14:textId="77777777" w:rsidR="0050246C" w:rsidRDefault="00F91F59">
            <w:pPr>
              <w:widowControl w:val="0"/>
              <w:rPr>
                <w:szCs w:val="20"/>
                <w:lang w:eastAsia="zh-CN"/>
              </w:rPr>
            </w:pPr>
            <w:r>
              <w:rPr>
                <w:rFonts w:eastAsiaTheme="minorEastAsia" w:hint="eastAsia"/>
                <w:bCs/>
                <w:szCs w:val="20"/>
                <w:lang w:eastAsia="zh-CN"/>
              </w:rPr>
              <w:t>F</w:t>
            </w:r>
            <w:r>
              <w:rPr>
                <w:rFonts w:eastAsiaTheme="minorEastAsia"/>
                <w:bCs/>
                <w:szCs w:val="20"/>
                <w:lang w:eastAsia="zh-CN"/>
              </w:rPr>
              <w:t>irst, we guess that it is for dedicated resource pool, as we have agreed that comb-based multiplexing is not supported in a shared resource pool, so we prefer to explicit say “dedicated resource pool”. Second, we would like to clarify if comb-based multiplexing is disabled, does it mean that only comb-1 is supported in this resource pool? If not, what is the benefits to disable comb-based multiplexing?</w:t>
            </w:r>
          </w:p>
        </w:tc>
      </w:tr>
      <w:tr w:rsidR="0050246C" w14:paraId="1FEF524C" w14:textId="77777777">
        <w:trPr>
          <w:trHeight w:val="304"/>
        </w:trPr>
        <w:tc>
          <w:tcPr>
            <w:tcW w:w="1662" w:type="dxa"/>
            <w:gridSpan w:val="2"/>
          </w:tcPr>
          <w:p w14:paraId="65BB902C"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6796D17B" w14:textId="77777777" w:rsidR="0050246C" w:rsidRDefault="00F91F59">
            <w:pPr>
              <w:widowControl w:val="0"/>
              <w:rPr>
                <w:rFonts w:eastAsiaTheme="minorEastAsia"/>
                <w:bCs/>
                <w:szCs w:val="20"/>
                <w:lang w:eastAsia="zh-CN"/>
              </w:rPr>
            </w:pPr>
            <w:r>
              <w:t>Similar comments as those for Proposal 2.4-1.</w:t>
            </w:r>
          </w:p>
        </w:tc>
      </w:tr>
      <w:tr w:rsidR="0050246C" w14:paraId="2F944515" w14:textId="77777777">
        <w:trPr>
          <w:trHeight w:val="304"/>
        </w:trPr>
        <w:tc>
          <w:tcPr>
            <w:tcW w:w="1662" w:type="dxa"/>
            <w:gridSpan w:val="2"/>
          </w:tcPr>
          <w:p w14:paraId="3B34F5B1"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730" w:type="dxa"/>
          </w:tcPr>
          <w:p w14:paraId="79C25719" w14:textId="77777777" w:rsidR="0050246C" w:rsidRDefault="00F91F59">
            <w:pPr>
              <w:widowControl w:val="0"/>
              <w:rPr>
                <w:szCs w:val="20"/>
                <w:lang w:eastAsia="zh-CN"/>
              </w:rPr>
            </w:pPr>
            <w:r>
              <w:rPr>
                <w:szCs w:val="20"/>
                <w:lang w:eastAsia="zh-CN"/>
              </w:rPr>
              <w:t>Support in the context of dedicated resource pool, this could be clarified in the proposal. We also prefer that comb-based multiplexing may be the default operation of such a resource pool.</w:t>
            </w:r>
          </w:p>
        </w:tc>
      </w:tr>
      <w:tr w:rsidR="0050246C" w14:paraId="5B6A5DA4" w14:textId="77777777">
        <w:tc>
          <w:tcPr>
            <w:tcW w:w="1662" w:type="dxa"/>
            <w:gridSpan w:val="2"/>
          </w:tcPr>
          <w:p w14:paraId="662AF8CA" w14:textId="77777777" w:rsidR="0050246C" w:rsidRDefault="00F91F59">
            <w:pPr>
              <w:widowControl w:val="0"/>
              <w:rPr>
                <w:bCs/>
                <w:szCs w:val="20"/>
                <w:lang w:eastAsia="zh-CN"/>
              </w:rPr>
            </w:pPr>
            <w:r>
              <w:rPr>
                <w:rFonts w:eastAsiaTheme="minorEastAsia"/>
                <w:bCs/>
                <w:szCs w:val="20"/>
                <w:lang w:eastAsia="zh-CN"/>
              </w:rPr>
              <w:t>Qualcomm</w:t>
            </w:r>
          </w:p>
        </w:tc>
        <w:tc>
          <w:tcPr>
            <w:tcW w:w="7730" w:type="dxa"/>
          </w:tcPr>
          <w:p w14:paraId="19974623" w14:textId="77777777" w:rsidR="0050246C" w:rsidRDefault="00F91F59">
            <w:pPr>
              <w:widowControl w:val="0"/>
              <w:rPr>
                <w:bCs/>
                <w:szCs w:val="20"/>
                <w:lang w:eastAsia="zh-CN"/>
              </w:rPr>
            </w:pPr>
            <w:r>
              <w:rPr>
                <w:szCs w:val="20"/>
                <w:lang w:eastAsia="zh-CN"/>
              </w:rPr>
              <w:t>We support the proposal and are ok with IDCC’s clarification. Comb-based multiplexing could be disable reduce interference and improve performance reasons in some scenarios.</w:t>
            </w:r>
          </w:p>
        </w:tc>
      </w:tr>
      <w:tr w:rsidR="0050246C" w14:paraId="5EA7BDA9" w14:textId="77777777">
        <w:trPr>
          <w:trHeight w:val="304"/>
        </w:trPr>
        <w:tc>
          <w:tcPr>
            <w:tcW w:w="1662" w:type="dxa"/>
            <w:gridSpan w:val="2"/>
          </w:tcPr>
          <w:p w14:paraId="1A974DD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39933011" w14:textId="77777777" w:rsidR="0050246C" w:rsidRDefault="00F91F59">
            <w:pPr>
              <w:widowControl w:val="0"/>
              <w:rPr>
                <w:bCs/>
                <w:szCs w:val="20"/>
                <w:lang w:eastAsia="zh-CN"/>
              </w:rPr>
            </w:pPr>
            <w:r>
              <w:rPr>
                <w:rFonts w:eastAsia="Malgun Gothic" w:hint="eastAsia"/>
                <w:bCs/>
                <w:szCs w:val="20"/>
                <w:lang w:eastAsia="ko-KR"/>
              </w:rPr>
              <w:t>Support</w:t>
            </w:r>
          </w:p>
        </w:tc>
      </w:tr>
      <w:tr w:rsidR="0050246C" w14:paraId="3411B7C8" w14:textId="77777777">
        <w:trPr>
          <w:trHeight w:val="304"/>
        </w:trPr>
        <w:tc>
          <w:tcPr>
            <w:tcW w:w="1650" w:type="dxa"/>
          </w:tcPr>
          <w:p w14:paraId="6423F327" w14:textId="77777777" w:rsidR="0050246C" w:rsidRDefault="00F91F59">
            <w:pPr>
              <w:widowControl w:val="0"/>
              <w:rPr>
                <w:rFonts w:eastAsia="Malgun Gothic"/>
                <w:bCs/>
                <w:szCs w:val="20"/>
                <w:lang w:eastAsia="ko-KR"/>
              </w:rPr>
            </w:pPr>
            <w:r>
              <w:rPr>
                <w:szCs w:val="20"/>
                <w:lang w:eastAsia="zh-CN"/>
              </w:rPr>
              <w:t>Panasonic</w:t>
            </w:r>
          </w:p>
        </w:tc>
        <w:tc>
          <w:tcPr>
            <w:tcW w:w="7742" w:type="dxa"/>
            <w:gridSpan w:val="2"/>
          </w:tcPr>
          <w:p w14:paraId="52341B8C" w14:textId="77777777" w:rsidR="0050246C" w:rsidRDefault="00F91F59">
            <w:pPr>
              <w:widowControl w:val="0"/>
              <w:rPr>
                <w:rFonts w:eastAsia="Malgun Gothic"/>
                <w:bCs/>
                <w:szCs w:val="20"/>
                <w:lang w:eastAsia="ko-KR"/>
              </w:rPr>
            </w:pPr>
            <w:r>
              <w:rPr>
                <w:szCs w:val="20"/>
                <w:lang w:eastAsia="zh-CN"/>
              </w:rPr>
              <w:t>Support</w:t>
            </w:r>
          </w:p>
        </w:tc>
      </w:tr>
      <w:tr w:rsidR="0050246C" w14:paraId="66D63C70" w14:textId="77777777">
        <w:trPr>
          <w:trHeight w:val="304"/>
        </w:trPr>
        <w:tc>
          <w:tcPr>
            <w:tcW w:w="1662" w:type="dxa"/>
            <w:gridSpan w:val="2"/>
          </w:tcPr>
          <w:p w14:paraId="26C4390B" w14:textId="77777777" w:rsidR="0050246C" w:rsidRDefault="00F91F59">
            <w:pPr>
              <w:widowControl w:val="0"/>
              <w:rPr>
                <w:rFonts w:eastAsiaTheme="minorEastAsia"/>
                <w:bCs/>
                <w:szCs w:val="20"/>
                <w:lang w:eastAsia="zh-CN"/>
              </w:rPr>
            </w:pPr>
            <w:r>
              <w:rPr>
                <w:rFonts w:eastAsiaTheme="minorEastAsia" w:hint="eastAsia"/>
                <w:bCs/>
                <w:szCs w:val="20"/>
                <w:lang w:eastAsia="zh-CN"/>
              </w:rPr>
              <w:lastRenderedPageBreak/>
              <w:t>CATT</w:t>
            </w:r>
          </w:p>
        </w:tc>
        <w:tc>
          <w:tcPr>
            <w:tcW w:w="7730" w:type="dxa"/>
          </w:tcPr>
          <w:p w14:paraId="50CD161D" w14:textId="77777777" w:rsidR="0050246C" w:rsidRDefault="00F91F59">
            <w:pPr>
              <w:widowControl w:val="0"/>
              <w:rPr>
                <w:rFonts w:eastAsiaTheme="minorEastAsia"/>
                <w:bCs/>
                <w:szCs w:val="20"/>
                <w:lang w:eastAsia="zh-CN"/>
              </w:rPr>
            </w:pPr>
            <w:r>
              <w:rPr>
                <w:rFonts w:eastAsiaTheme="minorEastAsia" w:hint="eastAsia"/>
                <w:bCs/>
                <w:szCs w:val="20"/>
                <w:lang w:eastAsia="zh-CN"/>
              </w:rPr>
              <w:t>It seems that we don</w:t>
            </w:r>
            <w:r>
              <w:rPr>
                <w:rFonts w:eastAsiaTheme="minorEastAsia"/>
                <w:bCs/>
                <w:szCs w:val="20"/>
                <w:lang w:eastAsia="zh-CN"/>
              </w:rPr>
              <w:t>’</w:t>
            </w:r>
            <w:r>
              <w:rPr>
                <w:rFonts w:eastAsiaTheme="minorEastAsia" w:hint="eastAsia"/>
                <w:bCs/>
                <w:szCs w:val="20"/>
                <w:lang w:eastAsia="zh-CN"/>
              </w:rPr>
              <w:t xml:space="preserve">t need this proposal, comb-based </w:t>
            </w:r>
            <w:r>
              <w:rPr>
                <w:rFonts w:eastAsiaTheme="minorEastAsia"/>
                <w:bCs/>
                <w:szCs w:val="20"/>
                <w:lang w:eastAsia="zh-CN"/>
              </w:rPr>
              <w:t>multiplexing</w:t>
            </w:r>
            <w:r>
              <w:rPr>
                <w:rFonts w:eastAsiaTheme="minorEastAsia" w:hint="eastAsia"/>
                <w:bCs/>
                <w:szCs w:val="20"/>
                <w:lang w:eastAsia="zh-CN"/>
              </w:rPr>
              <w:t xml:space="preserve"> should be the </w:t>
            </w:r>
            <w:r>
              <w:rPr>
                <w:rFonts w:eastAsiaTheme="minorEastAsia"/>
                <w:bCs/>
                <w:szCs w:val="20"/>
                <w:lang w:eastAsia="zh-CN"/>
              </w:rPr>
              <w:t>mandatorily supported.</w:t>
            </w:r>
          </w:p>
        </w:tc>
      </w:tr>
      <w:tr w:rsidR="0050246C" w14:paraId="20459E1F" w14:textId="77777777">
        <w:trPr>
          <w:trHeight w:val="304"/>
        </w:trPr>
        <w:tc>
          <w:tcPr>
            <w:tcW w:w="1662" w:type="dxa"/>
            <w:gridSpan w:val="2"/>
          </w:tcPr>
          <w:p w14:paraId="43D96FBA"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30" w:type="dxa"/>
          </w:tcPr>
          <w:p w14:paraId="07A000A6"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prefer comb-based multiplexing is always used (i.e., no need to enable/disable).</w:t>
            </w:r>
          </w:p>
        </w:tc>
      </w:tr>
      <w:tr w:rsidR="0050246C" w14:paraId="47F89A7D" w14:textId="77777777">
        <w:trPr>
          <w:trHeight w:val="304"/>
        </w:trPr>
        <w:tc>
          <w:tcPr>
            <w:tcW w:w="1662" w:type="dxa"/>
            <w:gridSpan w:val="2"/>
          </w:tcPr>
          <w:p w14:paraId="29CFDF7C" w14:textId="77777777" w:rsidR="0050246C" w:rsidRDefault="00F91F59">
            <w:pPr>
              <w:widowControl w:val="0"/>
              <w:rPr>
                <w:bCs/>
                <w:szCs w:val="20"/>
                <w:lang w:val="en-US" w:eastAsia="zh-CN"/>
              </w:rPr>
            </w:pPr>
            <w:r>
              <w:rPr>
                <w:rFonts w:hint="eastAsia"/>
                <w:bCs/>
                <w:szCs w:val="20"/>
                <w:lang w:val="en-US" w:eastAsia="zh-CN"/>
              </w:rPr>
              <w:t>ZTE</w:t>
            </w:r>
          </w:p>
        </w:tc>
        <w:tc>
          <w:tcPr>
            <w:tcW w:w="7730" w:type="dxa"/>
          </w:tcPr>
          <w:p w14:paraId="26BD51D2" w14:textId="77777777" w:rsidR="0050246C" w:rsidRDefault="00F91F59">
            <w:pPr>
              <w:widowControl w:val="0"/>
              <w:rPr>
                <w:bCs/>
                <w:szCs w:val="20"/>
                <w:lang w:val="en-US" w:eastAsia="zh-CN"/>
              </w:rPr>
            </w:pPr>
            <w:r>
              <w:rPr>
                <w:rFonts w:hint="eastAsia"/>
                <w:bCs/>
                <w:szCs w:val="20"/>
                <w:lang w:val="en-US" w:eastAsia="zh-CN"/>
              </w:rPr>
              <w:t xml:space="preserve">This proposal may also </w:t>
            </w:r>
            <w:proofErr w:type="gramStart"/>
            <w:r>
              <w:rPr>
                <w:rFonts w:hint="eastAsia"/>
                <w:bCs/>
                <w:szCs w:val="20"/>
                <w:lang w:val="en-US" w:eastAsia="zh-CN"/>
              </w:rPr>
              <w:t>related</w:t>
            </w:r>
            <w:proofErr w:type="gramEnd"/>
            <w:r>
              <w:rPr>
                <w:rFonts w:hint="eastAsia"/>
                <w:bCs/>
                <w:szCs w:val="20"/>
                <w:lang w:val="en-US" w:eastAsia="zh-CN"/>
              </w:rPr>
              <w:t xml:space="preserve"> to whether in a dedicated resource pool multiple comb offsets can be (pre-)configured for a given comb size.</w:t>
            </w:r>
          </w:p>
        </w:tc>
      </w:tr>
      <w:tr w:rsidR="002D5056" w14:paraId="5AB33C33" w14:textId="77777777">
        <w:trPr>
          <w:trHeight w:val="304"/>
        </w:trPr>
        <w:tc>
          <w:tcPr>
            <w:tcW w:w="1662" w:type="dxa"/>
            <w:gridSpan w:val="2"/>
          </w:tcPr>
          <w:p w14:paraId="274B85E7"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730" w:type="dxa"/>
          </w:tcPr>
          <w:p w14:paraId="175CB641"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AC88C17" w14:textId="77777777" w:rsidR="002D5056" w:rsidRPr="00246DA4" w:rsidRDefault="002D5056" w:rsidP="002D5056">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ame comment as OPPO, and as 2.4-1. There is no such need to explicitly have a new parameter.</w:t>
            </w:r>
          </w:p>
        </w:tc>
      </w:tr>
      <w:tr w:rsidR="00AE1EAF" w14:paraId="7CE1BAB6" w14:textId="77777777" w:rsidTr="00E4619E">
        <w:trPr>
          <w:trHeight w:val="304"/>
        </w:trPr>
        <w:tc>
          <w:tcPr>
            <w:tcW w:w="1662" w:type="dxa"/>
            <w:gridSpan w:val="2"/>
          </w:tcPr>
          <w:p w14:paraId="2919554F" w14:textId="77777777" w:rsidR="00AE1EAF" w:rsidRDefault="00AE1EAF"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730" w:type="dxa"/>
          </w:tcPr>
          <w:p w14:paraId="4BEA76F0" w14:textId="77777777" w:rsidR="00AE1EAF" w:rsidRDefault="00AE1EAF" w:rsidP="00E4619E">
            <w:pPr>
              <w:widowControl w:val="0"/>
              <w:rPr>
                <w:rFonts w:eastAsiaTheme="minorEastAsia"/>
                <w:bCs/>
                <w:szCs w:val="20"/>
                <w:lang w:eastAsia="zh-CN"/>
              </w:rPr>
            </w:pPr>
            <w:r>
              <w:rPr>
                <w:rFonts w:eastAsiaTheme="minorEastAsia"/>
                <w:bCs/>
                <w:szCs w:val="20"/>
                <w:lang w:eastAsia="zh-CN"/>
              </w:rPr>
              <w:t>Don't support</w:t>
            </w:r>
          </w:p>
        </w:tc>
      </w:tr>
      <w:tr w:rsidR="00C545FD" w14:paraId="309EBE30" w14:textId="77777777">
        <w:trPr>
          <w:trHeight w:val="304"/>
        </w:trPr>
        <w:tc>
          <w:tcPr>
            <w:tcW w:w="1662" w:type="dxa"/>
            <w:gridSpan w:val="2"/>
          </w:tcPr>
          <w:p w14:paraId="7AC4DD09" w14:textId="77777777" w:rsidR="00C545FD" w:rsidRDefault="00C545FD" w:rsidP="00C545FD">
            <w:pPr>
              <w:widowControl w:val="0"/>
              <w:rPr>
                <w:rFonts w:eastAsiaTheme="minorEastAsia"/>
                <w:bCs/>
                <w:szCs w:val="20"/>
                <w:lang w:eastAsia="zh-CN"/>
              </w:rPr>
            </w:pPr>
            <w:r>
              <w:rPr>
                <w:szCs w:val="20"/>
                <w:lang w:eastAsia="zh-CN"/>
              </w:rPr>
              <w:t>Nokia, NSB</w:t>
            </w:r>
          </w:p>
        </w:tc>
        <w:tc>
          <w:tcPr>
            <w:tcW w:w="7730" w:type="dxa"/>
          </w:tcPr>
          <w:p w14:paraId="6D60AB76" w14:textId="77777777" w:rsidR="00C545FD" w:rsidRDefault="00C545FD" w:rsidP="00C545FD">
            <w:pPr>
              <w:widowControl w:val="0"/>
              <w:rPr>
                <w:rFonts w:eastAsiaTheme="minorEastAsia"/>
                <w:bCs/>
                <w:szCs w:val="20"/>
                <w:lang w:eastAsia="zh-CN"/>
              </w:rPr>
            </w:pPr>
            <w:r>
              <w:rPr>
                <w:szCs w:val="20"/>
                <w:lang w:eastAsia="zh-CN"/>
              </w:rPr>
              <w:t>Support with addition “For dedicated resource pool”; for shared resource pool, comb-based multiplexing is anyway not supported, so no need to enable/disable.</w:t>
            </w:r>
          </w:p>
        </w:tc>
      </w:tr>
      <w:tr w:rsidR="001E35CB" w14:paraId="3E2F50DB" w14:textId="77777777" w:rsidTr="00337646">
        <w:trPr>
          <w:trHeight w:val="304"/>
        </w:trPr>
        <w:tc>
          <w:tcPr>
            <w:tcW w:w="1662" w:type="dxa"/>
            <w:gridSpan w:val="2"/>
          </w:tcPr>
          <w:p w14:paraId="54F2F5B4" w14:textId="77777777" w:rsidR="001E35CB" w:rsidRDefault="001E35CB" w:rsidP="00337646">
            <w:pPr>
              <w:widowControl w:val="0"/>
              <w:rPr>
                <w:rFonts w:eastAsiaTheme="minorEastAsia"/>
                <w:bCs/>
                <w:szCs w:val="20"/>
                <w:lang w:eastAsia="zh-CN"/>
              </w:rPr>
            </w:pPr>
            <w:r>
              <w:rPr>
                <w:rFonts w:eastAsiaTheme="minorEastAsia"/>
                <w:bCs/>
                <w:szCs w:val="20"/>
                <w:lang w:eastAsia="zh-CN"/>
              </w:rPr>
              <w:t>Continental Automotive</w:t>
            </w:r>
          </w:p>
        </w:tc>
        <w:tc>
          <w:tcPr>
            <w:tcW w:w="7730" w:type="dxa"/>
          </w:tcPr>
          <w:p w14:paraId="07C8D20F" w14:textId="77777777" w:rsidR="001E35CB" w:rsidRDefault="001E35CB" w:rsidP="00337646">
            <w:pPr>
              <w:widowControl w:val="0"/>
              <w:rPr>
                <w:rFonts w:eastAsiaTheme="minorEastAsia"/>
                <w:bCs/>
                <w:szCs w:val="20"/>
                <w:lang w:eastAsia="zh-CN"/>
              </w:rPr>
            </w:pPr>
            <w:r>
              <w:rPr>
                <w:rFonts w:eastAsiaTheme="minorEastAsia"/>
                <w:bCs/>
                <w:szCs w:val="20"/>
                <w:lang w:eastAsia="zh-CN"/>
              </w:rPr>
              <w:t>We are OK with the proposal with IDCC’s clarification.</w:t>
            </w:r>
          </w:p>
        </w:tc>
      </w:tr>
      <w:tr w:rsidR="00580E77" w14:paraId="3554EA2A" w14:textId="77777777">
        <w:trPr>
          <w:trHeight w:val="304"/>
        </w:trPr>
        <w:tc>
          <w:tcPr>
            <w:tcW w:w="1662" w:type="dxa"/>
            <w:gridSpan w:val="2"/>
          </w:tcPr>
          <w:p w14:paraId="383DBF5F" w14:textId="77777777" w:rsidR="00580E77" w:rsidRDefault="00580E77" w:rsidP="00580E77">
            <w:pPr>
              <w:widowControl w:val="0"/>
              <w:rPr>
                <w:rFonts w:eastAsiaTheme="minorEastAsia"/>
                <w:bCs/>
                <w:color w:val="00B0F0"/>
                <w:szCs w:val="20"/>
                <w:lang w:eastAsia="zh-CN"/>
              </w:rPr>
            </w:pPr>
            <w:bookmarkStart w:id="28" w:name="_Hlk143576748"/>
            <w:r w:rsidRPr="007051FA">
              <w:rPr>
                <w:rFonts w:eastAsia="Malgun Gothic"/>
                <w:bCs/>
                <w:color w:val="00B0F0"/>
                <w:szCs w:val="20"/>
                <w:lang w:eastAsia="ko-KR"/>
              </w:rPr>
              <w:t>Moderator</w:t>
            </w:r>
          </w:p>
        </w:tc>
        <w:tc>
          <w:tcPr>
            <w:tcW w:w="7730" w:type="dxa"/>
          </w:tcPr>
          <w:p w14:paraId="33E362E0" w14:textId="77777777" w:rsidR="00580E77" w:rsidRDefault="00580E77" w:rsidP="00580E77">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may not be needed as the indication of </w:t>
            </w:r>
            <w:r>
              <w:rPr>
                <w:rFonts w:eastAsia="Malgun Gothic"/>
                <w:bCs/>
                <w:color w:val="00B0F0"/>
                <w:szCs w:val="20"/>
                <w:lang w:eastAsia="ko-KR"/>
              </w:rPr>
              <w:t>CDM</w:t>
            </w:r>
            <w:r w:rsidRPr="007051FA">
              <w:rPr>
                <w:rFonts w:eastAsia="Malgun Gothic"/>
                <w:bCs/>
                <w:color w:val="00B0F0"/>
                <w:szCs w:val="20"/>
                <w:lang w:eastAsia="ko-KR"/>
              </w:rPr>
              <w:t>-based multiplexing would be clear from the (pre-)configuration of SL PRS resource IDs.</w:t>
            </w:r>
          </w:p>
        </w:tc>
      </w:tr>
      <w:tr w:rsidR="00580E77" w14:paraId="06A1347B" w14:textId="77777777" w:rsidTr="00580E77">
        <w:trPr>
          <w:trHeight w:val="304"/>
        </w:trPr>
        <w:tc>
          <w:tcPr>
            <w:tcW w:w="1662" w:type="dxa"/>
            <w:gridSpan w:val="2"/>
            <w:shd w:val="clear" w:color="auto" w:fill="00B0F0"/>
          </w:tcPr>
          <w:p w14:paraId="15A82F58" w14:textId="77777777" w:rsidR="00580E77" w:rsidRDefault="00580E77" w:rsidP="00580E77">
            <w:pPr>
              <w:widowControl w:val="0"/>
              <w:rPr>
                <w:rFonts w:eastAsiaTheme="minorEastAsia"/>
                <w:bCs/>
                <w:color w:val="00B0F0"/>
                <w:szCs w:val="20"/>
                <w:lang w:eastAsia="zh-CN"/>
              </w:rPr>
            </w:pPr>
          </w:p>
        </w:tc>
        <w:tc>
          <w:tcPr>
            <w:tcW w:w="7730" w:type="dxa"/>
            <w:shd w:val="clear" w:color="auto" w:fill="00B0F0"/>
          </w:tcPr>
          <w:p w14:paraId="702CED87" w14:textId="77777777" w:rsidR="00580E77" w:rsidRDefault="00580E77" w:rsidP="00580E77">
            <w:pPr>
              <w:widowControl w:val="0"/>
              <w:rPr>
                <w:rFonts w:eastAsiaTheme="minorEastAsia"/>
                <w:bCs/>
                <w:color w:val="00B0F0"/>
                <w:szCs w:val="20"/>
                <w:lang w:eastAsia="zh-CN"/>
              </w:rPr>
            </w:pPr>
          </w:p>
        </w:tc>
      </w:tr>
      <w:bookmarkEnd w:id="28"/>
    </w:tbl>
    <w:p w14:paraId="7166FD77" w14:textId="77777777" w:rsidR="0050246C" w:rsidRDefault="0050246C"/>
    <w:p w14:paraId="1716B392" w14:textId="77777777" w:rsidR="0050246C" w:rsidRDefault="0050246C"/>
    <w:p w14:paraId="5CF3ACE6" w14:textId="77777777" w:rsidR="0050246C" w:rsidRDefault="0050246C"/>
    <w:p w14:paraId="0B3CCAA0" w14:textId="77777777" w:rsidR="0050246C" w:rsidRDefault="00F91F59">
      <w:pPr>
        <w:pStyle w:val="Heading3"/>
      </w:pPr>
      <w:r>
        <w:t>[Low] FL1 Proposal 2.4-5</w:t>
      </w:r>
    </w:p>
    <w:p w14:paraId="36361226"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with comb-based multiplexing, for a given comb size, a subset of comb offsets can be (pre-)configured at resource pool level.</w:t>
      </w:r>
    </w:p>
    <w:p w14:paraId="53631438" w14:textId="77777777" w:rsidR="0050246C" w:rsidRDefault="0050246C">
      <w:pPr>
        <w:rPr>
          <w:i/>
          <w:iCs/>
        </w:rPr>
      </w:pPr>
    </w:p>
    <w:tbl>
      <w:tblPr>
        <w:tblStyle w:val="TableGrid"/>
        <w:tblW w:w="9392" w:type="dxa"/>
        <w:tblLook w:val="04A0" w:firstRow="1" w:lastRow="0" w:firstColumn="1" w:lastColumn="0" w:noHBand="0" w:noVBand="1"/>
      </w:tblPr>
      <w:tblGrid>
        <w:gridCol w:w="1662"/>
        <w:gridCol w:w="7730"/>
      </w:tblGrid>
      <w:tr w:rsidR="0050246C" w14:paraId="345A9BF9" w14:textId="77777777">
        <w:trPr>
          <w:trHeight w:val="304"/>
        </w:trPr>
        <w:tc>
          <w:tcPr>
            <w:tcW w:w="1662" w:type="dxa"/>
          </w:tcPr>
          <w:p w14:paraId="1B0B8F13" w14:textId="77777777" w:rsidR="0050246C" w:rsidRDefault="00F91F59">
            <w:pPr>
              <w:widowControl w:val="0"/>
              <w:rPr>
                <w:b/>
                <w:bCs/>
                <w:szCs w:val="20"/>
                <w:lang w:eastAsia="zh-CN"/>
              </w:rPr>
            </w:pPr>
            <w:r>
              <w:rPr>
                <w:b/>
                <w:bCs/>
                <w:szCs w:val="20"/>
                <w:lang w:eastAsia="zh-CN"/>
              </w:rPr>
              <w:t>Company</w:t>
            </w:r>
          </w:p>
        </w:tc>
        <w:tc>
          <w:tcPr>
            <w:tcW w:w="7730" w:type="dxa"/>
          </w:tcPr>
          <w:p w14:paraId="257C8081" w14:textId="77777777" w:rsidR="0050246C" w:rsidRDefault="00F91F59">
            <w:pPr>
              <w:widowControl w:val="0"/>
              <w:rPr>
                <w:b/>
                <w:bCs/>
                <w:szCs w:val="20"/>
                <w:lang w:eastAsia="zh-CN"/>
              </w:rPr>
            </w:pPr>
            <w:r>
              <w:rPr>
                <w:b/>
                <w:bCs/>
                <w:szCs w:val="20"/>
                <w:lang w:eastAsia="zh-CN"/>
              </w:rPr>
              <w:t>Comments</w:t>
            </w:r>
          </w:p>
        </w:tc>
      </w:tr>
      <w:tr w:rsidR="0050246C" w14:paraId="6A44F26C" w14:textId="77777777">
        <w:trPr>
          <w:trHeight w:val="304"/>
        </w:trPr>
        <w:tc>
          <w:tcPr>
            <w:tcW w:w="1662" w:type="dxa"/>
          </w:tcPr>
          <w:p w14:paraId="131E6166"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0F8B338A" w14:textId="77777777" w:rsidR="0050246C" w:rsidRDefault="00F91F59">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o need to define this.</w:t>
            </w:r>
          </w:p>
        </w:tc>
      </w:tr>
      <w:tr w:rsidR="0050246C" w14:paraId="77E0B135" w14:textId="77777777">
        <w:trPr>
          <w:trHeight w:val="304"/>
        </w:trPr>
        <w:tc>
          <w:tcPr>
            <w:tcW w:w="1662" w:type="dxa"/>
          </w:tcPr>
          <w:p w14:paraId="72150966" w14:textId="77777777" w:rsidR="0050246C" w:rsidRDefault="00F91F59">
            <w:pPr>
              <w:widowControl w:val="0"/>
              <w:rPr>
                <w:szCs w:val="20"/>
                <w:lang w:eastAsia="zh-CN"/>
              </w:rPr>
            </w:pPr>
            <w:r>
              <w:rPr>
                <w:rFonts w:eastAsia="Malgun Gothic" w:hint="eastAsia"/>
                <w:bCs/>
                <w:szCs w:val="20"/>
                <w:lang w:eastAsia="ko-KR"/>
              </w:rPr>
              <w:t>LGE</w:t>
            </w:r>
          </w:p>
        </w:tc>
        <w:tc>
          <w:tcPr>
            <w:tcW w:w="7730" w:type="dxa"/>
          </w:tcPr>
          <w:p w14:paraId="2C168B09" w14:textId="77777777" w:rsidR="0050246C" w:rsidRDefault="00F91F59">
            <w:pPr>
              <w:widowControl w:val="0"/>
              <w:rPr>
                <w:szCs w:val="20"/>
                <w:lang w:eastAsia="zh-CN"/>
              </w:rPr>
            </w:pPr>
            <w:r>
              <w:rPr>
                <w:rFonts w:eastAsia="Malgun Gothic" w:hint="eastAsia"/>
                <w:bCs/>
                <w:szCs w:val="20"/>
                <w:lang w:eastAsia="ko-KR"/>
              </w:rPr>
              <w:t xml:space="preserve">Support in general. </w:t>
            </w:r>
            <w:r>
              <w:rPr>
                <w:rFonts w:eastAsia="Malgun Gothic"/>
                <w:bCs/>
                <w:szCs w:val="20"/>
                <w:lang w:eastAsia="ko-KR"/>
              </w:rPr>
              <w:t>But instead of (pre-)configuring a subset of comb offsets, we suggest the min. gap between the comb offsets is (pre-)configured in a resource pool.</w:t>
            </w:r>
          </w:p>
        </w:tc>
      </w:tr>
      <w:tr w:rsidR="0050246C" w14:paraId="2E3C9375" w14:textId="77777777">
        <w:trPr>
          <w:trHeight w:val="304"/>
        </w:trPr>
        <w:tc>
          <w:tcPr>
            <w:tcW w:w="1662" w:type="dxa"/>
          </w:tcPr>
          <w:p w14:paraId="01FB2F66" w14:textId="77777777" w:rsidR="0050246C" w:rsidRDefault="00F91F59">
            <w:pPr>
              <w:widowControl w:val="0"/>
              <w:rPr>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1C561A53" w14:textId="77777777" w:rsidR="0050246C" w:rsidRDefault="00F91F59">
            <w:pPr>
              <w:widowControl w:val="0"/>
              <w:rPr>
                <w:szCs w:val="20"/>
                <w:lang w:eastAsia="zh-CN"/>
              </w:rPr>
            </w:pPr>
            <w:r>
              <w:rPr>
                <w:rFonts w:eastAsia="Malgun Gothic" w:hint="eastAsia"/>
                <w:bCs/>
                <w:szCs w:val="20"/>
                <w:lang w:eastAsia="ko-KR"/>
              </w:rPr>
              <w:t>N</w:t>
            </w:r>
            <w:r>
              <w:rPr>
                <w:rFonts w:eastAsia="Malgun Gothic"/>
                <w:bCs/>
                <w:szCs w:val="20"/>
                <w:lang w:eastAsia="ko-KR"/>
              </w:rPr>
              <w:t>o, we think comb offset should be decided by resource allocation of SL PRS. The subset (</w:t>
            </w:r>
            <w:proofErr w:type="gramStart"/>
            <w:r>
              <w:rPr>
                <w:rFonts w:eastAsia="Malgun Gothic"/>
                <w:bCs/>
                <w:szCs w:val="20"/>
                <w:lang w:eastAsia="ko-KR"/>
              </w:rPr>
              <w:t>Pre-)</w:t>
            </w:r>
            <w:proofErr w:type="gramEnd"/>
            <w:r>
              <w:rPr>
                <w:rFonts w:eastAsia="Malgun Gothic"/>
                <w:bCs/>
                <w:szCs w:val="20"/>
                <w:lang w:eastAsia="ko-KR"/>
              </w:rPr>
              <w:t xml:space="preserve">configuration is not needed. </w:t>
            </w:r>
          </w:p>
        </w:tc>
      </w:tr>
      <w:tr w:rsidR="002B7868" w14:paraId="50C0D64C" w14:textId="77777777" w:rsidTr="00FB4CE4">
        <w:trPr>
          <w:trHeight w:val="304"/>
        </w:trPr>
        <w:tc>
          <w:tcPr>
            <w:tcW w:w="1662" w:type="dxa"/>
          </w:tcPr>
          <w:p w14:paraId="64F1CDE9"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Moderator</w:t>
            </w:r>
          </w:p>
        </w:tc>
        <w:tc>
          <w:tcPr>
            <w:tcW w:w="7730" w:type="dxa"/>
          </w:tcPr>
          <w:p w14:paraId="2B755EC1"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w:t>
            </w:r>
            <w:r w:rsidR="00400A59">
              <w:rPr>
                <w:rFonts w:eastAsia="Malgun Gothic"/>
                <w:bCs/>
                <w:color w:val="00B0F0"/>
                <w:szCs w:val="20"/>
                <w:lang w:eastAsia="ko-KR"/>
              </w:rPr>
              <w:t>is not</w:t>
            </w:r>
            <w:r w:rsidRPr="007051FA">
              <w:rPr>
                <w:rFonts w:eastAsia="Malgun Gothic"/>
                <w:bCs/>
                <w:color w:val="00B0F0"/>
                <w:szCs w:val="20"/>
                <w:lang w:eastAsia="ko-KR"/>
              </w:rPr>
              <w:t xml:space="preserve"> needed as the indication of </w:t>
            </w:r>
            <w:r w:rsidR="00802F4E">
              <w:rPr>
                <w:rFonts w:eastAsia="Malgun Gothic"/>
                <w:bCs/>
                <w:color w:val="00B0F0"/>
                <w:szCs w:val="20"/>
                <w:lang w:eastAsia="ko-KR"/>
              </w:rPr>
              <w:t>a subset of comb offsets for comb</w:t>
            </w:r>
            <w:r w:rsidRPr="007051FA">
              <w:rPr>
                <w:rFonts w:eastAsia="Malgun Gothic"/>
                <w:bCs/>
                <w:color w:val="00B0F0"/>
                <w:szCs w:val="20"/>
                <w:lang w:eastAsia="ko-KR"/>
              </w:rPr>
              <w:t>-based multiplexing would be clear from the (pre-)configuration of SL PRS resource IDs.</w:t>
            </w:r>
          </w:p>
        </w:tc>
      </w:tr>
      <w:tr w:rsidR="002B7868" w14:paraId="533DECC4" w14:textId="77777777" w:rsidTr="00FB4CE4">
        <w:trPr>
          <w:trHeight w:val="304"/>
        </w:trPr>
        <w:tc>
          <w:tcPr>
            <w:tcW w:w="1662" w:type="dxa"/>
            <w:shd w:val="clear" w:color="auto" w:fill="00B0F0"/>
          </w:tcPr>
          <w:p w14:paraId="10EA06B1" w14:textId="77777777" w:rsidR="002B7868" w:rsidRDefault="002B7868" w:rsidP="00FB4CE4">
            <w:pPr>
              <w:widowControl w:val="0"/>
              <w:rPr>
                <w:rFonts w:eastAsiaTheme="minorEastAsia"/>
                <w:bCs/>
                <w:color w:val="00B0F0"/>
                <w:szCs w:val="20"/>
                <w:lang w:eastAsia="zh-CN"/>
              </w:rPr>
            </w:pPr>
          </w:p>
        </w:tc>
        <w:tc>
          <w:tcPr>
            <w:tcW w:w="7730" w:type="dxa"/>
            <w:shd w:val="clear" w:color="auto" w:fill="00B0F0"/>
          </w:tcPr>
          <w:p w14:paraId="7D0F690C" w14:textId="77777777" w:rsidR="002B7868" w:rsidRDefault="002B7868" w:rsidP="00FB4CE4">
            <w:pPr>
              <w:widowControl w:val="0"/>
              <w:rPr>
                <w:rFonts w:eastAsiaTheme="minorEastAsia"/>
                <w:bCs/>
                <w:color w:val="00B0F0"/>
                <w:szCs w:val="20"/>
                <w:lang w:eastAsia="zh-CN"/>
              </w:rPr>
            </w:pPr>
          </w:p>
        </w:tc>
      </w:tr>
    </w:tbl>
    <w:p w14:paraId="09B0FB57" w14:textId="77777777" w:rsidR="0050246C" w:rsidRDefault="0050246C"/>
    <w:p w14:paraId="65A6EDCD" w14:textId="77777777" w:rsidR="0050246C" w:rsidRDefault="0050246C"/>
    <w:p w14:paraId="4FFDD053" w14:textId="77777777" w:rsidR="0050246C" w:rsidRDefault="0050246C"/>
    <w:p w14:paraId="572DEDD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180A74AD" w14:textId="77777777" w:rsidR="0050246C" w:rsidRDefault="00F91F59">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0246C" w14:paraId="01DC9AFC" w14:textId="77777777">
        <w:tc>
          <w:tcPr>
            <w:tcW w:w="9350" w:type="dxa"/>
          </w:tcPr>
          <w:p w14:paraId="642AD854" w14:textId="77777777" w:rsidR="0050246C" w:rsidRDefault="00F91F59">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5AB9F34B"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2AB769DA" w14:textId="77777777" w:rsidR="0050246C" w:rsidRDefault="00F91F59">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lastRenderedPageBreak/>
              <w:t>Agreement</w:t>
            </w:r>
          </w:p>
          <w:p w14:paraId="59648F5C"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073271DE" w14:textId="77777777" w:rsidR="0050246C" w:rsidRDefault="0050246C"/>
    <w:p w14:paraId="35470D98" w14:textId="77777777" w:rsidR="0050246C" w:rsidRDefault="00F91F59">
      <w:r>
        <w:t xml:space="preserve">Subsequently, as quoted in the Introduction section, it was agreed to specify procedures for transmit power control for SL PRS transmissions at least based on open loop power control (OLPC). </w:t>
      </w:r>
    </w:p>
    <w:p w14:paraId="01E156AE" w14:textId="77777777" w:rsidR="0050246C" w:rsidRDefault="0050246C"/>
    <w:p w14:paraId="3CC70CF7" w14:textId="77777777" w:rsidR="0050246C" w:rsidRDefault="00F91F59">
      <w:r>
        <w:t>During RAN1 #112 meeting, the following was agreed.</w:t>
      </w:r>
    </w:p>
    <w:tbl>
      <w:tblPr>
        <w:tblStyle w:val="TableGrid"/>
        <w:tblW w:w="9350" w:type="dxa"/>
        <w:tblLook w:val="04A0" w:firstRow="1" w:lastRow="0" w:firstColumn="1" w:lastColumn="0" w:noHBand="0" w:noVBand="1"/>
      </w:tblPr>
      <w:tblGrid>
        <w:gridCol w:w="9350"/>
      </w:tblGrid>
      <w:tr w:rsidR="0050246C" w14:paraId="4EAB79CE" w14:textId="77777777">
        <w:tc>
          <w:tcPr>
            <w:tcW w:w="9350" w:type="dxa"/>
          </w:tcPr>
          <w:p w14:paraId="3B494752" w14:textId="77777777" w:rsidR="0050246C" w:rsidRDefault="00F91F59">
            <w:pPr>
              <w:widowControl w:val="0"/>
              <w:overflowPunct w:val="0"/>
              <w:jc w:val="left"/>
              <w:textAlignment w:val="baseline"/>
              <w:rPr>
                <w:rFonts w:eastAsia="SimSun"/>
                <w:b/>
                <w:iCs/>
                <w:szCs w:val="20"/>
              </w:rPr>
            </w:pPr>
            <w:r>
              <w:rPr>
                <w:rFonts w:eastAsia="SimSun"/>
                <w:b/>
                <w:iCs/>
                <w:szCs w:val="20"/>
                <w:highlight w:val="green"/>
              </w:rPr>
              <w:t>Agreement</w:t>
            </w:r>
          </w:p>
          <w:p w14:paraId="0541F6F3" w14:textId="77777777" w:rsidR="0050246C" w:rsidRDefault="00F91F59">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236CB026" w14:textId="77777777" w:rsidR="0050246C" w:rsidRDefault="0050246C"/>
    <w:p w14:paraId="1BAE7341" w14:textId="77777777" w:rsidR="0050246C" w:rsidRDefault="00F91F59">
      <w:r>
        <w:t>During RAN1 #112bis-e meeting, the following was agreed.</w:t>
      </w:r>
    </w:p>
    <w:tbl>
      <w:tblPr>
        <w:tblStyle w:val="TableGrid"/>
        <w:tblW w:w="9350" w:type="dxa"/>
        <w:tblLook w:val="04A0" w:firstRow="1" w:lastRow="0" w:firstColumn="1" w:lastColumn="0" w:noHBand="0" w:noVBand="1"/>
      </w:tblPr>
      <w:tblGrid>
        <w:gridCol w:w="9350"/>
      </w:tblGrid>
      <w:tr w:rsidR="0050246C" w14:paraId="254394D0" w14:textId="77777777">
        <w:tc>
          <w:tcPr>
            <w:tcW w:w="9350" w:type="dxa"/>
          </w:tcPr>
          <w:p w14:paraId="0E88491A" w14:textId="77777777" w:rsidR="0050246C" w:rsidRDefault="00F91F59">
            <w:pPr>
              <w:rPr>
                <w:highlight w:val="green"/>
              </w:rPr>
            </w:pPr>
            <w:r>
              <w:rPr>
                <w:highlight w:val="green"/>
              </w:rPr>
              <w:t>Agreement</w:t>
            </w:r>
          </w:p>
          <w:p w14:paraId="1D691EAC" w14:textId="77777777" w:rsidR="0050246C" w:rsidRDefault="00F91F59">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64CA771C" w14:textId="77777777" w:rsidR="0050246C" w:rsidRDefault="00F91F59">
            <w:pPr>
              <w:numPr>
                <w:ilvl w:val="0"/>
                <w:numId w:val="8"/>
              </w:numPr>
              <w:contextualSpacing/>
              <w:rPr>
                <w:iCs/>
              </w:rPr>
            </w:pPr>
            <w:r>
              <w:rPr>
                <w:iCs/>
              </w:rPr>
              <w:t>The same principle as for PSSCH power control is applied for deciding which (i.e., SL, DL, or SL and DL) pathloss to use.</w:t>
            </w:r>
          </w:p>
          <w:p w14:paraId="46486A14" w14:textId="77777777" w:rsidR="0050246C" w:rsidRDefault="00F91F59">
            <w:pPr>
              <w:numPr>
                <w:ilvl w:val="0"/>
                <w:numId w:val="8"/>
              </w:numPr>
              <w:contextualSpacing/>
              <w:rPr>
                <w:iCs/>
              </w:rPr>
            </w:pPr>
            <w:r>
              <w:rPr>
                <w:iCs/>
              </w:rPr>
              <w:t>FFS: SL pathloss reference for open-loop power control for SL PRS.</w:t>
            </w:r>
          </w:p>
          <w:p w14:paraId="631A533C" w14:textId="77777777" w:rsidR="0050246C" w:rsidRDefault="0050246C">
            <w:pPr>
              <w:rPr>
                <w:iCs/>
                <w:highlight w:val="green"/>
              </w:rPr>
            </w:pPr>
          </w:p>
          <w:p w14:paraId="03F81A10" w14:textId="77777777" w:rsidR="0050246C" w:rsidRDefault="00F91F59">
            <w:pPr>
              <w:rPr>
                <w:iCs/>
              </w:rPr>
            </w:pPr>
            <w:r>
              <w:rPr>
                <w:iCs/>
                <w:highlight w:val="green"/>
              </w:rPr>
              <w:t>Agreement</w:t>
            </w:r>
          </w:p>
          <w:p w14:paraId="600C958D"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w:t>
            </w:r>
            <w:proofErr w:type="gramStart"/>
            <w:r>
              <w:rPr>
                <w:rFonts w:ascii="Times New Roman" w:hAnsi="Times New Roman"/>
                <w:szCs w:val="20"/>
                <w:lang w:eastAsia="zh-CN"/>
              </w:rPr>
              <w:t>down-selected</w:t>
            </w:r>
            <w:proofErr w:type="gramEnd"/>
            <w:r>
              <w:rPr>
                <w:rFonts w:ascii="Times New Roman" w:hAnsi="Times New Roman"/>
                <w:szCs w:val="20"/>
                <w:lang w:eastAsia="zh-CN"/>
              </w:rPr>
              <w:t xml:space="preserve"> from):  </w:t>
            </w:r>
          </w:p>
          <w:p w14:paraId="5DD235D6"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646836FF"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0D12AFD4"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20F00DAB"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34490EB2" w14:textId="77777777" w:rsidR="0050246C" w:rsidRDefault="0050246C">
            <w:pPr>
              <w:rPr>
                <w:iCs/>
              </w:rPr>
            </w:pPr>
          </w:p>
          <w:p w14:paraId="71C597A1" w14:textId="77777777" w:rsidR="0050246C" w:rsidRDefault="00F91F59">
            <w:pPr>
              <w:rPr>
                <w:iCs/>
              </w:rPr>
            </w:pPr>
            <w:r>
              <w:rPr>
                <w:iCs/>
                <w:highlight w:val="green"/>
              </w:rPr>
              <w:t>Agreement</w:t>
            </w:r>
          </w:p>
          <w:p w14:paraId="4456FAF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57E5C857" w14:textId="77777777" w:rsidR="0050246C" w:rsidRDefault="0050246C">
            <w:pPr>
              <w:widowControl w:val="0"/>
              <w:overflowPunct w:val="0"/>
              <w:jc w:val="left"/>
              <w:textAlignment w:val="baseline"/>
              <w:rPr>
                <w:rFonts w:eastAsia="SimSun"/>
                <w:iCs/>
                <w:szCs w:val="20"/>
              </w:rPr>
            </w:pPr>
          </w:p>
        </w:tc>
      </w:tr>
    </w:tbl>
    <w:p w14:paraId="2CB0B5EC" w14:textId="77777777" w:rsidR="0050246C" w:rsidRDefault="0050246C"/>
    <w:p w14:paraId="123FE7B8" w14:textId="77777777" w:rsidR="0050246C" w:rsidRDefault="00F91F59">
      <w:r>
        <w:t>During RAN1 #113 meeting, the following was agreed.</w:t>
      </w:r>
    </w:p>
    <w:tbl>
      <w:tblPr>
        <w:tblStyle w:val="TableGrid"/>
        <w:tblW w:w="9350" w:type="dxa"/>
        <w:tblLook w:val="04A0" w:firstRow="1" w:lastRow="0" w:firstColumn="1" w:lastColumn="0" w:noHBand="0" w:noVBand="1"/>
      </w:tblPr>
      <w:tblGrid>
        <w:gridCol w:w="9350"/>
      </w:tblGrid>
      <w:tr w:rsidR="0050246C" w14:paraId="0AB670DA" w14:textId="77777777">
        <w:tc>
          <w:tcPr>
            <w:tcW w:w="9350" w:type="dxa"/>
          </w:tcPr>
          <w:p w14:paraId="38A92E2C" w14:textId="77777777" w:rsidR="0050246C" w:rsidRDefault="00F91F59">
            <w:pPr>
              <w:rPr>
                <w:rFonts w:ascii="Times New Roman" w:hAnsi="Times New Roman"/>
                <w:b/>
                <w:iCs/>
              </w:rPr>
            </w:pPr>
            <w:r>
              <w:rPr>
                <w:rFonts w:ascii="Times New Roman" w:hAnsi="Times New Roman"/>
                <w:b/>
                <w:iCs/>
                <w:highlight w:val="green"/>
              </w:rPr>
              <w:t>Agreement</w:t>
            </w:r>
          </w:p>
          <w:p w14:paraId="4D5D2DE4" w14:textId="77777777" w:rsidR="0050246C" w:rsidRDefault="00F91F59">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141419B0" w14:textId="77777777" w:rsidR="0050246C" w:rsidRDefault="0050246C"/>
    <w:p w14:paraId="622A3B25" w14:textId="77777777" w:rsidR="0050246C" w:rsidRDefault="00F91F59">
      <w:r>
        <w:t>Key remaining aspects for RAN1 #114 meeting include:</w:t>
      </w:r>
    </w:p>
    <w:p w14:paraId="092BDBDA" w14:textId="77777777" w:rsidR="0050246C" w:rsidRDefault="00F91F59">
      <w:pPr>
        <w:numPr>
          <w:ilvl w:val="0"/>
          <w:numId w:val="40"/>
        </w:numPr>
      </w:pPr>
      <w:r>
        <w:t>Pathloss reference for SL pathloss determination</w:t>
      </w:r>
    </w:p>
    <w:p w14:paraId="729DF2C3" w14:textId="77777777" w:rsidR="0050246C" w:rsidRDefault="00F91F59">
      <w:pPr>
        <w:numPr>
          <w:ilvl w:val="0"/>
          <w:numId w:val="40"/>
        </w:numPr>
      </w:pPr>
      <w:r>
        <w:t xml:space="preserve">Relationship between transmit power for SL PRS and PSCCH in dedicated resource </w:t>
      </w:r>
      <w:proofErr w:type="gramStart"/>
      <w:r>
        <w:t>pool</w:t>
      </w:r>
      <w:proofErr w:type="gramEnd"/>
    </w:p>
    <w:p w14:paraId="3077285D" w14:textId="77777777" w:rsidR="0050246C" w:rsidRDefault="00F91F59">
      <w:pPr>
        <w:numPr>
          <w:ilvl w:val="0"/>
          <w:numId w:val="40"/>
        </w:numPr>
      </w:pPr>
      <w:proofErr w:type="spellStart"/>
      <w:proofErr w:type="gramStart"/>
      <w:r>
        <w:t>P</w:t>
      </w:r>
      <w:r>
        <w:rPr>
          <w:vertAlign w:val="subscript"/>
        </w:rPr>
        <w:t>Max,CBR</w:t>
      </w:r>
      <w:proofErr w:type="spellEnd"/>
      <w:proofErr w:type="gramEnd"/>
      <w:r>
        <w:t xml:space="preserve"> definition for SL PRS transmission in shared resource pools</w:t>
      </w:r>
    </w:p>
    <w:p w14:paraId="665445A2" w14:textId="77777777" w:rsidR="0050246C" w:rsidRDefault="0050246C"/>
    <w:p w14:paraId="4A004D7D" w14:textId="77777777" w:rsidR="0050246C" w:rsidRDefault="0050246C"/>
    <w:p w14:paraId="08A994FF" w14:textId="77777777" w:rsidR="0050246C" w:rsidRDefault="00F91F59">
      <w:r>
        <w:t xml:space="preserve">Inputs from submitted contributions to RAN1 #114. </w:t>
      </w:r>
    </w:p>
    <w:tbl>
      <w:tblPr>
        <w:tblStyle w:val="TableGrid5"/>
        <w:tblW w:w="9350" w:type="dxa"/>
        <w:tblLook w:val="04A0" w:firstRow="1" w:lastRow="0" w:firstColumn="1" w:lastColumn="0" w:noHBand="0" w:noVBand="1"/>
      </w:tblPr>
      <w:tblGrid>
        <w:gridCol w:w="1344"/>
        <w:gridCol w:w="8006"/>
      </w:tblGrid>
      <w:tr w:rsidR="0050246C" w14:paraId="6033352C" w14:textId="77777777">
        <w:trPr>
          <w:trHeight w:val="408"/>
        </w:trPr>
        <w:tc>
          <w:tcPr>
            <w:tcW w:w="1344" w:type="dxa"/>
            <w:shd w:val="clear" w:color="auto" w:fill="A6A6A6"/>
          </w:tcPr>
          <w:p w14:paraId="6CC5B348" w14:textId="77777777" w:rsidR="0050246C" w:rsidRDefault="00F91F59">
            <w:pPr>
              <w:rPr>
                <w:b/>
                <w:bCs/>
              </w:rPr>
            </w:pPr>
            <w:r>
              <w:rPr>
                <w:rFonts w:eastAsia="Calibri"/>
                <w:b/>
                <w:bCs/>
              </w:rPr>
              <w:t>Reference</w:t>
            </w:r>
          </w:p>
        </w:tc>
        <w:tc>
          <w:tcPr>
            <w:tcW w:w="8006" w:type="dxa"/>
            <w:shd w:val="clear" w:color="auto" w:fill="A6A6A6"/>
          </w:tcPr>
          <w:p w14:paraId="777BB748" w14:textId="77777777" w:rsidR="0050246C" w:rsidRDefault="00F91F59">
            <w:pPr>
              <w:rPr>
                <w:b/>
                <w:bCs/>
              </w:rPr>
            </w:pPr>
            <w:r>
              <w:rPr>
                <w:rFonts w:eastAsia="Calibri"/>
                <w:b/>
                <w:bCs/>
              </w:rPr>
              <w:t>Views</w:t>
            </w:r>
          </w:p>
        </w:tc>
      </w:tr>
      <w:tr w:rsidR="0050246C" w14:paraId="6614347D" w14:textId="77777777">
        <w:trPr>
          <w:trHeight w:val="408"/>
        </w:trPr>
        <w:tc>
          <w:tcPr>
            <w:tcW w:w="1344" w:type="dxa"/>
          </w:tcPr>
          <w:p w14:paraId="278BC81B"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006" w:type="dxa"/>
          </w:tcPr>
          <w:p w14:paraId="38887599"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Proposal 3: For SL-PRS OLPC pathloss reference support only PSCCH DMRS.</w:t>
            </w:r>
          </w:p>
        </w:tc>
      </w:tr>
      <w:tr w:rsidR="0050246C" w14:paraId="016300DF" w14:textId="77777777">
        <w:trPr>
          <w:trHeight w:val="408"/>
        </w:trPr>
        <w:tc>
          <w:tcPr>
            <w:tcW w:w="1344" w:type="dxa"/>
          </w:tcPr>
          <w:p w14:paraId="302E8B4F" w14:textId="77777777" w:rsidR="0050246C" w:rsidRDefault="00F91F59">
            <w:pPr>
              <w:rPr>
                <w:rFonts w:eastAsia="Calibri"/>
              </w:rPr>
            </w:pPr>
            <w:r>
              <w:rPr>
                <w:rFonts w:eastAsia="Calibri"/>
              </w:rPr>
              <w:t>[5] Nokia, NSB</w:t>
            </w:r>
          </w:p>
        </w:tc>
        <w:tc>
          <w:tcPr>
            <w:tcW w:w="8006" w:type="dxa"/>
          </w:tcPr>
          <w:p w14:paraId="04A31EC2"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12</w:t>
            </w:r>
            <w:r w:rsidR="00F91F59">
              <w:rPr>
                <w:rFonts w:ascii="Times New Roman" w:eastAsia="SimSun" w:hAnsi="Times New Roman"/>
                <w:i/>
                <w:iCs/>
                <w:szCs w:val="20"/>
              </w:rPr>
              <w:t>: For SL pathloss reference for OLPC in a dedicated resource pool, support Option 3: both Option 1 (SL PRS as pathloss reference) and 2 (PSCCH DMRS as pathloss reference).</w:t>
            </w:r>
          </w:p>
          <w:p w14:paraId="00DFAFC7"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lastRenderedPageBreak/>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13</w:t>
            </w:r>
            <w:r w:rsidR="00F91F59">
              <w:rPr>
                <w:rFonts w:ascii="Times New Roman" w:eastAsia="SimSun" w:hAnsi="Times New Roman"/>
                <w:i/>
                <w:iCs/>
                <w:szCs w:val="20"/>
              </w:rPr>
              <w:t xml:space="preserve">: Discuss if DL PRS can be used as DL pathloss reference for OLPC for SL PRS in in-coverage or partial coverage scenarios. </w:t>
            </w:r>
          </w:p>
          <w:p w14:paraId="20671AB8"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14</w:t>
            </w:r>
            <w:r w:rsidR="00F91F59">
              <w:rPr>
                <w:rFonts w:ascii="Times New Roman" w:eastAsia="SimSun" w:hAnsi="Times New Roman"/>
                <w:i/>
                <w:iCs/>
                <w:szCs w:val="20"/>
              </w:rPr>
              <w:t>: For OLPC, support transmitting UE indicating the power difference of SL PRS transmissions across SL PRS resources for groupcast transmission.</w:t>
            </w:r>
          </w:p>
          <w:p w14:paraId="2E78CBE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Obs25178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Observation </w:t>
            </w:r>
            <w:r w:rsidR="00F91F59">
              <w:rPr>
                <w:rFonts w:ascii="Times New Roman" w:eastAsia="SimSun" w:hAnsi="Times New Roman"/>
                <w:i/>
                <w:iCs/>
                <w:szCs w:val="20"/>
                <w:lang w:val="en-US"/>
              </w:rPr>
              <w:t>1</w:t>
            </w:r>
            <w:r w:rsidR="00F91F59">
              <w:rPr>
                <w:rFonts w:ascii="Times New Roman" w:eastAsia="SimSun" w:hAnsi="Times New Roman"/>
                <w:i/>
                <w:iCs/>
                <w:szCs w:val="20"/>
              </w:rPr>
              <w:t>:</w:t>
            </w:r>
            <w:r w:rsidR="00F91F59">
              <w:rPr>
                <w:rFonts w:ascii="Times New Roman" w:eastAsia="Calibri" w:hAnsi="Times New Roman"/>
                <w:i/>
                <w:iCs/>
                <w:szCs w:val="20"/>
              </w:rPr>
              <w:t xml:space="preserve"> The direct reuse of the current OLPC framework may affect SL UE Rx-Tx time difference measurement accuracy for periodic SL PRS reservation/transmission.</w:t>
            </w:r>
          </w:p>
          <w:p w14:paraId="6B323D35" w14:textId="77777777" w:rsidR="0050246C" w:rsidRDefault="000F4559">
            <w:pPr>
              <w:overflowPunct w:val="0"/>
              <w:spacing w:after="180" w:line="259" w:lineRule="auto"/>
              <w:contextualSpacing/>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Proposal82680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15</w:t>
            </w:r>
            <w:r w:rsidR="00F91F59">
              <w:rPr>
                <w:rFonts w:ascii="Times New Roman" w:eastAsia="SimSun" w:hAnsi="Times New Roman"/>
                <w:i/>
                <w:iCs/>
                <w:szCs w:val="20"/>
              </w:rPr>
              <w:t>: Support at least SL PRS transmission power control for the purpose of congestion control.</w:t>
            </w:r>
            <w:r w:rsidR="001E3F14">
              <w:fldChar w:fldCharType="end"/>
            </w:r>
          </w:p>
        </w:tc>
      </w:tr>
      <w:tr w:rsidR="0050246C" w14:paraId="0828CD25" w14:textId="77777777">
        <w:trPr>
          <w:trHeight w:val="408"/>
        </w:trPr>
        <w:tc>
          <w:tcPr>
            <w:tcW w:w="1344" w:type="dxa"/>
          </w:tcPr>
          <w:p w14:paraId="4E252861" w14:textId="77777777" w:rsidR="0050246C" w:rsidRDefault="00F91F59">
            <w:pPr>
              <w:rPr>
                <w:rFonts w:eastAsia="Calibri"/>
              </w:rPr>
            </w:pPr>
            <w:r>
              <w:rPr>
                <w:rFonts w:eastAsia="Calibri"/>
              </w:rPr>
              <w:lastRenderedPageBreak/>
              <w:t xml:space="preserve">[6] Huawei, </w:t>
            </w:r>
            <w:proofErr w:type="spellStart"/>
            <w:r>
              <w:rPr>
                <w:rFonts w:eastAsia="Calibri"/>
              </w:rPr>
              <w:t>HiSi</w:t>
            </w:r>
            <w:proofErr w:type="spellEnd"/>
          </w:p>
        </w:tc>
        <w:tc>
          <w:tcPr>
            <w:tcW w:w="8006" w:type="dxa"/>
          </w:tcPr>
          <w:p w14:paraId="028AE204"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Observation: At most 10 us is needed as a transient period if the PSCCH transmission power is different with the SL-PRS transmission power. </w:t>
            </w:r>
          </w:p>
          <w:p w14:paraId="250D6B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10</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dedicated resource pool</w:t>
            </w:r>
            <w:r>
              <w:rPr>
                <w:rFonts w:ascii="Times New Roman" w:eastAsia="SimSun" w:hAnsi="Times New Roman"/>
                <w:i/>
                <w:iCs/>
                <w:szCs w:val="20"/>
                <w:lang w:val="en-US" w:eastAsia="zh-CN"/>
              </w:rPr>
              <w:t xml:space="preserve">, </w:t>
            </w:r>
            <w:r>
              <w:rPr>
                <w:rFonts w:ascii="Times New Roman" w:eastAsia="SimSun" w:hAnsi="Times New Roman"/>
                <w:i/>
                <w:iCs/>
                <w:szCs w:val="20"/>
                <w:lang w:val="en-US"/>
              </w:rPr>
              <w:t>support SL-PRS is used as the pathloss reference for OLPC for SL PRS (Option 1 from RAN1 #112bis-e meeting).</w:t>
            </w:r>
          </w:p>
          <w:p w14:paraId="0ED0A30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11</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shared resource pool, 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p>
          <w:p w14:paraId="750AEA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The priority is the one indicated in SCI 1A.</w:t>
            </w:r>
          </w:p>
          <w:p w14:paraId="3EDBE1B3"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Send an LS to RAN2 asking them to design priority selection in higher layer for shared RP when SL-SCH and SL-PRS have different priorities.</w:t>
            </w:r>
          </w:p>
          <w:p w14:paraId="146E5AE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For the power control of PSCCH and SL-PRS in the dedicated RP, support keeping the same transmission power for the PSCCH symbol and for the SL-PRS symbol under the limit of the max PSCCH transmission power.</w:t>
            </w:r>
          </w:p>
          <w:p w14:paraId="68A1552F"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A maximum PSCCH transmit power is (pre-)configured for the dedicated RP.</w:t>
            </w:r>
          </w:p>
          <w:p w14:paraId="104DD8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Adopt the following power control mechanism for PSCCH in the dedicated RP:</w:t>
            </w:r>
          </w:p>
          <w:p w14:paraId="15661463" w14:textId="77777777" w:rsidR="0050246C" w:rsidRDefault="00000000">
            <w:pPr>
              <w:tabs>
                <w:tab w:val="left" w:pos="0"/>
              </w:tabs>
              <w:rPr>
                <w:rFonts w:ascii="Times New Roman" w:eastAsia="SimSun" w:hAnsi="Times New Roman"/>
                <w:i/>
                <w:iCs/>
                <w:szCs w:val="20"/>
                <w:lang w:eastAsia="zh-CN"/>
              </w:rPr>
            </w:pP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m:t>
              </m:r>
              <m:func>
                <m:funcPr>
                  <m:ctrlPr>
                    <w:rPr>
                      <w:rFonts w:ascii="Cambria Math" w:eastAsia="SimSun" w:hAnsi="Cambria Math"/>
                      <w:i/>
                      <w:iCs/>
                      <w:szCs w:val="20"/>
                      <w:lang w:val="en-US" w:eastAsia="zh-CN"/>
                    </w:rPr>
                  </m:ctrlPr>
                </m:funcPr>
                <m:fName>
                  <m:r>
                    <w:rPr>
                      <w:rFonts w:ascii="Cambria Math" w:eastAsia="SimSun" w:hAnsi="Cambria Math"/>
                      <w:szCs w:val="20"/>
                      <w:lang w:val="en-US" w:eastAsia="zh-CN"/>
                    </w:rPr>
                    <m:t>min</m:t>
                  </m:r>
                </m:fName>
                <m:e>
                  <m:d>
                    <m:dPr>
                      <m:ctrlPr>
                        <w:rPr>
                          <w:rFonts w:ascii="Cambria Math" w:eastAsia="SimSun" w:hAnsi="Cambria Math"/>
                          <w:i/>
                          <w:iCs/>
                          <w:szCs w:val="20"/>
                          <w:lang w:val="en-US" w:eastAsia="zh-CN"/>
                        </w:rPr>
                      </m:ctrlPr>
                    </m:dPr>
                    <m:e>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 xml:space="preserve">, </m:t>
                      </m:r>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PSCCH,max</m:t>
                          </m:r>
                        </m:sub>
                      </m:sSub>
                      <m:r>
                        <w:rPr>
                          <w:rFonts w:ascii="Cambria Math" w:eastAsia="SimSun" w:hAnsi="Cambria Math"/>
                          <w:szCs w:val="20"/>
                          <w:lang w:val="en-US" w:eastAsia="zh-CN"/>
                        </w:rPr>
                        <m:t xml:space="preserve"> </m:t>
                      </m:r>
                    </m:e>
                  </m:d>
                </m:e>
              </m:func>
              <m:d>
                <m:dPr>
                  <m:begChr m:val="["/>
                  <m:endChr m:val="]"/>
                  <m:ctrlPr>
                    <w:rPr>
                      <w:rFonts w:ascii="Cambria Math" w:eastAsia="SimSun" w:hAnsi="Cambria Math"/>
                      <w:i/>
                      <w:iCs/>
                      <w:szCs w:val="20"/>
                      <w:lang w:val="en-US" w:eastAsia="zh-CN"/>
                    </w:rPr>
                  </m:ctrlPr>
                </m:dPr>
                <m:e>
                  <m:r>
                    <w:rPr>
                      <w:rFonts w:ascii="Cambria Math" w:eastAsia="SimSun" w:hAnsi="Cambria Math"/>
                      <w:szCs w:val="20"/>
                      <w:lang w:val="en-US" w:eastAsia="zh-CN"/>
                    </w:rPr>
                    <m:t>dBm</m:t>
                  </m:r>
                </m:e>
              </m:d>
            </m:oMath>
            <w:proofErr w:type="gramStart"/>
            <w:r w:rsidR="00F91F59">
              <w:rPr>
                <w:rFonts w:ascii="Times New Roman" w:eastAsia="SimSun" w:hAnsi="Times New Roman"/>
                <w:i/>
                <w:iCs/>
                <w:szCs w:val="20"/>
                <w:lang w:val="en-US" w:eastAsia="zh-CN"/>
              </w:rPr>
              <w:t>, ,</w:t>
            </w:r>
            <w:proofErr w:type="gramEnd"/>
            <w:r w:rsidR="00F91F59">
              <w:rPr>
                <w:rFonts w:ascii="Times New Roman" w:eastAsia="SimSun" w:hAnsi="Times New Roman"/>
                <w:i/>
                <w:iCs/>
                <w:szCs w:val="20"/>
                <w:lang w:val="en-US" w:eastAsia="zh-CN"/>
              </w:rPr>
              <w:t xml:space="preserve"> where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oMath>
            <w:r w:rsidR="00F91F59">
              <w:rPr>
                <w:rFonts w:ascii="Times New Roman" w:eastAsia="SimSun" w:hAnsi="Times New Roman"/>
                <w:i/>
                <w:iCs/>
                <w:szCs w:val="20"/>
                <w:lang w:val="en-US" w:eastAsia="zh-CN"/>
              </w:rPr>
              <w:t xml:space="preserve"> is the SL-PRS transmission power in transmission occasion</w:t>
            </w:r>
            <m:oMath>
              <m:r>
                <w:rPr>
                  <w:rFonts w:ascii="Cambria Math" w:eastAsia="SimSun" w:hAnsi="Cambria Math"/>
                  <w:szCs w:val="20"/>
                  <w:lang w:val="en-US" w:eastAsia="zh-CN"/>
                </w:rPr>
                <m:t xml:space="preserve"> i</m:t>
              </m:r>
            </m:oMath>
            <w:r w:rsidR="00F91F59">
              <w:rPr>
                <w:rFonts w:ascii="Times New Roman" w:eastAsia="SimSun" w:hAnsi="Times New Roman"/>
                <w:i/>
                <w:iCs/>
                <w:szCs w:val="20"/>
                <w:lang w:val="en-US" w:eastAsia="zh-CN"/>
              </w:rPr>
              <w:t xml:space="preserve"> and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PSCCH,max</m:t>
                  </m:r>
                </m:sub>
              </m:sSub>
            </m:oMath>
            <w:r w:rsidR="00F91F59">
              <w:rPr>
                <w:rFonts w:ascii="Times New Roman" w:eastAsia="SimSun" w:hAnsi="Times New Roman"/>
                <w:i/>
                <w:iCs/>
                <w:szCs w:val="20"/>
                <w:lang w:val="en-US" w:eastAsia="zh-CN"/>
              </w:rPr>
              <w:t xml:space="preserve"> is the configured maximum PSCCH transmission power in the dedicated RP.</w:t>
            </w:r>
          </w:p>
        </w:tc>
      </w:tr>
      <w:tr w:rsidR="0050246C" w14:paraId="1869217A" w14:textId="77777777">
        <w:trPr>
          <w:trHeight w:val="408"/>
        </w:trPr>
        <w:tc>
          <w:tcPr>
            <w:tcW w:w="1344" w:type="dxa"/>
          </w:tcPr>
          <w:p w14:paraId="2052BA3E" w14:textId="77777777" w:rsidR="0050246C" w:rsidRDefault="00F91F59">
            <w:pPr>
              <w:rPr>
                <w:rFonts w:eastAsia="Calibri"/>
              </w:rPr>
            </w:pPr>
            <w:r>
              <w:rPr>
                <w:rFonts w:eastAsia="Calibri"/>
              </w:rPr>
              <w:t>[8] Spreadtrum</w:t>
            </w:r>
          </w:p>
        </w:tc>
        <w:tc>
          <w:tcPr>
            <w:tcW w:w="8006" w:type="dxa"/>
          </w:tcPr>
          <w:p w14:paraId="20BFA00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Proposal 5: Both SL PRS and PSCCH DMRS can be use as pathloss reference in dedicated resource pool.</w:t>
            </w:r>
          </w:p>
          <w:p w14:paraId="726B45FE" w14:textId="77777777" w:rsidR="0050246C" w:rsidRDefault="00F91F59">
            <w:pPr>
              <w:autoSpaceDE w:val="0"/>
              <w:autoSpaceDN w:val="0"/>
              <w:adjustRightInd w:val="0"/>
              <w:snapToGrid w:val="0"/>
              <w:spacing w:after="120" w:line="259" w:lineRule="auto"/>
              <w:rPr>
                <w:rFonts w:ascii="Times New Roman" w:eastAsia="SimSun" w:hAnsi="Times New Roman"/>
                <w:b/>
                <w:i/>
                <w:strike/>
                <w:sz w:val="22"/>
                <w:szCs w:val="22"/>
                <w:lang w:val="en-US" w:eastAsia="zh-CN"/>
              </w:rPr>
            </w:pPr>
            <w:r>
              <w:rPr>
                <w:rFonts w:ascii="Times New Roman" w:eastAsia="SimSun" w:hAnsi="Times New Roman"/>
                <w:bCs/>
                <w:i/>
                <w:szCs w:val="20"/>
                <w:lang w:val="en-US" w:eastAsia="zh-CN"/>
              </w:rPr>
              <w:t>Proposal 6: Both SL PRS and PSCCH DMRS can be use as pathloss reference in shared resource pool.</w:t>
            </w:r>
          </w:p>
        </w:tc>
      </w:tr>
      <w:tr w:rsidR="0050246C" w14:paraId="541598AC" w14:textId="77777777">
        <w:trPr>
          <w:trHeight w:val="408"/>
        </w:trPr>
        <w:tc>
          <w:tcPr>
            <w:tcW w:w="1344" w:type="dxa"/>
          </w:tcPr>
          <w:p w14:paraId="14361712" w14:textId="77777777" w:rsidR="0050246C" w:rsidRDefault="00F91F59">
            <w:pPr>
              <w:rPr>
                <w:rFonts w:eastAsia="Calibri"/>
              </w:rPr>
            </w:pPr>
            <w:r>
              <w:rPr>
                <w:rFonts w:eastAsia="Calibri"/>
              </w:rPr>
              <w:t>[10] vivo</w:t>
            </w:r>
          </w:p>
        </w:tc>
        <w:tc>
          <w:tcPr>
            <w:tcW w:w="8006" w:type="dxa"/>
          </w:tcPr>
          <w:p w14:paraId="7A1FC788"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30369CE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The minimum of SL pathloss and the DL pathloss should be applied in the power control of the SL-PRS if SL pathloss parameter and DL pathloss parameters are provided. </w:t>
            </w:r>
          </w:p>
          <w:p w14:paraId="3A2D0994"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6CD5423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For dedicated and shared resource pool, SL-PRS is used as the SL pathloss reference for OLPC for SL PRS.  </w:t>
            </w:r>
          </w:p>
          <w:p w14:paraId="4C5919F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1145A2D9"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The CR </w:t>
            </w:r>
            <w:r>
              <w:rPr>
                <w:rFonts w:ascii="Times New Roman" w:eastAsia="SimSun" w:hAnsi="Times New Roman"/>
                <w:i/>
                <w:iCs/>
                <w:szCs w:val="20"/>
                <w:lang w:eastAsia="zh-CN"/>
              </w:rPr>
              <w:t xml:space="preserve">regarding SL PRS pathloss calculation in TS38.213 </w:t>
            </w:r>
            <w:r>
              <w:rPr>
                <w:rFonts w:ascii="Times New Roman" w:eastAsia="SimSun" w:hAnsi="Times New Roman"/>
                <w:i/>
                <w:iCs/>
                <w:color w:val="000000"/>
                <w:szCs w:val="20"/>
                <w:lang w:eastAsia="zh-CN"/>
              </w:rPr>
              <w:t>can be modified as the following.</w:t>
            </w:r>
          </w:p>
          <w:tbl>
            <w:tblPr>
              <w:tblStyle w:val="TableGrid"/>
              <w:tblW w:w="0" w:type="auto"/>
              <w:tblLook w:val="04A0" w:firstRow="1" w:lastRow="0" w:firstColumn="1" w:lastColumn="0" w:noHBand="0" w:noVBand="1"/>
            </w:tblPr>
            <w:tblGrid>
              <w:gridCol w:w="7780"/>
            </w:tblGrid>
            <w:tr w:rsidR="0050246C" w14:paraId="105A695C" w14:textId="77777777">
              <w:tc>
                <w:tcPr>
                  <w:tcW w:w="9060" w:type="dxa"/>
                </w:tcPr>
                <w:p w14:paraId="37852651" w14:textId="77777777" w:rsidR="0050246C" w:rsidRDefault="00F91F59">
                  <w:pPr>
                    <w:numPr>
                      <w:ilvl w:val="0"/>
                      <w:numId w:val="42"/>
                    </w:numPr>
                    <w:spacing w:after="180"/>
                    <w:ind w:left="1440"/>
                    <w:jc w:val="left"/>
                    <w:rPr>
                      <w:rFonts w:ascii="Times New Roman" w:eastAsia="Times New Roman" w:hAnsi="Times New Roman"/>
                      <w:i/>
                      <w:iCs/>
                      <w:szCs w:val="20"/>
                    </w:rPr>
                  </w:pPr>
                  <m:oMath>
                    <m:r>
                      <w:rPr>
                        <w:rFonts w:ascii="Cambria Math" w:eastAsia="Times New Roman" w:hAnsi="Cambria Math"/>
                        <w:szCs w:val="20"/>
                      </w:rPr>
                      <m:t>P</m:t>
                    </m:r>
                    <m:sSub>
                      <m:sSubPr>
                        <m:ctrlPr>
                          <w:rPr>
                            <w:rFonts w:ascii="Cambria Math" w:eastAsia="Times New Roman" w:hAnsi="Cambria Math"/>
                            <w:i/>
                            <w:iCs/>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 – higher layer filtered RSRP</m:t>
                    </m:r>
                  </m:oMath>
                  <w:r>
                    <w:rPr>
                      <w:rFonts w:ascii="Times New Roman" w:eastAsia="Times New Roman" w:hAnsi="Times New Roman"/>
                      <w:i/>
                      <w:iCs/>
                      <w:szCs w:val="20"/>
                    </w:rPr>
                    <w:t xml:space="preserve">, </w:t>
                  </w:r>
                  <w:proofErr w:type="gramStart"/>
                  <w:r>
                    <w:rPr>
                      <w:rFonts w:ascii="Times New Roman" w:eastAsia="Times New Roman" w:hAnsi="Times New Roman"/>
                      <w:i/>
                      <w:iCs/>
                      <w:szCs w:val="20"/>
                    </w:rPr>
                    <w:t>where</w:t>
                  </w:r>
                  <w:proofErr w:type="gramEnd"/>
                  <w:r>
                    <w:rPr>
                      <w:rFonts w:ascii="Times New Roman" w:eastAsia="Times New Roman" w:hAnsi="Times New Roman"/>
                      <w:i/>
                      <w:iCs/>
                      <w:szCs w:val="20"/>
                    </w:rPr>
                    <w:t xml:space="preserve"> </w:t>
                  </w:r>
                </w:p>
                <w:p w14:paraId="0A1BAFD8" w14:textId="77777777" w:rsidR="0050246C" w:rsidRDefault="00F91F59">
                  <w:pPr>
                    <w:numPr>
                      <w:ilvl w:val="0"/>
                      <w:numId w:val="42"/>
                    </w:numPr>
                    <w:spacing w:after="180"/>
                    <w:ind w:left="1800"/>
                    <w:jc w:val="left"/>
                    <w:rPr>
                      <w:rFonts w:ascii="Times New Roman" w:eastAsia="SimSun" w:hAnsi="Times New Roman"/>
                      <w:i/>
                      <w:iCs/>
                      <w:szCs w:val="20"/>
                    </w:rPr>
                  </w:pPr>
                  <m:oMath>
                    <m:r>
                      <w:rPr>
                        <w:rFonts w:ascii="Cambria Math" w:eastAsia="MS Mincho" w:hAnsi="Cambria Math"/>
                        <w:szCs w:val="20"/>
                      </w:rPr>
                      <w:lastRenderedPageBreak/>
                      <m:t>referenceSignalPower</m:t>
                    </m:r>
                  </m:oMath>
                  <w:r>
                    <w:rPr>
                      <w:rFonts w:ascii="Times New Roman" w:eastAsia="MS Mincho" w:hAnsi="Times New Roman"/>
                      <w:i/>
                      <w:iCs/>
                      <w:szCs w:val="20"/>
                    </w:rPr>
                    <w:t xml:space="preserve"> is </w:t>
                  </w:r>
                  <w:proofErr w:type="gramStart"/>
                  <w:r>
                    <w:rPr>
                      <w:rFonts w:ascii="Times New Roman" w:eastAsia="SimSun" w:hAnsi="Times New Roman"/>
                      <w:i/>
                      <w:iCs/>
                      <w:szCs w:val="20"/>
                    </w:rPr>
                    <w:t>obtained</w:t>
                  </w:r>
                  <w:proofErr w:type="gramEnd"/>
                </w:p>
                <w:p w14:paraId="6335B0B5"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from a PSSCH transmit power per RE summed over the antenna ports of the UE and higher layer filtered across PSSCH transmission occasions using a filter configuration provided by </w:t>
                  </w:r>
                  <w:proofErr w:type="spellStart"/>
                  <w:r>
                    <w:rPr>
                      <w:rFonts w:ascii="Times New Roman" w:eastAsia="SimSun" w:hAnsi="Times New Roman"/>
                      <w:i/>
                      <w:iCs/>
                      <w:szCs w:val="20"/>
                    </w:rPr>
                    <w:t>sl-FilterCoefficient</w:t>
                  </w:r>
                  <w:proofErr w:type="spellEnd"/>
                  <w:r>
                    <w:rPr>
                      <w:rFonts w:ascii="Times New Roman" w:eastAsia="MS Mincho" w:hAnsi="Times New Roman"/>
                      <w:i/>
                      <w:iCs/>
                      <w:szCs w:val="20"/>
                      <w:lang w:eastAsia="ja-JP"/>
                    </w:rPr>
                    <w:t>,</w:t>
                  </w:r>
                  <w:r>
                    <w:rPr>
                      <w:rFonts w:ascii="Times New Roman" w:eastAsia="SimSun" w:hAnsi="Times New Roman"/>
                      <w:i/>
                      <w:iCs/>
                      <w:szCs w:val="20"/>
                    </w:rPr>
                    <w:t xml:space="preserve"> </w:t>
                  </w:r>
                </w:p>
                <w:p w14:paraId="1DC8F549"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SimSun" w:hAnsi="Times New Roman"/>
                      <w:i/>
                      <w:iCs/>
                      <w:szCs w:val="20"/>
                    </w:rPr>
                    <w:t xml:space="preserve"> transmit power per RE and higher layer filtered across SL PRS transmission occasions using a filter configuration provided by </w:t>
                  </w:r>
                  <w:proofErr w:type="spellStart"/>
                  <w:r>
                    <w:rPr>
                      <w:rFonts w:ascii="Times New Roman" w:eastAsia="SimSun" w:hAnsi="Times New Roman"/>
                      <w:i/>
                      <w:iCs/>
                      <w:szCs w:val="20"/>
                    </w:rPr>
                    <w:t>sl-</w:t>
                  </w:r>
                  <w:proofErr w:type="gramStart"/>
                  <w:r>
                    <w:rPr>
                      <w:rFonts w:ascii="Times New Roman" w:eastAsia="SimSun" w:hAnsi="Times New Roman"/>
                      <w:i/>
                      <w:iCs/>
                      <w:szCs w:val="20"/>
                    </w:rPr>
                    <w:t>FilterCoefficient</w:t>
                  </w:r>
                  <w:proofErr w:type="spellEnd"/>
                  <w:proofErr w:type="gramEnd"/>
                </w:p>
                <w:p w14:paraId="4176A9B7" w14:textId="77777777" w:rsidR="0050246C" w:rsidRDefault="00F91F59">
                  <w:pPr>
                    <w:numPr>
                      <w:ilvl w:val="0"/>
                      <w:numId w:val="42"/>
                    </w:numPr>
                    <w:spacing w:after="180"/>
                    <w:ind w:left="1800"/>
                    <w:jc w:val="left"/>
                    <w:rPr>
                      <w:rFonts w:ascii="Times New Roman" w:eastAsia="Times New Roman" w:hAnsi="Times New Roman"/>
                      <w:i/>
                      <w:iCs/>
                      <w:szCs w:val="20"/>
                    </w:rPr>
                  </w:pPr>
                  <m:oMath>
                    <m:r>
                      <w:rPr>
                        <w:rFonts w:ascii="Cambria Math" w:eastAsia="MS Mincho" w:hAnsi="Cambria Math"/>
                        <w:szCs w:val="20"/>
                      </w:rPr>
                      <m:t>higher layer filtered RSRP</m:t>
                    </m:r>
                  </m:oMath>
                  <w:r>
                    <w:rPr>
                      <w:rFonts w:ascii="Times New Roman" w:eastAsia="MS Mincho" w:hAnsi="Times New Roman"/>
                      <w:i/>
                      <w:iCs/>
                      <w:szCs w:val="20"/>
                    </w:rPr>
                    <w:t xml:space="preserve"> is a RSRP, as defined in </w:t>
                  </w:r>
                  <w:r>
                    <w:rPr>
                      <w:rFonts w:ascii="Times New Roman" w:eastAsia="SimSun" w:hAnsi="Times New Roman"/>
                      <w:i/>
                      <w:iCs/>
                      <w:szCs w:val="20"/>
                    </w:rPr>
                    <w:t>[7, TS 38.215], that is</w:t>
                  </w:r>
                  <w:r>
                    <w:rPr>
                      <w:rFonts w:ascii="Times New Roman" w:eastAsia="MS Mincho" w:hAnsi="Times New Roman"/>
                      <w:i/>
                      <w:iCs/>
                      <w:szCs w:val="20"/>
                    </w:rPr>
                    <w:t xml:space="preserve"> reported to the UE from a UE receiving the SL PRS transmission and is </w:t>
                  </w:r>
                  <w:proofErr w:type="gramStart"/>
                  <w:r>
                    <w:rPr>
                      <w:rFonts w:ascii="Times New Roman" w:eastAsia="MS Mincho" w:hAnsi="Times New Roman"/>
                      <w:i/>
                      <w:iCs/>
                      <w:szCs w:val="20"/>
                    </w:rPr>
                    <w:t>obtained</w:t>
                  </w:r>
                  <w:proofErr w:type="gramEnd"/>
                  <w:r>
                    <w:rPr>
                      <w:rFonts w:ascii="Times New Roman" w:eastAsia="MS Mincho" w:hAnsi="Times New Roman"/>
                      <w:i/>
                      <w:iCs/>
                      <w:szCs w:val="20"/>
                    </w:rPr>
                    <w:t xml:space="preserve"> </w:t>
                  </w:r>
                </w:p>
                <w:p w14:paraId="0059B42A"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PSSCH DM-RS using a filter configuration provided by </w:t>
                  </w:r>
                  <w:proofErr w:type="spellStart"/>
                  <w:r>
                    <w:rPr>
                      <w:rFonts w:ascii="Times New Roman" w:eastAsia="SimSun" w:hAnsi="Times New Roman"/>
                      <w:i/>
                      <w:iCs/>
                      <w:szCs w:val="20"/>
                    </w:rPr>
                    <w:t>sl-</w:t>
                  </w:r>
                  <w:proofErr w:type="gramStart"/>
                  <w:r>
                    <w:rPr>
                      <w:rFonts w:ascii="Times New Roman" w:eastAsia="SimSun" w:hAnsi="Times New Roman"/>
                      <w:i/>
                      <w:iCs/>
                      <w:szCs w:val="20"/>
                    </w:rPr>
                    <w:t>FilterCoefficient</w:t>
                  </w:r>
                  <w:proofErr w:type="spellEnd"/>
                  <w:proofErr w:type="gramEnd"/>
                </w:p>
                <w:p w14:paraId="0C616B34"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MS Mincho" w:hAnsi="Times New Roman"/>
                      <w:i/>
                      <w:iCs/>
                      <w:szCs w:val="20"/>
                    </w:rPr>
                    <w:t xml:space="preserve"> using a filter configuration provided by </w:t>
                  </w:r>
                  <w:proofErr w:type="spellStart"/>
                  <w:r>
                    <w:rPr>
                      <w:rFonts w:ascii="Times New Roman" w:eastAsia="SimSun" w:hAnsi="Times New Roman"/>
                      <w:i/>
                      <w:iCs/>
                      <w:szCs w:val="20"/>
                    </w:rPr>
                    <w:t>sl-FilterCoefficient</w:t>
                  </w:r>
                  <w:proofErr w:type="spellEnd"/>
                </w:p>
              </w:tc>
            </w:tr>
          </w:tbl>
          <w:p w14:paraId="7788AA80"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5101FB61"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For TPC for PSCCH associated with SL PRS in dedicated resource pools</w:t>
            </w:r>
            <w:r>
              <w:rPr>
                <w:rFonts w:ascii="Times New Roman" w:eastAsia="SimSun" w:hAnsi="Times New Roman"/>
                <w:i/>
                <w:iCs/>
                <w:szCs w:val="20"/>
                <w:lang w:eastAsia="zh-CN"/>
              </w:rPr>
              <w:t>,</w:t>
            </w:r>
            <w:r>
              <w:rPr>
                <w:rFonts w:ascii="Times New Roman" w:eastAsia="MS Mincho" w:hAnsi="Times New Roman"/>
                <w:i/>
                <w:iCs/>
                <w:szCs w:val="20"/>
              </w:rPr>
              <w:t xml:space="preserve"> support same Tx PSD between PSCCH and SL PRS</w:t>
            </w:r>
            <w:r>
              <w:rPr>
                <w:rFonts w:ascii="Times New Roman" w:eastAsia="SimSun" w:hAnsi="Times New Roman"/>
                <w:i/>
                <w:iCs/>
                <w:szCs w:val="20"/>
                <w:lang w:eastAsia="zh-CN"/>
              </w:rPr>
              <w:t xml:space="preserve">. </w:t>
            </w:r>
          </w:p>
        </w:tc>
      </w:tr>
      <w:tr w:rsidR="0050246C" w14:paraId="732CC647" w14:textId="77777777">
        <w:trPr>
          <w:trHeight w:val="408"/>
        </w:trPr>
        <w:tc>
          <w:tcPr>
            <w:tcW w:w="1344" w:type="dxa"/>
          </w:tcPr>
          <w:p w14:paraId="5B8ECF8E" w14:textId="77777777" w:rsidR="0050246C" w:rsidRDefault="00F91F59">
            <w:pPr>
              <w:rPr>
                <w:rFonts w:eastAsia="Calibri"/>
              </w:rPr>
            </w:pPr>
            <w:r>
              <w:rPr>
                <w:rFonts w:eastAsia="Calibri"/>
              </w:rPr>
              <w:lastRenderedPageBreak/>
              <w:t>[11] Intel</w:t>
            </w:r>
          </w:p>
        </w:tc>
        <w:tc>
          <w:tcPr>
            <w:tcW w:w="8006" w:type="dxa"/>
          </w:tcPr>
          <w:p w14:paraId="10BD68F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6</w:t>
            </w:r>
          </w:p>
          <w:p w14:paraId="4D7047D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 xml:space="preserve">In a dedicated resource pool, same transmit power is applied for PSCCH and SL PRS. </w:t>
            </w:r>
          </w:p>
          <w:p w14:paraId="6780A57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Send an LS to RAN4 </w:t>
            </w:r>
            <w:r>
              <w:rPr>
                <w:rFonts w:ascii="Times New Roman" w:eastAsia="Calibri" w:hAnsi="Times New Roman"/>
                <w:i/>
                <w:iCs/>
                <w:szCs w:val="20"/>
                <w:lang w:eastAsia="zh-CN"/>
              </w:rPr>
              <w:t>informing them of the RAN1 decision and requesting RAN4 to specify any required power transient time between PSCCH and SL PRS with different transmission bandwidths in a dedicated resource pool</w:t>
            </w:r>
            <w:r>
              <w:rPr>
                <w:rFonts w:ascii="Times New Roman" w:eastAsia="Calibri" w:hAnsi="Times New Roman"/>
                <w:i/>
                <w:iCs/>
                <w:szCs w:val="20"/>
                <w:lang w:val="en-US"/>
              </w:rPr>
              <w:t xml:space="preserve">. </w:t>
            </w:r>
          </w:p>
          <w:p w14:paraId="4D59E149"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7</w:t>
            </w:r>
          </w:p>
          <w:p w14:paraId="0C2499CB" w14:textId="77777777" w:rsidR="0050246C" w:rsidRDefault="00F91F59">
            <w:pPr>
              <w:tabs>
                <w:tab w:val="right" w:leader="dot" w:pos="9062"/>
              </w:tabs>
              <w:spacing w:before="120"/>
              <w:ind w:left="720"/>
              <w:rPr>
                <w:rFonts w:ascii="Times New Roman" w:eastAsia="SimSun" w:hAnsi="Times New Roman"/>
                <w:i/>
                <w:iCs/>
                <w:kern w:val="2"/>
                <w:szCs w:val="20"/>
                <w:lang w:eastAsia="zh-CN"/>
              </w:rPr>
            </w:pPr>
            <w:r>
              <w:rPr>
                <w:rFonts w:ascii="Times New Roman" w:eastAsia="Calibri" w:hAnsi="Times New Roman"/>
                <w:i/>
                <w:iCs/>
                <w:szCs w:val="20"/>
                <w:lang w:val="en-US"/>
              </w:rPr>
              <w:t xml:space="preserve">For SL PRS transmit power control in a dedicated resource pool, </w:t>
            </w:r>
            <w:r>
              <w:rPr>
                <w:rFonts w:ascii="Times New Roman" w:eastAsia="Calibri" w:hAnsi="Times New Roman"/>
                <w:i/>
                <w:iCs/>
                <w:szCs w:val="20"/>
                <w:lang w:val="en-US" w:eastAsia="zh-CN"/>
              </w:rPr>
              <w:t>Option 1 (SL PRS as pathloss reference) is supported.</w:t>
            </w:r>
          </w:p>
        </w:tc>
      </w:tr>
      <w:tr w:rsidR="0050246C" w14:paraId="47E09A88" w14:textId="77777777">
        <w:trPr>
          <w:trHeight w:val="408"/>
        </w:trPr>
        <w:tc>
          <w:tcPr>
            <w:tcW w:w="1344" w:type="dxa"/>
          </w:tcPr>
          <w:p w14:paraId="17BF8137" w14:textId="77777777" w:rsidR="0050246C" w:rsidRDefault="00F91F59">
            <w:pPr>
              <w:rPr>
                <w:rFonts w:eastAsia="Calibri"/>
              </w:rPr>
            </w:pPr>
            <w:r>
              <w:rPr>
                <w:rFonts w:eastAsia="Calibri"/>
              </w:rPr>
              <w:t>[12] ZTE</w:t>
            </w:r>
          </w:p>
        </w:tc>
        <w:tc>
          <w:tcPr>
            <w:tcW w:w="8006" w:type="dxa"/>
          </w:tcPr>
          <w:p w14:paraId="28CCD25B"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7: For a dedicated SL PRS resource pool, SL PRS is used for SL pathloss reference for </w:t>
            </w:r>
            <w:proofErr w:type="gramStart"/>
            <w:r>
              <w:rPr>
                <w:rFonts w:ascii="Times New Roman" w:eastAsia="Calibri" w:hAnsi="Times New Roman"/>
                <w:i/>
                <w:iCs/>
                <w:szCs w:val="20"/>
                <w:lang w:val="en-US"/>
              </w:rPr>
              <w:t>OLPC</w:t>
            </w:r>
            <w:proofErr w:type="gramEnd"/>
          </w:p>
          <w:p w14:paraId="54AEA973" w14:textId="77777777" w:rsidR="0050246C" w:rsidRDefault="00F91F59" w:rsidP="003B3799">
            <w:pPr>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8: Transmission power control for PSCCH which associated with SL PRS in dedicated resource pool is associated with SL PRS, support one of the following options:</w:t>
            </w:r>
          </w:p>
          <w:p w14:paraId="4BA78A0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Option 1: PSCCH which associated with SL PRS applies the same Tx PSD as SL PRS</w:t>
            </w:r>
          </w:p>
          <w:p w14:paraId="7567F66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Times New Roman" w:hAnsi="Times New Roman"/>
                <w:i/>
                <w:iCs/>
                <w:szCs w:val="20"/>
                <w:lang w:val="en-US" w:eastAsia="zh-CN"/>
              </w:rPr>
              <w:t xml:space="preserve">Option 2: </w:t>
            </w:r>
            <w:r>
              <w:rPr>
                <w:rFonts w:ascii="Times New Roman" w:eastAsia="SimSun" w:hAnsi="Times New Roman"/>
                <w:i/>
                <w:iCs/>
                <w:szCs w:val="20"/>
                <w:lang w:val="en-US" w:eastAsia="ja-JP"/>
              </w:rPr>
              <w:t xml:space="preserve">Tx PSD of PSCCH which associated with SL PRS is equal to the sum of Tx PSD of SL PRS and an offset for more robust PSCCH transmission, </w:t>
            </w:r>
            <w:proofErr w:type="gramStart"/>
            <w:r>
              <w:rPr>
                <w:rFonts w:ascii="Times New Roman" w:eastAsia="SimSun" w:hAnsi="Times New Roman"/>
                <w:i/>
                <w:iCs/>
                <w:szCs w:val="20"/>
                <w:lang w:val="en-US" w:eastAsia="ja-JP"/>
              </w:rPr>
              <w:t>i.e.</w:t>
            </w:r>
            <w:proofErr w:type="gramEnd"/>
            <w:r>
              <w:rPr>
                <w:rFonts w:ascii="Times New Roman" w:eastAsia="SimSun" w:hAnsi="Times New Roman"/>
                <w:i/>
                <w:iCs/>
                <w:szCs w:val="20"/>
                <w:lang w:val="en-US" w:eastAsia="ja-JP"/>
              </w:rPr>
              <w:t xml:space="preserv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PSCCH</m:t>
                  </m:r>
                </m:sub>
              </m:sSub>
              <m:r>
                <w:rPr>
                  <w:rFonts w:ascii="Cambria Math" w:eastAsia="SimSun" w:hAnsi="Cambria Math"/>
                  <w:szCs w:val="20"/>
                  <w:lang w:val="en-US" w:eastAsia="ja-JP"/>
                </w:rPr>
                <m:t xml:space="preserve">= </m:t>
              </m:r>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SL PRS</m:t>
                  </m:r>
                </m:sub>
              </m:sSub>
              <m:r>
                <w:rPr>
                  <w:rFonts w:ascii="Cambria Math" w:eastAsia="SimSun" w:hAnsi="Cambria Math"/>
                  <w:szCs w:val="20"/>
                  <w:lang w:val="en-US" w:eastAsia="ja-JP"/>
                </w:rPr>
                <m:t>+∆</m:t>
              </m:r>
            </m:oMath>
          </w:p>
          <w:p w14:paraId="3065AE68" w14:textId="77777777" w:rsidR="0050246C" w:rsidRDefault="00F91F59">
            <w:pPr>
              <w:rPr>
                <w:rFonts w:ascii="Times New Roman" w:eastAsia="SimSun" w:hAnsi="Times New Roman"/>
                <w:i/>
                <w:iCs/>
                <w:szCs w:val="20"/>
              </w:rPr>
            </w:pPr>
            <w:r>
              <w:rPr>
                <w:rFonts w:ascii="Times New Roman" w:eastAsia="Calibri" w:hAnsi="Times New Roman"/>
                <w:i/>
                <w:iCs/>
                <w:szCs w:val="20"/>
                <w:lang w:val="en-US"/>
              </w:rPr>
              <w:t xml:space="preserve">Proposal 9: For a shared resource pool, </w:t>
            </w:r>
            <w:r>
              <w:rPr>
                <w:rFonts w:ascii="Times New Roman" w:eastAsia="Times New Roman" w:hAnsi="Times New Roman"/>
                <w:i/>
                <w:iCs/>
                <w:szCs w:val="20"/>
                <w:lang w:val="en-US"/>
              </w:rPr>
              <w:t>PSSCH DMRS is used as SL pathloss reference</w:t>
            </w:r>
          </w:p>
        </w:tc>
      </w:tr>
      <w:tr w:rsidR="0050246C" w14:paraId="6E02016B" w14:textId="77777777">
        <w:trPr>
          <w:trHeight w:val="408"/>
        </w:trPr>
        <w:tc>
          <w:tcPr>
            <w:tcW w:w="1344" w:type="dxa"/>
          </w:tcPr>
          <w:p w14:paraId="0E952994" w14:textId="77777777" w:rsidR="0050246C" w:rsidRDefault="00F91F59">
            <w:pPr>
              <w:rPr>
                <w:rFonts w:eastAsia="Calibri"/>
              </w:rPr>
            </w:pPr>
            <w:r>
              <w:rPr>
                <w:rFonts w:eastAsia="Calibri"/>
              </w:rPr>
              <w:lastRenderedPageBreak/>
              <w:t>[14] CATT, GOHIGH</w:t>
            </w:r>
          </w:p>
        </w:tc>
        <w:tc>
          <w:tcPr>
            <w:tcW w:w="8006" w:type="dxa"/>
          </w:tcPr>
          <w:p w14:paraId="0B68C1E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19: For a dedicated SL-PRS resource pool, SL pathloss reference for OLPC for SL-PRS should be:</w:t>
            </w:r>
          </w:p>
          <w:p w14:paraId="4CE351B2"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SL-PRS as pathloss reference.</w:t>
            </w:r>
          </w:p>
          <w:p w14:paraId="47C1FBE5"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20: A</w:t>
            </w:r>
            <w:r>
              <w:rPr>
                <w:rFonts w:ascii="Times New Roman" w:eastAsia="Times New Roman" w:hAnsi="Times New Roman"/>
                <w:i/>
                <w:iCs/>
                <w:szCs w:val="20"/>
                <w:lang w:val="en-US"/>
              </w:rPr>
              <w:t xml:space="preserve"> UE determines a power </w:t>
            </w:r>
            <m:oMath>
              <m:sSub>
                <m:sSubPr>
                  <m:ctrlPr>
                    <w:rPr>
                      <w:rFonts w:ascii="Cambria Math" w:eastAsia="Malgun Gothic" w:hAnsi="Cambria Math"/>
                      <w:i/>
                      <w:iCs/>
                      <w:szCs w:val="20"/>
                      <w:lang w:val="en-US"/>
                    </w:rPr>
                  </m:ctrlPr>
                </m:sSubPr>
                <m:e>
                  <m:r>
                    <w:rPr>
                      <w:rFonts w:ascii="Cambria Math" w:eastAsia="Times New Roman" w:hAnsi="Cambria Math"/>
                      <w:szCs w:val="20"/>
                      <w:lang w:val="en-US"/>
                    </w:rPr>
                    <m:t>P</m:t>
                  </m:r>
                </m:e>
                <m:sub>
                  <m:r>
                    <m:rPr>
                      <m:nor/>
                    </m:rPr>
                    <w:rPr>
                      <w:rFonts w:ascii="Times New Roman" w:eastAsia="Times New Roman" w:hAnsi="Times New Roman"/>
                      <w:i/>
                      <w:iCs/>
                      <w:szCs w:val="20"/>
                      <w:lang w:val="en-US"/>
                    </w:rPr>
                    <m:t>PSCCH</m:t>
                  </m:r>
                  <m:r>
                    <m:rPr>
                      <m:nor/>
                    </m:rPr>
                    <w:rPr>
                      <w:rFonts w:ascii="Times New Roman" w:eastAsia="Times New Roman" w:hAnsi="Times New Roman"/>
                      <w:i/>
                      <w:iCs/>
                      <w:szCs w:val="20"/>
                      <w:lang w:val="en-US" w:eastAsia="zh-CN"/>
                    </w:rPr>
                    <m:t>, SL-PRS</m:t>
                  </m:r>
                </m:sub>
              </m:sSub>
              <m:r>
                <w:rPr>
                  <w:rFonts w:ascii="Cambria Math" w:eastAsia="Times New Roman" w:hAnsi="Cambria Math"/>
                  <w:szCs w:val="20"/>
                  <w:lang w:val="en-US"/>
                </w:rPr>
                <m:t>(i)</m:t>
              </m:r>
            </m:oMath>
            <w:r>
              <w:rPr>
                <w:rFonts w:ascii="Times New Roman" w:eastAsia="Times New Roman" w:hAnsi="Times New Roman"/>
                <w:i/>
                <w:iCs/>
                <w:szCs w:val="20"/>
                <w:lang w:val="en-US"/>
              </w:rPr>
              <w:t xml:space="preserve"> for a PSCCH </w:t>
            </w:r>
            <w:r>
              <w:rPr>
                <w:rFonts w:ascii="Times New Roman" w:hAnsi="Times New Roman"/>
                <w:i/>
                <w:iCs/>
                <w:szCs w:val="20"/>
              </w:rPr>
              <w:t>associated with the SL-PRS transmission</w:t>
            </w:r>
            <w:r>
              <w:rPr>
                <w:rFonts w:ascii="Times New Roman" w:eastAsia="Times New Roman" w:hAnsi="Times New Roman"/>
                <w:i/>
                <w:iCs/>
                <w:szCs w:val="20"/>
                <w:lang w:val="en-US"/>
              </w:rPr>
              <w:t xml:space="preserve"> on a resource pool in PSCCH-PSSCH transmission occasion </w:t>
            </w:r>
            <m:oMath>
              <m:r>
                <w:rPr>
                  <w:rFonts w:ascii="Cambria Math" w:eastAsia="Times New Roman" w:hAnsi="Cambria Math"/>
                  <w:szCs w:val="20"/>
                  <w:lang w:val="en-US"/>
                </w:rPr>
                <m:t>i</m:t>
              </m:r>
            </m:oMath>
            <w:r>
              <w:rPr>
                <w:rFonts w:ascii="Times New Roman" w:eastAsia="Times New Roman" w:hAnsi="Times New Roman"/>
                <w:i/>
                <w:iCs/>
                <w:szCs w:val="20"/>
                <w:lang w:val="en-US"/>
              </w:rPr>
              <w:t xml:space="preserve"> as</w:t>
            </w:r>
            <w:r>
              <w:rPr>
                <w:rFonts w:ascii="Times New Roman" w:eastAsia="DengXian" w:hAnsi="Times New Roman"/>
                <w:i/>
                <w:iCs/>
                <w:szCs w:val="20"/>
                <w:lang w:val="en-US" w:eastAsia="zh-CN"/>
              </w:rPr>
              <w:t>:</w:t>
            </w:r>
          </w:p>
          <w:p w14:paraId="77E95F0C" w14:textId="77777777" w:rsidR="0050246C" w:rsidRDefault="00000000" w:rsidP="003B3799">
            <w:pPr>
              <w:keepLines/>
              <w:tabs>
                <w:tab w:val="center" w:pos="4536"/>
                <w:tab w:val="right" w:pos="9072"/>
              </w:tabs>
              <w:spacing w:afterLines="50" w:after="120"/>
              <w:jc w:val="center"/>
              <w:rPr>
                <w:rFonts w:ascii="Times New Roman" w:eastAsia="SimSun" w:hAnsi="Times New Roman"/>
                <w:i/>
                <w:iCs/>
                <w:szCs w:val="20"/>
              </w:rPr>
            </w:pP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b>
              </m:sSub>
              <m:r>
                <w:rPr>
                  <w:rFonts w:ascii="Cambria Math" w:eastAsia="SimSun" w:hAnsi="Cambria Math"/>
                  <w:szCs w:val="20"/>
                </w:rPr>
                <m:t>(i)=10</m:t>
              </m:r>
              <m:func>
                <m:funcPr>
                  <m:ctrlPr>
                    <w:rPr>
                      <w:rFonts w:ascii="Cambria Math" w:eastAsia="Malgun Gothic" w:hAnsi="Cambria Math"/>
                      <w:i/>
                      <w:iCs/>
                      <w:szCs w:val="20"/>
                    </w:rPr>
                  </m:ctrlPr>
                </m:funcPr>
                <m:fName>
                  <m:sSub>
                    <m:sSubPr>
                      <m:ctrlPr>
                        <w:rPr>
                          <w:rFonts w:ascii="Cambria Math" w:eastAsia="Malgun Gothic" w:hAnsi="Cambria Math"/>
                          <w:i/>
                          <w:iCs/>
                          <w:szCs w:val="20"/>
                        </w:rPr>
                      </m:ctrlPr>
                    </m:sSubPr>
                    <m:e>
                      <m:r>
                        <w:rPr>
                          <w:rFonts w:ascii="Cambria Math" w:eastAsia="SimSun" w:hAnsi="Cambria Math"/>
                          <w:szCs w:val="20"/>
                        </w:rPr>
                        <m:t>log</m:t>
                      </m:r>
                    </m:e>
                    <m:sub>
                      <m:r>
                        <w:rPr>
                          <w:rFonts w:ascii="Cambria Math" w:eastAsia="SimSun" w:hAnsi="Cambria Math"/>
                          <w:szCs w:val="20"/>
                        </w:rPr>
                        <m:t>10</m:t>
                      </m:r>
                    </m:sub>
                  </m:sSub>
                </m:fName>
                <m:e>
                  <m:d>
                    <m:dPr>
                      <m:ctrlPr>
                        <w:rPr>
                          <w:rFonts w:ascii="Cambria Math" w:eastAsia="Malgun Gothic" w:hAnsi="Cambria Math"/>
                          <w:i/>
                          <w:iCs/>
                          <w:szCs w:val="20"/>
                        </w:rPr>
                      </m:ctrlPr>
                    </m:dPr>
                    <m:e>
                      <m:f>
                        <m:fPr>
                          <m:ctrlPr>
                            <w:rPr>
                              <w:rFonts w:ascii="Cambria Math" w:eastAsia="Malgun Gothic" w:hAnsi="Cambria Math"/>
                              <w:i/>
                              <w:iCs/>
                              <w:szCs w:val="20"/>
                            </w:rPr>
                          </m:ctrlPr>
                        </m:fPr>
                        <m:num>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d>
                            <m:dPr>
                              <m:ctrlPr>
                                <w:rPr>
                                  <w:rFonts w:ascii="Cambria Math" w:eastAsia="Malgun Gothic" w:hAnsi="Cambria Math"/>
                                  <w:i/>
                                  <w:iCs/>
                                  <w:szCs w:val="20"/>
                                </w:rPr>
                              </m:ctrlPr>
                            </m:dPr>
                            <m:e>
                              <m:r>
                                <w:rPr>
                                  <w:rFonts w:ascii="Cambria Math" w:eastAsia="SimSun" w:hAnsi="Cambria Math"/>
                                  <w:szCs w:val="20"/>
                                </w:rPr>
                                <m:t>i</m:t>
                              </m:r>
                            </m:e>
                          </m:d>
                        </m:num>
                        <m:den>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lang w:eastAsia="zh-CN"/>
                                </w:rPr>
                                <m:t>SL-PRS</m:t>
                              </m:r>
                            </m:sup>
                          </m:sSubSup>
                          <m:d>
                            <m:dPr>
                              <m:ctrlPr>
                                <w:rPr>
                                  <w:rFonts w:ascii="Cambria Math" w:eastAsia="Malgun Gothic" w:hAnsi="Cambria Math"/>
                                  <w:i/>
                                  <w:iCs/>
                                  <w:szCs w:val="20"/>
                                </w:rPr>
                              </m:ctrlPr>
                            </m:dPr>
                            <m:e>
                              <m:r>
                                <w:rPr>
                                  <w:rFonts w:ascii="Cambria Math" w:eastAsia="SimSun" w:hAnsi="Cambria Math"/>
                                  <w:szCs w:val="20"/>
                                </w:rPr>
                                <m:t>i</m:t>
                              </m:r>
                            </m:e>
                          </m:d>
                        </m:den>
                      </m:f>
                    </m:e>
                  </m:d>
                </m:e>
              </m:func>
              <m:r>
                <w:rPr>
                  <w:rFonts w:ascii="Cambria Math" w:eastAsia="SimSun" w:hAnsi="Cambria Math"/>
                  <w:szCs w:val="20"/>
                </w:rPr>
                <m:t>+</m:t>
              </m:r>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(i)</m:t>
              </m:r>
            </m:oMath>
            <w:r w:rsidR="00F91F59">
              <w:rPr>
                <w:rFonts w:ascii="Times New Roman" w:eastAsia="SimSun" w:hAnsi="Times New Roman"/>
                <w:i/>
                <w:iCs/>
                <w:szCs w:val="20"/>
              </w:rPr>
              <w:t xml:space="preserve"> [dBm]</w:t>
            </w:r>
          </w:p>
          <w:p w14:paraId="4EF04DEA" w14:textId="77777777" w:rsidR="0050246C" w:rsidRDefault="00F91F59" w:rsidP="003B3799">
            <w:pPr>
              <w:spacing w:afterLines="50" w:after="120"/>
              <w:rPr>
                <w:rFonts w:ascii="Times New Roman" w:eastAsia="Times New Roman" w:hAnsi="Times New Roman"/>
                <w:i/>
                <w:iCs/>
                <w:szCs w:val="20"/>
                <w:lang w:val="en-US"/>
              </w:rPr>
            </w:pPr>
            <w:proofErr w:type="gramStart"/>
            <w:r>
              <w:rPr>
                <w:rFonts w:ascii="Times New Roman" w:eastAsia="Times New Roman" w:hAnsi="Times New Roman"/>
                <w:i/>
                <w:iCs/>
                <w:szCs w:val="20"/>
                <w:lang w:val="en-US"/>
              </w:rPr>
              <w:t>where</w:t>
            </w:r>
            <w:proofErr w:type="gramEnd"/>
          </w:p>
          <w:p w14:paraId="73E9DBE7"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(i)</m:t>
              </m:r>
            </m:oMath>
            <w:r>
              <w:rPr>
                <w:rFonts w:ascii="Times New Roman" w:eastAsia="SimSun" w:hAnsi="Times New Roman"/>
                <w:i/>
                <w:iCs/>
                <w:szCs w:val="20"/>
              </w:rPr>
              <w:t xml:space="preserve"> is </w:t>
            </w:r>
            <w:r>
              <w:rPr>
                <w:rFonts w:ascii="Times New Roman" w:eastAsia="SimSun" w:hAnsi="Times New Roman"/>
                <w:i/>
                <w:iCs/>
                <w:szCs w:val="20"/>
                <w:lang w:eastAsia="zh-CN"/>
              </w:rPr>
              <w:t xml:space="preserve">described </w:t>
            </w:r>
            <w:r>
              <w:rPr>
                <w:rFonts w:ascii="Times New Roman" w:eastAsia="SimSun" w:hAnsi="Times New Roman"/>
                <w:i/>
                <w:iCs/>
                <w:szCs w:val="20"/>
              </w:rPr>
              <w:t xml:space="preserve">in </w:t>
            </w:r>
            <w:r>
              <w:rPr>
                <w:rFonts w:ascii="Times New Roman" w:eastAsia="SimSun" w:hAnsi="Times New Roman"/>
                <w:i/>
                <w:iCs/>
                <w:szCs w:val="20"/>
                <w:lang w:eastAsia="zh-CN"/>
              </w:rPr>
              <w:t>section 5.1.</w:t>
            </w:r>
          </w:p>
          <w:p w14:paraId="6DA61B36"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Malgun Gothic" w:hAnsi="Cambria Math"/>
                      <w:i/>
                      <w:iCs/>
                      <w:szCs w:val="20"/>
                    </w:rPr>
                  </m:ctrlPr>
                </m:sSubSupPr>
                <m:e>
                  <m:r>
                    <w:rPr>
                      <w:rFonts w:ascii="Cambria Math" w:eastAsia="SimSun" w:hAnsi="Cambria Math"/>
                      <w:szCs w:val="20"/>
                    </w:rPr>
                    <m:t>M</m:t>
                  </m:r>
                </m:e>
                <m:sub>
                  <m:r>
                    <m:rPr>
                      <m:nor/>
                    </m:rPr>
                    <w:rPr>
                      <w:rFonts w:ascii="Times New Roman" w:eastAsia="SimSun" w:hAnsi="Times New Roman"/>
                      <w:i/>
                      <w:iCs/>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r>
                <w:rPr>
                  <w:rFonts w:ascii="Cambria Math" w:eastAsia="SimSun" w:hAnsi="Cambria Math"/>
                  <w:szCs w:val="20"/>
                </w:rPr>
                <m:t>(i)</m:t>
              </m:r>
            </m:oMath>
            <w:r>
              <w:rPr>
                <w:rFonts w:ascii="Times New Roman" w:eastAsia="SimSun" w:hAnsi="Times New Roman"/>
                <w:i/>
                <w:iCs/>
                <w:szCs w:val="20"/>
              </w:rPr>
              <w:t xml:space="preserve"> is </w:t>
            </w:r>
            <w:proofErr w:type="gramStart"/>
            <w:r>
              <w:rPr>
                <w:rFonts w:ascii="Times New Roman" w:eastAsia="SimSun" w:hAnsi="Times New Roman"/>
                <w:i/>
                <w:iCs/>
                <w:szCs w:val="20"/>
              </w:rPr>
              <w:t>a number of</w:t>
            </w:r>
            <w:proofErr w:type="gramEnd"/>
            <w:r>
              <w:rPr>
                <w:rFonts w:ascii="Times New Roman" w:eastAsia="SimSun" w:hAnsi="Times New Roman"/>
                <w:i/>
                <w:iCs/>
                <w:szCs w:val="20"/>
              </w:rPr>
              <w:t xml:space="preserve"> resource blocks for the PSCCH</w:t>
            </w:r>
            <w:r>
              <w:rPr>
                <w:rFonts w:ascii="Times New Roman" w:eastAsia="DengXian" w:hAnsi="Times New Roman"/>
                <w:i/>
                <w:iCs/>
                <w:szCs w:val="20"/>
                <w:lang w:eastAsia="zh-CN"/>
              </w:rPr>
              <w:t xml:space="preserve"> transmission associated with </w:t>
            </w:r>
            <w:r>
              <w:rPr>
                <w:rFonts w:ascii="Times New Roman" w:eastAsia="SimSun" w:hAnsi="Times New Roman"/>
                <w:i/>
                <w:iCs/>
                <w:szCs w:val="20"/>
                <w:lang w:eastAsia="zh-CN"/>
              </w:rPr>
              <w:t xml:space="preserve">SL-PRS </w:t>
            </w:r>
            <w:r>
              <w:rPr>
                <w:rFonts w:ascii="Times New Roman" w:eastAsia="DengXian" w:hAnsi="Times New Roman"/>
                <w:i/>
                <w:iCs/>
                <w:szCs w:val="20"/>
                <w:lang w:eastAsia="zh-CN"/>
              </w:rPr>
              <w:t>transmission</w:t>
            </w:r>
            <w:r>
              <w:rPr>
                <w:rFonts w:ascii="Times New Roman" w:eastAsia="SimSun" w:hAnsi="Times New Roman"/>
                <w:i/>
                <w:iCs/>
                <w:szCs w:val="20"/>
              </w:rPr>
              <w:t xml:space="preserve"> in PSCCH-</w:t>
            </w:r>
            <w:r>
              <w:rPr>
                <w:rFonts w:ascii="Times New Roman" w:eastAsia="SimSun" w:hAnsi="Times New Roman"/>
                <w:i/>
                <w:iCs/>
                <w:szCs w:val="20"/>
                <w:lang w:eastAsia="zh-CN"/>
              </w:rPr>
              <w:t>SL-PRS</w:t>
            </w:r>
            <w:r>
              <w:rPr>
                <w:rFonts w:ascii="Times New Roman" w:eastAsia="SimSun" w:hAnsi="Times New Roman"/>
                <w:i/>
                <w:iCs/>
                <w:szCs w:val="20"/>
              </w:rPr>
              <w:t xml:space="preserve"> transmission occasion </w:t>
            </w:r>
            <m:oMath>
              <m:r>
                <w:rPr>
                  <w:rFonts w:ascii="Cambria Math" w:eastAsia="SimSun" w:hAnsi="Cambria Math"/>
                  <w:szCs w:val="20"/>
                </w:rPr>
                <m:t>i</m:t>
              </m:r>
            </m:oMath>
            <w:r>
              <w:rPr>
                <w:rFonts w:ascii="Times New Roman" w:eastAsia="SimSun" w:hAnsi="Times New Roman"/>
                <w:i/>
                <w:iCs/>
                <w:szCs w:val="20"/>
                <w:lang w:eastAsia="zh-CN"/>
              </w:rPr>
              <w:t>.</w:t>
            </w:r>
          </w:p>
          <w:p w14:paraId="186ECED8" w14:textId="77777777" w:rsidR="0050246C" w:rsidRDefault="00F91F59" w:rsidP="003B3799">
            <w:pPr>
              <w:spacing w:afterLines="50" w:after="120"/>
              <w:ind w:left="568" w:hanging="284"/>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SimSun"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SL-PRS</m:t>
                  </m:r>
                </m:sup>
              </m:sSubSup>
              <m:r>
                <w:rPr>
                  <w:rFonts w:ascii="Cambria Math" w:eastAsia="SimSun" w:hAnsi="Cambria Math"/>
                  <w:szCs w:val="20"/>
                </w:rPr>
                <m:t>(i)</m:t>
              </m:r>
            </m:oMath>
            <w:r>
              <w:rPr>
                <w:rFonts w:ascii="Times New Roman" w:eastAsia="SimSun" w:hAnsi="Times New Roman"/>
                <w:i/>
                <w:iCs/>
                <w:szCs w:val="20"/>
              </w:rPr>
              <w:t xml:space="preserve"> is </w:t>
            </w:r>
            <w:proofErr w:type="gramStart"/>
            <w:r>
              <w:rPr>
                <w:rFonts w:ascii="Times New Roman" w:eastAsia="SimSun" w:hAnsi="Times New Roman"/>
                <w:i/>
                <w:iCs/>
                <w:szCs w:val="20"/>
              </w:rPr>
              <w:t>a number of</w:t>
            </w:r>
            <w:proofErr w:type="gramEnd"/>
            <w:r>
              <w:rPr>
                <w:rFonts w:ascii="Times New Roman" w:eastAsia="SimSun" w:hAnsi="Times New Roman"/>
                <w:i/>
                <w:iCs/>
                <w:szCs w:val="20"/>
              </w:rPr>
              <w:t xml:space="preserve"> resource blocks for PSCCH-SL-PRS transmission occasion i.</w:t>
            </w:r>
          </w:p>
        </w:tc>
      </w:tr>
      <w:tr w:rsidR="0050246C" w14:paraId="54023222" w14:textId="77777777">
        <w:trPr>
          <w:trHeight w:val="408"/>
        </w:trPr>
        <w:tc>
          <w:tcPr>
            <w:tcW w:w="1344" w:type="dxa"/>
          </w:tcPr>
          <w:p w14:paraId="5DFD549D" w14:textId="77777777" w:rsidR="0050246C" w:rsidRDefault="00F91F59">
            <w:pPr>
              <w:rPr>
                <w:rFonts w:eastAsia="Calibri"/>
              </w:rPr>
            </w:pPr>
            <w:r>
              <w:rPr>
                <w:rFonts w:eastAsia="Calibri"/>
              </w:rPr>
              <w:t xml:space="preserve">[16] CMCC </w:t>
            </w:r>
          </w:p>
        </w:tc>
        <w:tc>
          <w:tcPr>
            <w:tcW w:w="8006" w:type="dxa"/>
          </w:tcPr>
          <w:p w14:paraId="5AA3F6D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11: For a dedicated SL PRS resource pool, options for SL pathloss reference for OLPC for SL PRS, support Option 3, i.e., both SL PRS and PSCCH DMRS as pathloss reference.</w:t>
            </w:r>
          </w:p>
          <w:p w14:paraId="5F421802"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12: For power control for PSCCH associated with SL PRS in dedicated resource pools, consider the following options:</w:t>
            </w:r>
          </w:p>
          <w:p w14:paraId="059FE68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Option A: Same Tx power between PSCCH and SL PRS. </w:t>
            </w:r>
          </w:p>
          <w:p w14:paraId="625AE4A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Option B: Same Tx PSD between PSCCH and SL PRS.</w:t>
            </w:r>
          </w:p>
        </w:tc>
      </w:tr>
      <w:tr w:rsidR="0050246C" w14:paraId="52D2F647" w14:textId="77777777">
        <w:trPr>
          <w:trHeight w:val="408"/>
        </w:trPr>
        <w:tc>
          <w:tcPr>
            <w:tcW w:w="1344" w:type="dxa"/>
          </w:tcPr>
          <w:p w14:paraId="734A11EC" w14:textId="77777777" w:rsidR="0050246C" w:rsidRDefault="00F91F59">
            <w:pPr>
              <w:rPr>
                <w:rFonts w:eastAsia="Calibri"/>
              </w:rPr>
            </w:pPr>
            <w:r>
              <w:rPr>
                <w:rFonts w:eastAsia="Calibri"/>
              </w:rPr>
              <w:t>[17] Apple</w:t>
            </w:r>
          </w:p>
        </w:tc>
        <w:tc>
          <w:tcPr>
            <w:tcW w:w="8006" w:type="dxa"/>
          </w:tcPr>
          <w:p w14:paraId="7B9E8730"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9: For OLPC for SL-PRS transmission in a dedicated resource pool: </w:t>
            </w:r>
          </w:p>
          <w:p w14:paraId="0BB53167" w14:textId="77777777" w:rsidR="0050246C" w:rsidRDefault="00F91F59">
            <w:pPr>
              <w:numPr>
                <w:ilvl w:val="0"/>
                <w:numId w:val="36"/>
              </w:numPr>
              <w:spacing w:after="160" w:line="259" w:lineRule="auto"/>
              <w:ind w:left="360"/>
              <w:rPr>
                <w:rFonts w:ascii="Times New Roman" w:hAnsi="Times New Roman"/>
                <w:i/>
                <w:iCs/>
                <w:szCs w:val="20"/>
              </w:rPr>
            </w:pPr>
            <w:r>
              <w:rPr>
                <w:rFonts w:ascii="Times New Roman" w:hAnsi="Times New Roman"/>
                <w:i/>
                <w:iCs/>
                <w:szCs w:val="20"/>
              </w:rPr>
              <w:t xml:space="preserve">the OLPC parameters are SL-PRS </w:t>
            </w:r>
            <w:proofErr w:type="gramStart"/>
            <w:r>
              <w:rPr>
                <w:rFonts w:ascii="Times New Roman" w:hAnsi="Times New Roman"/>
                <w:i/>
                <w:iCs/>
                <w:szCs w:val="20"/>
              </w:rPr>
              <w:t>specific</w:t>
            </w:r>
            <w:proofErr w:type="gramEnd"/>
            <w:r>
              <w:rPr>
                <w:rFonts w:ascii="Times New Roman" w:hAnsi="Times New Roman"/>
                <w:i/>
                <w:iCs/>
                <w:szCs w:val="20"/>
              </w:rPr>
              <w:t xml:space="preserve"> and the Same Tx PSD is used between PSCCH and SL PRS (an AGC symbol may be needed between PSCCH and SL PRS if BW are different)</w:t>
            </w:r>
          </w:p>
          <w:p w14:paraId="413504B9" w14:textId="77777777" w:rsidR="0050246C" w:rsidRDefault="00F91F59">
            <w:pPr>
              <w:numPr>
                <w:ilvl w:val="0"/>
                <w:numId w:val="36"/>
              </w:numPr>
              <w:spacing w:after="160" w:line="259" w:lineRule="auto"/>
              <w:ind w:left="360"/>
              <w:jc w:val="both"/>
              <w:rPr>
                <w:rFonts w:ascii="Times New Roman" w:hAnsi="Times New Roman"/>
                <w:i/>
                <w:iCs/>
                <w:szCs w:val="20"/>
              </w:rPr>
            </w:pPr>
            <w:proofErr w:type="gramStart"/>
            <w:r>
              <w:rPr>
                <w:rFonts w:ascii="Times New Roman" w:hAnsi="Times New Roman"/>
                <w:i/>
                <w:iCs/>
                <w:szCs w:val="20"/>
              </w:rPr>
              <w:t>the  SL</w:t>
            </w:r>
            <w:proofErr w:type="gramEnd"/>
            <w:r>
              <w:rPr>
                <w:rFonts w:ascii="Times New Roman" w:hAnsi="Times New Roman"/>
                <w:i/>
                <w:iCs/>
                <w:szCs w:val="20"/>
              </w:rPr>
              <w:t xml:space="preserve"> pathloss reference for OLPC for SL PRS can be the </w:t>
            </w:r>
            <w:r>
              <w:rPr>
                <w:rFonts w:ascii="Times New Roman" w:eastAsia="Calibri" w:hAnsi="Times New Roman"/>
                <w:i/>
                <w:iCs/>
                <w:szCs w:val="20"/>
              </w:rPr>
              <w:t xml:space="preserve">SL PRS or the PSCCH DMRS similar to sidelink power control for SL communications. </w:t>
            </w:r>
          </w:p>
          <w:p w14:paraId="2A0311EA" w14:textId="77777777" w:rsidR="0050246C" w:rsidRDefault="00F91F59">
            <w:pPr>
              <w:numPr>
                <w:ilvl w:val="0"/>
                <w:numId w:val="36"/>
              </w:numPr>
              <w:spacing w:after="160" w:line="259" w:lineRule="auto"/>
              <w:ind w:left="360"/>
              <w:jc w:val="both"/>
              <w:rPr>
                <w:rFonts w:ascii="Times New Roman" w:hAnsi="Times New Roman"/>
                <w:i/>
                <w:iCs/>
                <w:szCs w:val="20"/>
              </w:rPr>
            </w:pPr>
            <w:r>
              <w:rPr>
                <w:rFonts w:ascii="Times New Roman" w:hAnsi="Times New Roman"/>
                <w:i/>
                <w:iCs/>
                <w:szCs w:val="20"/>
              </w:rPr>
              <w:t>A mechanism to deliver the filtered RSRP for SL Positioning OLPC is needed given that there is no support for a SL-PSSCH in the dedicated resource pool.</w:t>
            </w:r>
          </w:p>
        </w:tc>
      </w:tr>
      <w:tr w:rsidR="0050246C" w14:paraId="2F47C743" w14:textId="77777777">
        <w:trPr>
          <w:trHeight w:val="408"/>
        </w:trPr>
        <w:tc>
          <w:tcPr>
            <w:tcW w:w="1344" w:type="dxa"/>
          </w:tcPr>
          <w:p w14:paraId="023EEB72" w14:textId="77777777" w:rsidR="0050246C" w:rsidRDefault="00F91F59">
            <w:pPr>
              <w:rPr>
                <w:rFonts w:eastAsia="Calibri"/>
              </w:rPr>
            </w:pPr>
            <w:r>
              <w:rPr>
                <w:rFonts w:eastAsia="Calibri"/>
              </w:rPr>
              <w:t>[18] Xiaomi</w:t>
            </w:r>
          </w:p>
        </w:tc>
        <w:tc>
          <w:tcPr>
            <w:tcW w:w="8006" w:type="dxa"/>
          </w:tcPr>
          <w:p w14:paraId="42DB2C3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7: Option C that independent power control between PSCCH and SL PRS should be supported.</w:t>
            </w:r>
          </w:p>
          <w:p w14:paraId="6D3CE000"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8: For SL based open loop power control, only unicast of SL PRS is supported.</w:t>
            </w:r>
          </w:p>
          <w:p w14:paraId="536A478D" w14:textId="77777777" w:rsidR="0050246C" w:rsidRDefault="00F91F59">
            <w:pPr>
              <w:rPr>
                <w:rFonts w:ascii="Times New Roman" w:hAnsi="Times New Roman"/>
                <w:i/>
                <w:iCs/>
                <w:szCs w:val="20"/>
                <w:lang w:eastAsia="zh-CN"/>
              </w:rPr>
            </w:pPr>
            <w:r>
              <w:rPr>
                <w:rFonts w:ascii="Times New Roman" w:hAnsi="Times New Roman"/>
                <w:i/>
                <w:iCs/>
                <w:szCs w:val="20"/>
              </w:rPr>
              <w:t>Proposal 9: The RSRP report used in SL based open loop power control is measurement obtained from SL PRS reception.</w:t>
            </w:r>
          </w:p>
        </w:tc>
      </w:tr>
      <w:tr w:rsidR="0050246C" w14:paraId="4EADC79C" w14:textId="77777777">
        <w:trPr>
          <w:trHeight w:val="408"/>
        </w:trPr>
        <w:tc>
          <w:tcPr>
            <w:tcW w:w="1344" w:type="dxa"/>
          </w:tcPr>
          <w:p w14:paraId="6FB4236A" w14:textId="77777777" w:rsidR="0050246C" w:rsidRDefault="00F91F59">
            <w:pPr>
              <w:rPr>
                <w:rFonts w:eastAsia="Calibri"/>
              </w:rPr>
            </w:pPr>
            <w:r>
              <w:rPr>
                <w:rFonts w:eastAsia="Calibri"/>
              </w:rPr>
              <w:t>[19] OPPO</w:t>
            </w:r>
          </w:p>
        </w:tc>
        <w:tc>
          <w:tcPr>
            <w:tcW w:w="8006" w:type="dxa"/>
          </w:tcPr>
          <w:p w14:paraId="6CBF7DAF"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2" w:history="1">
              <w:r w:rsidR="00F91F59">
                <w:rPr>
                  <w:rFonts w:ascii="Times New Roman" w:eastAsia="SimSun" w:hAnsi="Times New Roman"/>
                  <w:i/>
                  <w:iCs/>
                  <w:kern w:val="2"/>
                  <w:szCs w:val="20"/>
                  <w:lang w:val="en-US" w:eastAsia="zh-CN"/>
                </w:rPr>
                <w:t>Proposal 21: For a dedicated SL PRS resource pool, SL PRS is used as SL pathloss reference for OLPC for SL PRS, i.e., Option 1 is supported.</w:t>
              </w:r>
            </w:hyperlink>
          </w:p>
          <w:p w14:paraId="09459D3C" w14:textId="77777777" w:rsidR="0050246C" w:rsidRDefault="00000000">
            <w:pPr>
              <w:overflowPunct w:val="0"/>
              <w:spacing w:before="120"/>
              <w:contextualSpacing/>
              <w:textAlignment w:val="baseline"/>
              <w:rPr>
                <w:rFonts w:ascii="Times New Roman" w:hAnsi="Times New Roman"/>
                <w:i/>
                <w:iCs/>
                <w:szCs w:val="20"/>
                <w:lang w:eastAsia="zh-CN"/>
              </w:rPr>
            </w:pPr>
            <w:hyperlink w:anchor="_Toc142386753" w:history="1">
              <w:r w:rsidR="00F91F59">
                <w:rPr>
                  <w:rFonts w:ascii="Times New Roman" w:eastAsia="SimSun" w:hAnsi="Times New Roman"/>
                  <w:i/>
                  <w:iCs/>
                  <w:kern w:val="2"/>
                  <w:szCs w:val="20"/>
                  <w:lang w:val="en-US" w:eastAsia="zh-CN"/>
                </w:rPr>
                <w:t>Proposal 22: For the proactively transmitted SL PRS, the transmission power should be upper bounded by the target coverage, and for the reactively transmitted SL PRS, SL pathloss based power control should also be applied.</w:t>
              </w:r>
            </w:hyperlink>
          </w:p>
        </w:tc>
      </w:tr>
      <w:tr w:rsidR="0050246C" w14:paraId="6FF1BF0B" w14:textId="77777777">
        <w:trPr>
          <w:trHeight w:val="408"/>
        </w:trPr>
        <w:tc>
          <w:tcPr>
            <w:tcW w:w="1344" w:type="dxa"/>
          </w:tcPr>
          <w:p w14:paraId="7BCF8A14" w14:textId="77777777" w:rsidR="0050246C" w:rsidRDefault="00F91F59">
            <w:pPr>
              <w:rPr>
                <w:rFonts w:eastAsia="Calibri"/>
              </w:rPr>
            </w:pPr>
            <w:r>
              <w:rPr>
                <w:rFonts w:eastAsia="Calibri"/>
              </w:rPr>
              <w:t xml:space="preserve">[20] </w:t>
            </w:r>
            <w:proofErr w:type="spellStart"/>
            <w:r>
              <w:rPr>
                <w:rFonts w:eastAsia="Calibri"/>
              </w:rPr>
              <w:t>InterDigital</w:t>
            </w:r>
            <w:proofErr w:type="spellEnd"/>
          </w:p>
        </w:tc>
        <w:tc>
          <w:tcPr>
            <w:tcW w:w="8006" w:type="dxa"/>
          </w:tcPr>
          <w:p w14:paraId="63F11C5F"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7: For OLPC based upon SL pathloss in a dedicated resource pool, SL PRS is used as pathloss reference for unicast.</w:t>
            </w:r>
          </w:p>
          <w:p w14:paraId="33DA5323" w14:textId="77777777" w:rsidR="0050246C" w:rsidRDefault="00F91F59">
            <w:pPr>
              <w:spacing w:after="160" w:line="259" w:lineRule="auto"/>
              <w:jc w:val="both"/>
              <w:rPr>
                <w:rFonts w:ascii="Times New Roman" w:eastAsia="Times New Roman" w:hAnsi="Times New Roman"/>
                <w:i/>
                <w:iCs/>
                <w:szCs w:val="20"/>
                <w:highlight w:val="cyan"/>
                <w:lang w:eastAsia="zh-CN"/>
              </w:rPr>
            </w:pPr>
            <w:r>
              <w:rPr>
                <w:rFonts w:ascii="Times New Roman" w:eastAsia="Times New Roman" w:hAnsi="Times New Roman"/>
                <w:i/>
                <w:iCs/>
                <w:szCs w:val="20"/>
                <w:lang w:eastAsia="zh-CN"/>
              </w:rPr>
              <w:t>Proposal 8: For a unicast SL-PRS transmission in a shared resource pool, SL PRS can be (pre-)configured as a SL pathloss reference for OLPC.</w:t>
            </w:r>
          </w:p>
          <w:p w14:paraId="59B42B66" w14:textId="77777777" w:rsidR="0050246C" w:rsidRDefault="00F91F59">
            <w:pPr>
              <w:spacing w:before="120"/>
              <w:rPr>
                <w:rFonts w:ascii="Times New Roman" w:eastAsia="SimSun" w:hAnsi="Times New Roman"/>
                <w:i/>
                <w:iCs/>
                <w:szCs w:val="20"/>
                <w:lang w:eastAsia="zh-CN"/>
              </w:rPr>
            </w:pPr>
            <w:r>
              <w:rPr>
                <w:rFonts w:ascii="Times New Roman" w:eastAsia="Times New Roman" w:hAnsi="Times New Roman"/>
                <w:i/>
                <w:iCs/>
                <w:szCs w:val="20"/>
                <w:lang w:eastAsia="zh-CN"/>
              </w:rPr>
              <w:lastRenderedPageBreak/>
              <w:t>Proposal 9: For SL PRS groupcast transmission, study mechanisms to enable OLPC based on SL pathloss.</w:t>
            </w:r>
          </w:p>
        </w:tc>
      </w:tr>
      <w:tr w:rsidR="0050246C" w14:paraId="13A8FF48" w14:textId="77777777">
        <w:trPr>
          <w:trHeight w:val="408"/>
        </w:trPr>
        <w:tc>
          <w:tcPr>
            <w:tcW w:w="1344" w:type="dxa"/>
          </w:tcPr>
          <w:p w14:paraId="283B04C8" w14:textId="77777777" w:rsidR="0050246C" w:rsidRDefault="00F91F59">
            <w:pPr>
              <w:rPr>
                <w:rFonts w:eastAsia="Calibri"/>
              </w:rPr>
            </w:pPr>
            <w:r>
              <w:rPr>
                <w:rFonts w:eastAsia="Calibri"/>
              </w:rPr>
              <w:lastRenderedPageBreak/>
              <w:t>[22] Samsung</w:t>
            </w:r>
          </w:p>
        </w:tc>
        <w:tc>
          <w:tcPr>
            <w:tcW w:w="8006" w:type="dxa"/>
          </w:tcPr>
          <w:p w14:paraId="7B3322D3"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5:</w:t>
            </w:r>
            <w:r>
              <w:rPr>
                <w:rFonts w:ascii="Times New Roman" w:eastAsia="Malgun Gothic" w:hAnsi="Times New Roman"/>
                <w:i/>
                <w:iCs/>
                <w:spacing w:val="-2"/>
                <w:szCs w:val="20"/>
                <w:lang w:eastAsia="ko-KR"/>
              </w:rPr>
              <w:t xml:space="preserve"> For a dedicated resource pool, support the following for SL PRS open-loop power control as:</w:t>
            </w:r>
          </w:p>
          <w:p w14:paraId="73CC055D"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trike/>
                <w:szCs w:val="20"/>
                <w:lang w:eastAsia="en-GB"/>
              </w:rPr>
            </w:pPr>
            <w:r>
              <w:rPr>
                <w:rFonts w:ascii="Times New Roman" w:eastAsia="MS Mincho" w:hAnsi="Times New Roman"/>
                <w:i/>
                <w:iCs/>
                <w:szCs w:val="20"/>
                <w:lang w:eastAsia="en-GB"/>
              </w:rPr>
              <w:t>SL PRS is used as pathloss reference.</w:t>
            </w:r>
          </w:p>
          <w:p w14:paraId="74F6C5C8"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val="en-US" w:eastAsia="en-GB"/>
              </w:rPr>
            </w:pPr>
            <w:r>
              <w:rPr>
                <w:rFonts w:ascii="Times New Roman" w:eastAsia="MS Mincho" w:hAnsi="Times New Roman"/>
                <w:i/>
                <w:iCs/>
                <w:szCs w:val="20"/>
                <w:lang w:val="en-US" w:eastAsia="en-GB"/>
              </w:rPr>
              <w:t>PSCCH power is associated with SL PRS power (follow same rule as PSCCH associated with PSSCH).</w:t>
            </w:r>
          </w:p>
          <w:p w14:paraId="3A0E7361"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6:</w:t>
            </w:r>
            <w:r>
              <w:rPr>
                <w:rFonts w:ascii="Times New Roman" w:eastAsia="Malgun Gothic" w:hAnsi="Times New Roman"/>
                <w:i/>
                <w:iCs/>
                <w:spacing w:val="-2"/>
                <w:szCs w:val="20"/>
                <w:lang w:eastAsia="ko-KR"/>
              </w:rPr>
              <w:t xml:space="preserve"> For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eastAsia="Malgun Gothic" w:hAnsi="Times New Roman"/>
                <w:i/>
                <w:iCs/>
                <w:spacing w:val="-2"/>
                <w:szCs w:val="20"/>
                <w:lang w:eastAsia="ko-KR"/>
              </w:rPr>
              <w:t>, if the resource pool is common for PSSCH and SL PRS transmissions, the priority level is the higher priority between PSSCH and SL PRS; else, the priority level is for SL PRS.</w:t>
            </w:r>
          </w:p>
          <w:p w14:paraId="576D3577" w14:textId="77777777" w:rsidR="0050246C" w:rsidRDefault="0050246C">
            <w:pPr>
              <w:rPr>
                <w:rFonts w:ascii="Times New Roman" w:eastAsia="Times New Roman" w:hAnsi="Times New Roman"/>
                <w:i/>
                <w:iCs/>
                <w:szCs w:val="20"/>
              </w:rPr>
            </w:pPr>
          </w:p>
        </w:tc>
      </w:tr>
      <w:tr w:rsidR="0050246C" w14:paraId="48627BAD" w14:textId="77777777">
        <w:trPr>
          <w:trHeight w:val="408"/>
        </w:trPr>
        <w:tc>
          <w:tcPr>
            <w:tcW w:w="1344" w:type="dxa"/>
          </w:tcPr>
          <w:p w14:paraId="555639F5" w14:textId="77777777" w:rsidR="0050246C" w:rsidRDefault="00F91F59">
            <w:pPr>
              <w:rPr>
                <w:rFonts w:eastAsia="Calibri"/>
              </w:rPr>
            </w:pPr>
            <w:r>
              <w:rPr>
                <w:rFonts w:eastAsia="Calibri"/>
              </w:rPr>
              <w:t>[23] Lenovo</w:t>
            </w:r>
          </w:p>
        </w:tc>
        <w:tc>
          <w:tcPr>
            <w:tcW w:w="8006" w:type="dxa"/>
          </w:tcPr>
          <w:p w14:paraId="67FA4CCF"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12: For a dedicated resource pool, support SL PRS as a SL pathloss reference.</w:t>
            </w:r>
          </w:p>
          <w:p w14:paraId="0861951E" w14:textId="77777777" w:rsidR="0050246C" w:rsidRDefault="0050246C">
            <w:pPr>
              <w:rPr>
                <w:rFonts w:ascii="Times New Roman" w:hAnsi="Times New Roman"/>
                <w:i/>
                <w:iCs/>
                <w:szCs w:val="20"/>
                <w:lang w:eastAsia="zh-CN"/>
              </w:rPr>
            </w:pPr>
          </w:p>
          <w:p w14:paraId="22A2534D"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13: Support power control parameter sharing, e.g., SL RS/PRS transmit power among UEs performing SL positioning, e.g., anchor UEs.</w:t>
            </w:r>
          </w:p>
        </w:tc>
      </w:tr>
      <w:tr w:rsidR="0050246C" w14:paraId="65B761F9" w14:textId="77777777">
        <w:trPr>
          <w:trHeight w:val="408"/>
        </w:trPr>
        <w:tc>
          <w:tcPr>
            <w:tcW w:w="1344" w:type="dxa"/>
          </w:tcPr>
          <w:p w14:paraId="052F795D" w14:textId="77777777" w:rsidR="0050246C" w:rsidRDefault="00F91F59">
            <w:pPr>
              <w:rPr>
                <w:rFonts w:eastAsia="Calibri"/>
              </w:rPr>
            </w:pPr>
            <w:r>
              <w:rPr>
                <w:rFonts w:eastAsia="Calibri"/>
              </w:rPr>
              <w:t>[26] Qualcomm</w:t>
            </w:r>
          </w:p>
        </w:tc>
        <w:tc>
          <w:tcPr>
            <w:tcW w:w="8006" w:type="dxa"/>
          </w:tcPr>
          <w:p w14:paraId="094F8C47"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80" w:history="1">
              <w:r w:rsidR="00F91F59">
                <w:rPr>
                  <w:rFonts w:ascii="Times New Roman" w:eastAsia="Malgun Gothic" w:hAnsi="Times New Roman"/>
                  <w:i/>
                  <w:iCs/>
                  <w:szCs w:val="20"/>
                </w:rPr>
                <w:t>Proposal 12: L3-filtered RSRP measurement on PSCCH DMRS is used for SL pathloss-based OLPC for unicast SL-PRS transmissions in the dedicated resource pool.</w:t>
              </w:r>
            </w:hyperlink>
          </w:p>
          <w:p w14:paraId="4BC528B4" w14:textId="77777777" w:rsidR="0050246C" w:rsidRDefault="00000000">
            <w:pPr>
              <w:rPr>
                <w:rFonts w:ascii="Times New Roman" w:hAnsi="Times New Roman"/>
                <w:i/>
                <w:iCs/>
                <w:szCs w:val="20"/>
                <w:lang w:eastAsia="zh-CN"/>
              </w:rPr>
            </w:pPr>
            <w:hyperlink w:anchor="_Toc142642381" w:history="1">
              <w:r w:rsidR="00F91F59">
                <w:rPr>
                  <w:rFonts w:ascii="Times New Roman" w:eastAsia="Malgun Gothic" w:hAnsi="Times New Roman"/>
                  <w:i/>
                  <w:iCs/>
                  <w:szCs w:val="20"/>
                </w:rPr>
                <w:t>Proposal 13: For TPC for PSCCH associated with SL PRS the same Tx power between PSCCH and SL PRS is used.</w:t>
              </w:r>
            </w:hyperlink>
          </w:p>
        </w:tc>
      </w:tr>
      <w:tr w:rsidR="0050246C" w14:paraId="20284435" w14:textId="77777777">
        <w:trPr>
          <w:trHeight w:val="408"/>
        </w:trPr>
        <w:tc>
          <w:tcPr>
            <w:tcW w:w="1344" w:type="dxa"/>
          </w:tcPr>
          <w:p w14:paraId="47366C77" w14:textId="77777777" w:rsidR="0050246C" w:rsidRDefault="00F91F59">
            <w:pPr>
              <w:rPr>
                <w:rFonts w:eastAsia="Calibri"/>
              </w:rPr>
            </w:pPr>
            <w:r>
              <w:rPr>
                <w:rFonts w:eastAsia="Calibri"/>
              </w:rPr>
              <w:t>[27] LGE</w:t>
            </w:r>
          </w:p>
        </w:tc>
        <w:tc>
          <w:tcPr>
            <w:tcW w:w="8006" w:type="dxa"/>
          </w:tcPr>
          <w:p w14:paraId="0DEBF75C"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 xml:space="preserve">Proposal 12: For a </w:t>
            </w:r>
            <w:proofErr w:type="spellStart"/>
            <w:r>
              <w:rPr>
                <w:rFonts w:ascii="Times New Roman" w:hAnsi="Times New Roman"/>
                <w:i/>
                <w:iCs/>
                <w:kern w:val="2"/>
                <w:szCs w:val="20"/>
                <w:lang w:val="en-US" w:eastAsia="ko-KR"/>
              </w:rPr>
              <w:t>decidated</w:t>
            </w:r>
            <w:proofErr w:type="spellEnd"/>
            <w:r>
              <w:rPr>
                <w:rFonts w:ascii="Times New Roman" w:hAnsi="Times New Roman"/>
                <w:i/>
                <w:iCs/>
                <w:kern w:val="2"/>
                <w:szCs w:val="20"/>
                <w:lang w:val="en-US" w:eastAsia="ko-KR"/>
              </w:rPr>
              <w:t xml:space="preserve"> resource pool, SL PRS or PSCCH DMRS can be (pre)configured to be used as SL reference signal for SL pathloss estimation.</w:t>
            </w:r>
          </w:p>
          <w:p w14:paraId="307D4E01"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13: For a dedicated resource pool, SL PRS transmit power is same as that for PSCCH regardless of multiplexing of SL PRS resources within a slot.</w:t>
            </w:r>
          </w:p>
          <w:p w14:paraId="52263E13" w14:textId="77777777" w:rsidR="0050246C" w:rsidRDefault="00F91F59">
            <w:pPr>
              <w:spacing w:after="160" w:line="259" w:lineRule="auto"/>
              <w:rPr>
                <w:rFonts w:ascii="Times New Roman" w:eastAsia="Calibri" w:hAnsi="Times New Roman"/>
                <w:i/>
                <w:iCs/>
                <w:szCs w:val="20"/>
              </w:rPr>
            </w:pPr>
            <w:r>
              <w:rPr>
                <w:rFonts w:ascii="Times New Roman" w:hAnsi="Times New Roman"/>
                <w:i/>
                <w:iCs/>
                <w:kern w:val="2"/>
                <w:szCs w:val="20"/>
                <w:lang w:val="en-US" w:eastAsia="ko-KR"/>
              </w:rPr>
              <w:t>Proposal 14: SL PRS power control for coexistence with SL communication in a shared resource pool needs to be investigated.</w:t>
            </w:r>
          </w:p>
        </w:tc>
      </w:tr>
      <w:tr w:rsidR="0050246C" w14:paraId="62CA1B0F" w14:textId="77777777">
        <w:trPr>
          <w:trHeight w:val="408"/>
        </w:trPr>
        <w:tc>
          <w:tcPr>
            <w:tcW w:w="1344" w:type="dxa"/>
          </w:tcPr>
          <w:p w14:paraId="43CD6EE9" w14:textId="77777777" w:rsidR="0050246C" w:rsidRDefault="00F91F59">
            <w:pPr>
              <w:rPr>
                <w:rFonts w:eastAsia="Calibri"/>
              </w:rPr>
            </w:pPr>
            <w:r>
              <w:rPr>
                <w:rFonts w:eastAsia="Calibri"/>
              </w:rPr>
              <w:t xml:space="preserve">[28] </w:t>
            </w:r>
            <w:proofErr w:type="spellStart"/>
            <w:r>
              <w:rPr>
                <w:rFonts w:eastAsia="Calibri"/>
              </w:rPr>
              <w:t>CEWiT</w:t>
            </w:r>
            <w:proofErr w:type="spellEnd"/>
          </w:p>
        </w:tc>
        <w:tc>
          <w:tcPr>
            <w:tcW w:w="8006" w:type="dxa"/>
          </w:tcPr>
          <w:p w14:paraId="3B24A953"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10: </w:t>
            </w:r>
            <w:r>
              <w:rPr>
                <w:rFonts w:ascii="Times New Roman" w:eastAsia="Noto Serif CJK SC" w:hAnsi="Times New Roman"/>
                <w:i/>
                <w:iCs/>
                <w:kern w:val="2"/>
                <w:szCs w:val="20"/>
                <w:lang w:val="en-IN" w:eastAsia="zh-CN" w:bidi="hi-IN"/>
              </w:rPr>
              <w:t>For a dedicated SL PRS resource pool, SL PRS is used as the pathloss reference for OLPC for SL PRS</w:t>
            </w:r>
            <w:r>
              <w:rPr>
                <w:rFonts w:ascii="Times New Roman" w:eastAsia="Calibri" w:hAnsi="Times New Roman"/>
                <w:i/>
                <w:iCs/>
                <w:kern w:val="2"/>
                <w:szCs w:val="20"/>
                <w:lang w:val="en-IN" w:eastAsia="zh-CN" w:bidi="hi-IN"/>
              </w:rPr>
              <w:t>.</w:t>
            </w:r>
          </w:p>
          <w:p w14:paraId="0880B657" w14:textId="77777777" w:rsidR="0050246C" w:rsidRDefault="0050246C">
            <w:pPr>
              <w:suppressAutoHyphens/>
              <w:jc w:val="both"/>
              <w:rPr>
                <w:rFonts w:ascii="Times New Roman" w:eastAsia="Noto Serif CJK SC" w:hAnsi="Times New Roman"/>
                <w:i/>
                <w:iCs/>
                <w:kern w:val="2"/>
                <w:szCs w:val="20"/>
                <w:lang w:val="en-IN" w:eastAsia="zh-CN" w:bidi="hi-IN"/>
              </w:rPr>
            </w:pPr>
          </w:p>
          <w:p w14:paraId="4CDFCB45"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11: </w:t>
            </w:r>
            <w:r>
              <w:rPr>
                <w:rFonts w:ascii="Times New Roman" w:eastAsia="Noto Serif CJK SC" w:hAnsi="Times New Roman"/>
                <w:i/>
                <w:iCs/>
                <w:kern w:val="2"/>
                <w:szCs w:val="20"/>
                <w:lang w:val="en-IN" w:eastAsia="zh-CN" w:bidi="hi-IN"/>
              </w:rPr>
              <w:t>For a shared SL PRS resource pool, PSCCH DMRS is used as the pathloss reference for OLPC for SL PRS</w:t>
            </w:r>
            <w:r>
              <w:rPr>
                <w:rFonts w:ascii="Times New Roman" w:eastAsia="Calibri" w:hAnsi="Times New Roman"/>
                <w:i/>
                <w:iCs/>
                <w:kern w:val="2"/>
                <w:szCs w:val="20"/>
                <w:lang w:val="en-IN" w:eastAsia="zh-CN" w:bidi="hi-IN"/>
              </w:rPr>
              <w:t>.</w:t>
            </w:r>
          </w:p>
          <w:p w14:paraId="40860197" w14:textId="77777777" w:rsidR="0050246C" w:rsidRDefault="0050246C">
            <w:pPr>
              <w:suppressAutoHyphens/>
              <w:jc w:val="both"/>
              <w:rPr>
                <w:rFonts w:ascii="Times New Roman" w:eastAsia="Calibri" w:hAnsi="Times New Roman"/>
                <w:i/>
                <w:iCs/>
                <w:kern w:val="2"/>
                <w:szCs w:val="20"/>
                <w:lang w:val="en-IN" w:eastAsia="zh-CN" w:bidi="hi-IN"/>
              </w:rPr>
            </w:pPr>
          </w:p>
          <w:p w14:paraId="6FF7CA6E"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Proposal 12: For TPC for PSCCH associated with SL PRS in dedicated resource pools the following options are considered further:</w:t>
            </w:r>
          </w:p>
          <w:p w14:paraId="101DD03B" w14:textId="77777777" w:rsidR="0050246C" w:rsidRDefault="00F91F59">
            <w:pPr>
              <w:suppressAutoHyphens/>
              <w:ind w:left="720"/>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Option A: Same Tx power between PSCCH and SL PRS.</w:t>
            </w:r>
          </w:p>
        </w:tc>
      </w:tr>
      <w:tr w:rsidR="0050246C" w14:paraId="49C96AA2" w14:textId="77777777">
        <w:trPr>
          <w:trHeight w:val="408"/>
        </w:trPr>
        <w:tc>
          <w:tcPr>
            <w:tcW w:w="1344" w:type="dxa"/>
          </w:tcPr>
          <w:p w14:paraId="7E7CEE0E" w14:textId="77777777" w:rsidR="0050246C" w:rsidRDefault="00F91F59">
            <w:pPr>
              <w:rPr>
                <w:rFonts w:eastAsia="Calibri"/>
              </w:rPr>
            </w:pPr>
            <w:r>
              <w:rPr>
                <w:rFonts w:eastAsia="Calibri"/>
              </w:rPr>
              <w:t>[31] Ericsson</w:t>
            </w:r>
          </w:p>
        </w:tc>
        <w:tc>
          <w:tcPr>
            <w:tcW w:w="8006" w:type="dxa"/>
          </w:tcPr>
          <w:p w14:paraId="19C5869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1" w:history="1">
              <w:r w:rsidR="00F91F59">
                <w:rPr>
                  <w:rFonts w:ascii="Times New Roman" w:eastAsia="Calibri" w:hAnsi="Times New Roman"/>
                  <w:i/>
                  <w:iCs/>
                  <w:szCs w:val="20"/>
                  <w:lang w:eastAsia="zh-CN"/>
                </w:rPr>
                <w:t>Proposal 22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a dedicated resource pool SL PRS is selected as pathloss reference for OLPC.</w:t>
              </w:r>
            </w:hyperlink>
          </w:p>
        </w:tc>
      </w:tr>
    </w:tbl>
    <w:p w14:paraId="4F0C9487" w14:textId="77777777" w:rsidR="0050246C" w:rsidRDefault="0050246C"/>
    <w:p w14:paraId="30AAEA6B" w14:textId="77777777" w:rsidR="0050246C" w:rsidRDefault="00F91F59">
      <w:r>
        <w:t>Based on the discussions in submitted contributions, the issues quoted above are classified in the following two sub-sections.</w:t>
      </w:r>
    </w:p>
    <w:p w14:paraId="27EFC983"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Open loop PC (OLPC) for SL PRS transmissions</w:t>
      </w:r>
    </w:p>
    <w:p w14:paraId="35127ABC" w14:textId="77777777" w:rsidR="0050246C" w:rsidRDefault="00F91F59">
      <w:pPr>
        <w:spacing w:after="160" w:line="259" w:lineRule="auto"/>
        <w:rPr>
          <w:b/>
          <w:i/>
        </w:rPr>
      </w:pPr>
      <w:r>
        <w:rPr>
          <w:b/>
          <w:i/>
        </w:rPr>
        <w:t>Summary of observations based on submitted contributions:</w:t>
      </w:r>
    </w:p>
    <w:p w14:paraId="20FB5777" w14:textId="77777777" w:rsidR="0050246C" w:rsidRDefault="00F91F59">
      <w:pPr>
        <w:numPr>
          <w:ilvl w:val="0"/>
          <w:numId w:val="20"/>
        </w:numPr>
        <w:rPr>
          <w:rStyle w:val="ui-provider"/>
          <w:b/>
          <w:i/>
          <w:iCs/>
        </w:rPr>
      </w:pPr>
      <w:r>
        <w:rPr>
          <w:rStyle w:val="ui-provider"/>
          <w:b/>
          <w:i/>
          <w:iCs/>
        </w:rPr>
        <w:t>For a dedicated SL PRS resource pool, companies’ views on SL pathloss reference for OLPC for SL PRS are summarized below:</w:t>
      </w:r>
    </w:p>
    <w:p w14:paraId="6557298C" w14:textId="77777777" w:rsidR="0050246C" w:rsidRDefault="00F91F59">
      <w:pPr>
        <w:numPr>
          <w:ilvl w:val="1"/>
          <w:numId w:val="20"/>
        </w:numPr>
        <w:rPr>
          <w:rStyle w:val="ui-provider"/>
          <w:bCs/>
          <w:i/>
          <w:iCs/>
        </w:rPr>
      </w:pPr>
      <w:r>
        <w:rPr>
          <w:rStyle w:val="ui-provider"/>
          <w:b/>
          <w:i/>
          <w:iCs/>
        </w:rPr>
        <w:t>Option 1</w:t>
      </w:r>
      <w:r>
        <w:rPr>
          <w:rStyle w:val="ui-provider"/>
          <w:bCs/>
          <w:i/>
          <w:iCs/>
        </w:rPr>
        <w:t>: SL PRS as pathloss reference</w:t>
      </w:r>
    </w:p>
    <w:p w14:paraId="5BE1DE56" w14:textId="77777777" w:rsidR="0050246C" w:rsidRDefault="00F91F59">
      <w:pPr>
        <w:numPr>
          <w:ilvl w:val="2"/>
          <w:numId w:val="20"/>
        </w:numPr>
        <w:rPr>
          <w:rStyle w:val="ui-provider"/>
          <w:bCs/>
          <w:i/>
          <w:iCs/>
        </w:rPr>
      </w:pPr>
      <w:r>
        <w:rPr>
          <w:rStyle w:val="ui-provider"/>
          <w:bCs/>
          <w:i/>
          <w:iCs/>
        </w:rPr>
        <w:lastRenderedPageBreak/>
        <w:t xml:space="preserve">Supported by: Huawei, vivo, CATT, Intel, LGE, Xiaomi, OPPO, Samsung, Lenovo, ZTE, IDCC, </w:t>
      </w:r>
      <w:proofErr w:type="spellStart"/>
      <w:r>
        <w:rPr>
          <w:rStyle w:val="ui-provider"/>
          <w:bCs/>
          <w:i/>
          <w:iCs/>
        </w:rPr>
        <w:t>CEWiT</w:t>
      </w:r>
      <w:proofErr w:type="spellEnd"/>
      <w:r>
        <w:rPr>
          <w:rStyle w:val="ui-provider"/>
          <w:bCs/>
          <w:i/>
          <w:iCs/>
        </w:rPr>
        <w:t xml:space="preserve">, Ericsson </w:t>
      </w:r>
      <w:r>
        <w:rPr>
          <w:rStyle w:val="ui-provider"/>
          <w:b/>
          <w:i/>
          <w:iCs/>
        </w:rPr>
        <w:t>(12)</w:t>
      </w:r>
    </w:p>
    <w:p w14:paraId="031B7A76" w14:textId="77777777" w:rsidR="0050246C" w:rsidRDefault="00F91F59">
      <w:pPr>
        <w:numPr>
          <w:ilvl w:val="1"/>
          <w:numId w:val="20"/>
        </w:numPr>
        <w:rPr>
          <w:rStyle w:val="ui-provider"/>
          <w:bCs/>
          <w:i/>
          <w:iCs/>
        </w:rPr>
      </w:pPr>
      <w:r>
        <w:rPr>
          <w:rStyle w:val="ui-provider"/>
          <w:b/>
          <w:i/>
          <w:iCs/>
        </w:rPr>
        <w:t>Option 2</w:t>
      </w:r>
      <w:r>
        <w:rPr>
          <w:rStyle w:val="ui-provider"/>
          <w:bCs/>
          <w:i/>
          <w:iCs/>
        </w:rPr>
        <w:t>: PSCCH DMRS as pathloss reference</w:t>
      </w:r>
    </w:p>
    <w:p w14:paraId="5035C5F3" w14:textId="77777777" w:rsidR="0050246C" w:rsidRDefault="00F91F59">
      <w:pPr>
        <w:numPr>
          <w:ilvl w:val="2"/>
          <w:numId w:val="20"/>
        </w:numPr>
        <w:rPr>
          <w:rStyle w:val="ui-provider"/>
          <w:bCs/>
          <w:i/>
          <w:iCs/>
        </w:rPr>
      </w:pPr>
      <w:r>
        <w:rPr>
          <w:rStyle w:val="ui-provider"/>
          <w:bCs/>
          <w:i/>
          <w:iCs/>
        </w:rPr>
        <w:t xml:space="preserve">Supported by: </w:t>
      </w:r>
      <w:proofErr w:type="spellStart"/>
      <w:r>
        <w:rPr>
          <w:rStyle w:val="ui-provider"/>
          <w:bCs/>
          <w:i/>
          <w:iCs/>
        </w:rPr>
        <w:t>Futurewei</w:t>
      </w:r>
      <w:proofErr w:type="spellEnd"/>
      <w:r>
        <w:rPr>
          <w:rStyle w:val="ui-provider"/>
          <w:bCs/>
          <w:i/>
          <w:iCs/>
        </w:rPr>
        <w:t xml:space="preserve">, Qualcomm </w:t>
      </w:r>
      <w:r>
        <w:rPr>
          <w:rStyle w:val="ui-provider"/>
          <w:b/>
          <w:i/>
          <w:iCs/>
        </w:rPr>
        <w:t>(2)</w:t>
      </w:r>
    </w:p>
    <w:p w14:paraId="39F7E741" w14:textId="77777777" w:rsidR="0050246C" w:rsidRDefault="00F91F59">
      <w:pPr>
        <w:numPr>
          <w:ilvl w:val="1"/>
          <w:numId w:val="20"/>
        </w:numPr>
        <w:rPr>
          <w:rStyle w:val="ui-provider"/>
          <w:bCs/>
          <w:i/>
          <w:iCs/>
        </w:rPr>
      </w:pPr>
      <w:r>
        <w:rPr>
          <w:rStyle w:val="ui-provider"/>
          <w:b/>
          <w:i/>
          <w:iCs/>
        </w:rPr>
        <w:t>Option 3</w:t>
      </w:r>
      <w:r>
        <w:rPr>
          <w:rStyle w:val="ui-provider"/>
          <w:bCs/>
          <w:i/>
          <w:iCs/>
        </w:rPr>
        <w:t>: Both Options 1 and 2 with selection between Option 1 and Option 2 based on (pre-)</w:t>
      </w:r>
      <w:proofErr w:type="gramStart"/>
      <w:r>
        <w:rPr>
          <w:rStyle w:val="ui-provider"/>
          <w:bCs/>
          <w:i/>
          <w:iCs/>
        </w:rPr>
        <w:t>configuration</w:t>
      </w:r>
      <w:proofErr w:type="gramEnd"/>
    </w:p>
    <w:p w14:paraId="766F6946" w14:textId="77777777" w:rsidR="0050246C" w:rsidRDefault="00F91F59">
      <w:pPr>
        <w:numPr>
          <w:ilvl w:val="2"/>
          <w:numId w:val="20"/>
        </w:numPr>
        <w:rPr>
          <w:rStyle w:val="ui-provider"/>
          <w:bCs/>
          <w:i/>
          <w:iCs/>
        </w:rPr>
      </w:pPr>
      <w:r>
        <w:rPr>
          <w:rStyle w:val="ui-provider"/>
          <w:bCs/>
          <w:i/>
          <w:iCs/>
        </w:rPr>
        <w:t xml:space="preserve">Supported by: Nokia, Spreadtrum, CMCC, Apple, LGE </w:t>
      </w:r>
      <w:r>
        <w:rPr>
          <w:rStyle w:val="ui-provider"/>
          <w:b/>
          <w:i/>
          <w:iCs/>
        </w:rPr>
        <w:t>(5)</w:t>
      </w:r>
    </w:p>
    <w:p w14:paraId="2B269944" w14:textId="77777777" w:rsidR="0050246C" w:rsidRDefault="00F91F59">
      <w:pPr>
        <w:numPr>
          <w:ilvl w:val="1"/>
          <w:numId w:val="20"/>
        </w:numPr>
        <w:rPr>
          <w:rStyle w:val="ui-provider"/>
          <w:i/>
          <w:iCs/>
        </w:rPr>
      </w:pPr>
      <w:r>
        <w:rPr>
          <w:i/>
          <w:iCs/>
          <w:u w:val="single"/>
        </w:rPr>
        <w:t xml:space="preserve">FL recommendation: Based on the views expressed in </w:t>
      </w:r>
      <w:proofErr w:type="spellStart"/>
      <w:r>
        <w:rPr>
          <w:i/>
          <w:iCs/>
          <w:u w:val="single"/>
        </w:rPr>
        <w:t>tdocs</w:t>
      </w:r>
      <w:proofErr w:type="spellEnd"/>
      <w:r>
        <w:rPr>
          <w:i/>
          <w:iCs/>
          <w:u w:val="single"/>
        </w:rPr>
        <w:t xml:space="preserve"> to the meeting, there is a clear majority support for Option 1. Accordingly, a proposal based on Option 1 is made below (which is same as what was proposed during RAN1 #113). </w:t>
      </w:r>
    </w:p>
    <w:p w14:paraId="02D2A2D8" w14:textId="77777777" w:rsidR="0050246C" w:rsidRDefault="0050246C">
      <w:pPr>
        <w:tabs>
          <w:tab w:val="left" w:pos="0"/>
        </w:tabs>
        <w:ind w:left="720"/>
        <w:rPr>
          <w:rStyle w:val="ui-provider"/>
          <w:bCs/>
          <w:i/>
          <w:iCs/>
        </w:rPr>
      </w:pPr>
    </w:p>
    <w:p w14:paraId="65BDE37A" w14:textId="77777777" w:rsidR="0050246C" w:rsidRDefault="00F91F59">
      <w:pPr>
        <w:numPr>
          <w:ilvl w:val="0"/>
          <w:numId w:val="20"/>
        </w:numPr>
        <w:rPr>
          <w:b/>
          <w:i/>
          <w:iCs/>
        </w:rPr>
      </w:pPr>
      <w:r>
        <w:rPr>
          <w:rStyle w:val="ui-provider"/>
          <w:b/>
          <w:i/>
          <w:iCs/>
        </w:rPr>
        <w:t xml:space="preserve">For a dedicated SL PRS resource pool, companies’ views </w:t>
      </w:r>
      <w:r>
        <w:rPr>
          <w:b/>
          <w:i/>
          <w:iCs/>
        </w:rPr>
        <w:t>on TPC for PSCCH associated with a SL PRS are summarized below:</w:t>
      </w:r>
    </w:p>
    <w:p w14:paraId="40CCA334" w14:textId="77777777" w:rsidR="0050246C" w:rsidRDefault="00F91F59">
      <w:pPr>
        <w:numPr>
          <w:ilvl w:val="1"/>
          <w:numId w:val="20"/>
        </w:numPr>
        <w:rPr>
          <w:rStyle w:val="ui-provider"/>
          <w:bCs/>
          <w:i/>
          <w:iCs/>
        </w:rPr>
      </w:pPr>
      <w:r>
        <w:rPr>
          <w:rStyle w:val="ui-provider"/>
          <w:b/>
          <w:i/>
          <w:iCs/>
        </w:rPr>
        <w:t>Option A:</w:t>
      </w:r>
      <w:r>
        <w:rPr>
          <w:rStyle w:val="ui-provider"/>
          <w:bCs/>
          <w:i/>
          <w:iCs/>
        </w:rPr>
        <w:t xml:space="preserve"> Same Tx power between PSCCH and SL PRS </w:t>
      </w:r>
    </w:p>
    <w:p w14:paraId="059DD13E" w14:textId="77777777" w:rsidR="0050246C" w:rsidRDefault="00F91F59">
      <w:pPr>
        <w:numPr>
          <w:ilvl w:val="2"/>
          <w:numId w:val="20"/>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1270F8B7" w14:textId="77777777" w:rsidR="0050246C" w:rsidRDefault="00F91F59">
      <w:pPr>
        <w:numPr>
          <w:ilvl w:val="2"/>
          <w:numId w:val="20"/>
        </w:numPr>
        <w:rPr>
          <w:rStyle w:val="ui-provide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xml:space="preserve">. If this option is agreed, send an LS to RAN4 to specify any necessary transient gap between PSCCH and SL PRS </w:t>
      </w:r>
      <w:proofErr w:type="gramStart"/>
      <w:r>
        <w:rPr>
          <w:rStyle w:val="ui-provider"/>
          <w:bCs/>
          <w:i/>
          <w:iCs/>
        </w:rPr>
        <w:t>transmission</w:t>
      </w:r>
      <w:proofErr w:type="gramEnd"/>
    </w:p>
    <w:p w14:paraId="13023902" w14:textId="77777777" w:rsidR="0050246C" w:rsidRDefault="00F91F59">
      <w:pPr>
        <w:numPr>
          <w:ilvl w:val="2"/>
          <w:numId w:val="20"/>
        </w:numPr>
        <w:rPr>
          <w:rStyle w:val="ui-provider"/>
          <w:bCs/>
          <w:i/>
          <w:iCs/>
        </w:rPr>
      </w:pPr>
      <w:r>
        <w:rPr>
          <w:rStyle w:val="ui-provider"/>
          <w:bCs/>
          <w:i/>
          <w:iCs/>
        </w:rPr>
        <w:t xml:space="preserve">Supported by: Huawei (a maximum PSCCH transmit power is (pre-)configured at the resource pool level), Intel, CMCC, LGE, </w:t>
      </w:r>
      <w:proofErr w:type="spellStart"/>
      <w:r>
        <w:rPr>
          <w:rStyle w:val="ui-provider"/>
          <w:bCs/>
          <w:i/>
          <w:iCs/>
        </w:rPr>
        <w:t>CEWiT</w:t>
      </w:r>
      <w:proofErr w:type="spellEnd"/>
      <w:r>
        <w:rPr>
          <w:rStyle w:val="ui-provider"/>
          <w:bCs/>
          <w:i/>
          <w:iCs/>
        </w:rPr>
        <w:t>, Ericsson</w:t>
      </w:r>
      <w:r>
        <w:rPr>
          <w:rStyle w:val="ui-provider"/>
          <w:b/>
          <w:i/>
          <w:iCs/>
        </w:rPr>
        <w:t xml:space="preserve"> (6)</w:t>
      </w:r>
    </w:p>
    <w:p w14:paraId="5751C1DD" w14:textId="77777777" w:rsidR="0050246C" w:rsidRDefault="00F91F59">
      <w:pPr>
        <w:numPr>
          <w:ilvl w:val="1"/>
          <w:numId w:val="20"/>
        </w:numPr>
        <w:rPr>
          <w:bCs/>
          <w:i/>
          <w:iCs/>
        </w:rPr>
      </w:pPr>
      <w:r>
        <w:rPr>
          <w:rStyle w:val="ui-provider"/>
          <w:b/>
          <w:i/>
          <w:iCs/>
        </w:rPr>
        <w:t>Option B:</w:t>
      </w:r>
      <w:r>
        <w:rPr>
          <w:rStyle w:val="ui-provider"/>
          <w:bCs/>
          <w:i/>
          <w:iCs/>
        </w:rPr>
        <w:t xml:space="preserve"> </w:t>
      </w:r>
      <w:r>
        <w:rPr>
          <w:i/>
          <w:iCs/>
        </w:rPr>
        <w:t xml:space="preserve">Same Tx PSD between PSCCH and SL PRS </w:t>
      </w:r>
    </w:p>
    <w:p w14:paraId="768727B4" w14:textId="77777777" w:rsidR="0050246C" w:rsidRDefault="00F91F59">
      <w:pPr>
        <w:numPr>
          <w:ilvl w:val="2"/>
          <w:numId w:val="20"/>
        </w:numPr>
        <w:rPr>
          <w:bCs/>
          <w:i/>
          <w:iCs/>
        </w:rPr>
      </w:pPr>
      <w:r>
        <w:rPr>
          <w:i/>
          <w:iCs/>
        </w:rPr>
        <w:t>NOTE 3: AGC symbol needed between PSCCH and SL PRS if BW are different.</w:t>
      </w:r>
    </w:p>
    <w:p w14:paraId="3A0B1E3A" w14:textId="77777777" w:rsidR="0050246C" w:rsidRDefault="00F91F59">
      <w:pPr>
        <w:numPr>
          <w:ilvl w:val="2"/>
          <w:numId w:val="20"/>
        </w:numPr>
        <w:rPr>
          <w:bCs/>
          <w:i/>
          <w:iCs/>
        </w:rPr>
      </w:pPr>
      <w:r>
        <w:rPr>
          <w:i/>
          <w:iCs/>
        </w:rPr>
        <w:t xml:space="preserve">Supported </w:t>
      </w:r>
      <w:proofErr w:type="gramStart"/>
      <w:r>
        <w:rPr>
          <w:i/>
          <w:iCs/>
        </w:rPr>
        <w:t>by:</w:t>
      </w:r>
      <w:proofErr w:type="gramEnd"/>
      <w:r>
        <w:rPr>
          <w:i/>
          <w:iCs/>
        </w:rPr>
        <w:t xml:space="preserve"> vivo, CATT, ZTE (also, “Option B1”: PSCCH Tx PSD = SL PRS Tx PSD + </w:t>
      </w:r>
      <m:oMath>
        <m:r>
          <w:rPr>
            <w:rFonts w:ascii="Cambria Math" w:eastAsia="SimSun" w:hAnsi="Cambria Math"/>
            <w:szCs w:val="20"/>
            <w:lang w:eastAsia="ja-JP"/>
          </w:rPr>
          <m:t>∆</m:t>
        </m:r>
      </m:oMath>
      <w:r>
        <w:rPr>
          <w:rFonts w:eastAsiaTheme="minorEastAsia"/>
          <w:i/>
          <w:szCs w:val="20"/>
          <w:lang w:eastAsia="ja-JP"/>
        </w:rPr>
        <w:t xml:space="preserve">), </w:t>
      </w:r>
      <w:r>
        <w:rPr>
          <w:i/>
          <w:iCs/>
        </w:rPr>
        <w:t xml:space="preserve">CMCC, Samsung </w:t>
      </w:r>
      <w:r>
        <w:rPr>
          <w:b/>
          <w:bCs/>
          <w:i/>
          <w:iCs/>
        </w:rPr>
        <w:t>(5)</w:t>
      </w:r>
    </w:p>
    <w:p w14:paraId="57935808" w14:textId="77777777" w:rsidR="0050246C" w:rsidRDefault="00F91F59">
      <w:pPr>
        <w:numPr>
          <w:ilvl w:val="2"/>
          <w:numId w:val="20"/>
        </w:numPr>
        <w:rPr>
          <w:rStyle w:val="ui-provider"/>
          <w:bCs/>
          <w:i/>
          <w:iCs/>
          <w:u w:val="single"/>
        </w:rPr>
      </w:pPr>
      <w:r>
        <w:rPr>
          <w:i/>
          <w:iCs/>
          <w:u w:val="single"/>
        </w:rPr>
        <w:t xml:space="preserve">FL observation: While Option B is aligned with how transmit power is scaled for PSCCH relative to that for PSSCH in case of SL communications, in contrast to SL communications, a Tx UE may transmit PSCCH and SL PRS with very different bandwidths. In this regard, PSCCH coverage may become a coverage bottleneck compared to SL PRS coverage. </w:t>
      </w:r>
    </w:p>
    <w:p w14:paraId="4AA51741" w14:textId="77777777" w:rsidR="0050246C" w:rsidRDefault="00F91F59">
      <w:pPr>
        <w:numPr>
          <w:ilvl w:val="1"/>
          <w:numId w:val="20"/>
        </w:numPr>
        <w:rPr>
          <w:bCs/>
          <w:i/>
          <w:iCs/>
        </w:rPr>
      </w:pPr>
      <w:r>
        <w:rPr>
          <w:rStyle w:val="ui-provider"/>
          <w:b/>
          <w:i/>
          <w:iCs/>
        </w:rPr>
        <w:t>Option C:</w:t>
      </w:r>
      <w:r>
        <w:rPr>
          <w:rStyle w:val="ui-provider"/>
          <w:bCs/>
          <w:i/>
          <w:iCs/>
        </w:rPr>
        <w:t xml:space="preserve"> </w:t>
      </w:r>
      <w:r>
        <w:rPr>
          <w:i/>
          <w:iCs/>
        </w:rPr>
        <w:t xml:space="preserve">Independent power control between PSCCH and SL PRS </w:t>
      </w:r>
    </w:p>
    <w:p w14:paraId="3A79E51E" w14:textId="77777777" w:rsidR="0050246C" w:rsidRDefault="00F91F59">
      <w:pPr>
        <w:numPr>
          <w:ilvl w:val="2"/>
          <w:numId w:val="20"/>
        </w:numPr>
        <w:rPr>
          <w:bCs/>
          <w:i/>
          <w:iCs/>
        </w:rPr>
      </w:pPr>
      <w:r>
        <w:rPr>
          <w:rStyle w:val="ui-provider"/>
          <w:bCs/>
          <w:i/>
          <w:iCs/>
        </w:rPr>
        <w:t>NOTE 4:</w:t>
      </w:r>
      <w:r>
        <w:rPr>
          <w:i/>
          <w:iCs/>
        </w:rPr>
        <w:t xml:space="preserve"> AGC symbol or AGC symbol and transient gap may be needed between PSCCH and SL PRS</w:t>
      </w:r>
    </w:p>
    <w:p w14:paraId="715774D4" w14:textId="77777777" w:rsidR="0050246C" w:rsidRDefault="00F91F59">
      <w:pPr>
        <w:numPr>
          <w:ilvl w:val="2"/>
          <w:numId w:val="20"/>
        </w:numPr>
        <w:rPr>
          <w:bCs/>
          <w:i/>
          <w:iCs/>
        </w:rPr>
      </w:pPr>
      <w:r>
        <w:rPr>
          <w:i/>
          <w:iCs/>
        </w:rPr>
        <w:t>Supported by: Xiaomi (1)</w:t>
      </w:r>
    </w:p>
    <w:p w14:paraId="4329ED6A" w14:textId="77777777" w:rsidR="0050246C" w:rsidRDefault="00F91F59">
      <w:pPr>
        <w:numPr>
          <w:ilvl w:val="1"/>
          <w:numId w:val="20"/>
        </w:numPr>
        <w:rPr>
          <w:i/>
          <w:iCs/>
          <w:u w:val="single"/>
        </w:rPr>
      </w:pPr>
      <w:r>
        <w:rPr>
          <w:i/>
          <w:iCs/>
          <w:u w:val="single"/>
        </w:rPr>
        <w:t xml:space="preserve">FL observation and recommendation: Considering the divergent views within the group, more discussions are needed during RAN1 #114. Thus, the same proposal as from RAN1 #113 listing the potential options with updates to the NOTEs is presented below. </w:t>
      </w:r>
    </w:p>
    <w:p w14:paraId="3A85D3D9" w14:textId="77777777" w:rsidR="0050246C" w:rsidRDefault="0050246C">
      <w:pPr>
        <w:tabs>
          <w:tab w:val="left" w:pos="0"/>
        </w:tabs>
        <w:ind w:left="720"/>
        <w:rPr>
          <w:rStyle w:val="ui-provider"/>
          <w:b/>
          <w:i/>
          <w:iCs/>
        </w:rPr>
      </w:pPr>
    </w:p>
    <w:p w14:paraId="3B1D0B97" w14:textId="77777777" w:rsidR="0050246C" w:rsidRDefault="00F91F59">
      <w:pPr>
        <w:numPr>
          <w:ilvl w:val="0"/>
          <w:numId w:val="20"/>
        </w:numPr>
        <w:rPr>
          <w:b/>
          <w:i/>
          <w:iCs/>
        </w:rPr>
      </w:pPr>
      <w:r>
        <w:rPr>
          <w:rStyle w:val="ui-provider"/>
          <w:b/>
          <w:i/>
          <w:iCs/>
        </w:rPr>
        <w:t xml:space="preserve">For a shared SL PRS resource pool, two companies (Huawei, Samsung) raised the issue of different </w:t>
      </w:r>
      <w:proofErr w:type="spellStart"/>
      <w:r>
        <w:rPr>
          <w:rStyle w:val="ui-provider"/>
          <w:b/>
          <w:i/>
          <w:iCs/>
        </w:rPr>
        <w:t>priorirties</w:t>
      </w:r>
      <w:proofErr w:type="spellEnd"/>
      <w:r>
        <w:rPr>
          <w:rStyle w:val="ui-provider"/>
          <w:b/>
          <w:i/>
          <w:iCs/>
        </w:rPr>
        <w:t xml:space="preserve"> for PSSCH and SL PRS and its impact to the determination of TPC for PSSCH and SL PRS via the value of </w:t>
      </w:r>
      <m:oMath>
        <m:sSub>
          <m:sSubPr>
            <m:ctrlPr>
              <w:rPr>
                <w:rFonts w:ascii="Cambria Math" w:eastAsia="Calibri" w:hAnsi="Cambria Math"/>
                <w:b/>
                <w:i/>
                <w:iCs/>
                <w:szCs w:val="20"/>
                <w:lang w:val="zh-CN"/>
              </w:rPr>
            </m:ctrlPr>
          </m:sSubPr>
          <m:e>
            <m:r>
              <m:rPr>
                <m:sty m:val="bi"/>
              </m:rPr>
              <w:rPr>
                <w:rFonts w:ascii="Cambria Math" w:eastAsia="Calibri" w:hAnsi="Cambria Math"/>
                <w:szCs w:val="20"/>
                <w:lang w:val="zh-CN"/>
              </w:rPr>
              <m:t>P</m:t>
            </m:r>
          </m:e>
          <m:sub>
            <m:r>
              <m:rPr>
                <m:sty m:val="bi"/>
              </m:rPr>
              <w:rPr>
                <w:rFonts w:ascii="Cambria Math" w:eastAsia="Calibri" w:hAnsi="Cambria Math"/>
                <w:szCs w:val="20"/>
              </w:rPr>
              <m:t>MAX,CBR</m:t>
            </m:r>
          </m:sub>
        </m:sSub>
      </m:oMath>
      <w:r>
        <w:rPr>
          <w:b/>
          <w:i/>
          <w:iCs/>
          <w:szCs w:val="20"/>
          <w:lang w:val="en-US"/>
        </w:rPr>
        <w:t>.</w:t>
      </w:r>
    </w:p>
    <w:p w14:paraId="64527EF0" w14:textId="77777777" w:rsidR="0050246C" w:rsidRDefault="00F91F59">
      <w:pPr>
        <w:numPr>
          <w:ilvl w:val="1"/>
          <w:numId w:val="20"/>
        </w:numPr>
        <w:rPr>
          <w:b/>
          <w:i/>
          <w:iCs/>
          <w:u w:val="single"/>
        </w:rPr>
      </w:pPr>
      <w:r>
        <w:rPr>
          <w:bCs/>
          <w:i/>
          <w:iCs/>
          <w:szCs w:val="20"/>
          <w:u w:val="single"/>
          <w:lang w:val="en-US"/>
        </w:rPr>
        <w:t>FL observation: The RAN1 #113 agreement states “</w:t>
      </w:r>
      <w:r>
        <w:rPr>
          <w:bCs/>
          <w:iCs/>
          <w:u w:val="single"/>
        </w:rPr>
        <w:t xml:space="preserve">For a shared resource pool, SL PRS transmit power is same as </w:t>
      </w:r>
      <w:r>
        <w:rPr>
          <w:iCs/>
          <w:u w:val="single"/>
        </w:rPr>
        <w:t>that for PSSCH</w:t>
      </w:r>
      <w:r>
        <w:rPr>
          <w:bCs/>
          <w:i/>
          <w:iCs/>
          <w:szCs w:val="20"/>
          <w:u w:val="single"/>
          <w:lang w:val="en-US"/>
        </w:rPr>
        <w:t xml:space="preserve">”. Thus, it should be clear that the priority of the PSSCH would determine the transmit power for the SL PRS since the power cannot be different between PSSCH and SL PRS in the same slot of a shared resource pool. To ensure consistent performance </w:t>
      </w:r>
      <w:proofErr w:type="spellStart"/>
      <w:r>
        <w:rPr>
          <w:bCs/>
          <w:i/>
          <w:iCs/>
          <w:szCs w:val="20"/>
          <w:u w:val="single"/>
          <w:lang w:val="en-US"/>
        </w:rPr>
        <w:t>w.r.t.</w:t>
      </w:r>
      <w:proofErr w:type="spellEnd"/>
      <w:r>
        <w:rPr>
          <w:bCs/>
          <w:i/>
          <w:iCs/>
          <w:szCs w:val="20"/>
          <w:u w:val="single"/>
          <w:lang w:val="en-US"/>
        </w:rPr>
        <w:t xml:space="preserve"> prioritization for SL PRS, it can be simply ensured by UE implementation that SL PRS is not assigned higher priority than the PSSCH in the same slot and further consideration may not be necessary, but this aspect could be left up to RAN2. </w:t>
      </w:r>
      <w:r>
        <w:rPr>
          <w:rStyle w:val="ui-provider"/>
          <w:bCs/>
          <w:i/>
          <w:iCs/>
          <w:u w:val="single"/>
        </w:rPr>
        <w:t>Following this understanding, a FL proposal is presented below.</w:t>
      </w:r>
    </w:p>
    <w:p w14:paraId="4BDCAA48" w14:textId="77777777" w:rsidR="0050246C" w:rsidRDefault="0050246C"/>
    <w:p w14:paraId="6B7D77FA" w14:textId="77777777" w:rsidR="0050246C" w:rsidRDefault="00F91F59">
      <w:r>
        <w:t>Based on the above, the following proposals are made.</w:t>
      </w:r>
    </w:p>
    <w:p w14:paraId="47709A45" w14:textId="77777777" w:rsidR="0050246C" w:rsidRDefault="00F91F59">
      <w:pPr>
        <w:pStyle w:val="Heading3"/>
      </w:pPr>
      <w:r>
        <w:t>[High] FL1 Proposal 3.1-1</w:t>
      </w:r>
    </w:p>
    <w:p w14:paraId="45DB2AFF" w14:textId="77777777" w:rsidR="0050246C" w:rsidRDefault="00F91F59">
      <w:pPr>
        <w:numPr>
          <w:ilvl w:val="0"/>
          <w:numId w:val="38"/>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and RAN1 #113 meetings).</w:t>
      </w:r>
    </w:p>
    <w:p w14:paraId="040D61FD" w14:textId="77777777" w:rsidR="0050246C" w:rsidRDefault="0050246C">
      <w:pPr>
        <w:rPr>
          <w:i/>
          <w:iCs/>
        </w:rPr>
      </w:pPr>
    </w:p>
    <w:tbl>
      <w:tblPr>
        <w:tblStyle w:val="TableGrid"/>
        <w:tblW w:w="9392" w:type="dxa"/>
        <w:tblLook w:val="04A0" w:firstRow="1" w:lastRow="0" w:firstColumn="1" w:lastColumn="0" w:noHBand="0" w:noVBand="1"/>
      </w:tblPr>
      <w:tblGrid>
        <w:gridCol w:w="1650"/>
        <w:gridCol w:w="7742"/>
      </w:tblGrid>
      <w:tr w:rsidR="0050246C" w14:paraId="302201F5" w14:textId="77777777">
        <w:trPr>
          <w:trHeight w:val="304"/>
        </w:trPr>
        <w:tc>
          <w:tcPr>
            <w:tcW w:w="1650" w:type="dxa"/>
          </w:tcPr>
          <w:p w14:paraId="1074E93A" w14:textId="77777777" w:rsidR="0050246C" w:rsidRDefault="00F91F59">
            <w:pPr>
              <w:widowControl w:val="0"/>
              <w:rPr>
                <w:b/>
                <w:bCs/>
                <w:szCs w:val="20"/>
                <w:lang w:eastAsia="zh-CN"/>
              </w:rPr>
            </w:pPr>
            <w:r>
              <w:rPr>
                <w:b/>
                <w:bCs/>
                <w:szCs w:val="20"/>
                <w:lang w:eastAsia="zh-CN"/>
              </w:rPr>
              <w:t>Company</w:t>
            </w:r>
          </w:p>
        </w:tc>
        <w:tc>
          <w:tcPr>
            <w:tcW w:w="7742" w:type="dxa"/>
          </w:tcPr>
          <w:p w14:paraId="70240007" w14:textId="77777777" w:rsidR="0050246C" w:rsidRDefault="00F91F59">
            <w:pPr>
              <w:widowControl w:val="0"/>
              <w:rPr>
                <w:b/>
                <w:bCs/>
                <w:szCs w:val="20"/>
                <w:lang w:eastAsia="zh-CN"/>
              </w:rPr>
            </w:pPr>
            <w:r>
              <w:rPr>
                <w:b/>
                <w:bCs/>
                <w:szCs w:val="20"/>
                <w:lang w:eastAsia="zh-CN"/>
              </w:rPr>
              <w:t>Comments</w:t>
            </w:r>
          </w:p>
        </w:tc>
      </w:tr>
      <w:tr w:rsidR="0050246C" w14:paraId="69930005" w14:textId="77777777">
        <w:trPr>
          <w:trHeight w:val="304"/>
        </w:trPr>
        <w:tc>
          <w:tcPr>
            <w:tcW w:w="1650" w:type="dxa"/>
          </w:tcPr>
          <w:p w14:paraId="23B1DFC2" w14:textId="77777777" w:rsidR="0050246C" w:rsidRDefault="00F91F5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79E1E173"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57BD0D74" w14:textId="77777777">
        <w:trPr>
          <w:trHeight w:val="304"/>
        </w:trPr>
        <w:tc>
          <w:tcPr>
            <w:tcW w:w="1650" w:type="dxa"/>
          </w:tcPr>
          <w:p w14:paraId="4774BAC6"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642E1A8A" w14:textId="77777777" w:rsidR="0050246C" w:rsidRDefault="00F91F59">
            <w:pPr>
              <w:widowControl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r>
      <w:tr w:rsidR="0050246C" w14:paraId="3DE51A2F" w14:textId="77777777">
        <w:trPr>
          <w:trHeight w:val="304"/>
        </w:trPr>
        <w:tc>
          <w:tcPr>
            <w:tcW w:w="1650" w:type="dxa"/>
          </w:tcPr>
          <w:p w14:paraId="0AB9F582" w14:textId="77777777" w:rsidR="0050246C" w:rsidRDefault="00F91F59">
            <w:pPr>
              <w:widowControl w:val="0"/>
              <w:rPr>
                <w:rFonts w:eastAsiaTheme="minorEastAsia"/>
                <w:szCs w:val="20"/>
                <w:lang w:eastAsia="zh-CN"/>
              </w:rPr>
            </w:pPr>
            <w:r>
              <w:rPr>
                <w:rFonts w:eastAsiaTheme="minorEastAsia"/>
                <w:szCs w:val="20"/>
                <w:lang w:eastAsia="zh-CN"/>
              </w:rPr>
              <w:t>IDCC</w:t>
            </w:r>
          </w:p>
        </w:tc>
        <w:tc>
          <w:tcPr>
            <w:tcW w:w="7742" w:type="dxa"/>
          </w:tcPr>
          <w:p w14:paraId="1B0C31F4" w14:textId="77777777" w:rsidR="0050246C" w:rsidRDefault="00F91F59">
            <w:pPr>
              <w:widowControl w:val="0"/>
              <w:rPr>
                <w:rFonts w:eastAsiaTheme="minorEastAsia"/>
                <w:szCs w:val="20"/>
                <w:lang w:eastAsia="zh-CN"/>
              </w:rPr>
            </w:pPr>
            <w:r>
              <w:rPr>
                <w:rFonts w:eastAsiaTheme="minorEastAsia"/>
                <w:szCs w:val="20"/>
                <w:lang w:eastAsia="zh-CN"/>
              </w:rPr>
              <w:t>We support the FL proposal.</w:t>
            </w:r>
          </w:p>
        </w:tc>
      </w:tr>
      <w:tr w:rsidR="0050246C" w14:paraId="13D1E9B9" w14:textId="77777777">
        <w:trPr>
          <w:trHeight w:val="304"/>
        </w:trPr>
        <w:tc>
          <w:tcPr>
            <w:tcW w:w="1650" w:type="dxa"/>
          </w:tcPr>
          <w:p w14:paraId="192A4DED" w14:textId="77777777" w:rsidR="0050246C" w:rsidRDefault="00F91F59">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7742" w:type="dxa"/>
          </w:tcPr>
          <w:p w14:paraId="06FC303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4E7EE6F0" w14:textId="77777777">
        <w:tc>
          <w:tcPr>
            <w:tcW w:w="1650" w:type="dxa"/>
          </w:tcPr>
          <w:p w14:paraId="770025D6"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5BB87575"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201B7621" w14:textId="77777777">
        <w:trPr>
          <w:trHeight w:val="304"/>
        </w:trPr>
        <w:tc>
          <w:tcPr>
            <w:tcW w:w="1650" w:type="dxa"/>
          </w:tcPr>
          <w:p w14:paraId="756E726E"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2928DFB9"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42D71375" w14:textId="77777777">
        <w:trPr>
          <w:trHeight w:val="304"/>
        </w:trPr>
        <w:tc>
          <w:tcPr>
            <w:tcW w:w="1650" w:type="dxa"/>
          </w:tcPr>
          <w:p w14:paraId="588F931F" w14:textId="77777777" w:rsidR="0050246C" w:rsidRDefault="00F91F59">
            <w:pPr>
              <w:widowControl w:val="0"/>
              <w:rPr>
                <w:rFonts w:eastAsia="Malgun Gothic"/>
                <w:bCs/>
                <w:lang w:eastAsia="ko-KR"/>
              </w:rPr>
            </w:pPr>
            <w:r>
              <w:rPr>
                <w:rFonts w:eastAsia="Malgun Gothic"/>
                <w:bCs/>
                <w:lang w:eastAsia="ko-KR"/>
              </w:rPr>
              <w:t xml:space="preserve">Lenovo </w:t>
            </w:r>
          </w:p>
        </w:tc>
        <w:tc>
          <w:tcPr>
            <w:tcW w:w="7742" w:type="dxa"/>
          </w:tcPr>
          <w:p w14:paraId="170C02E0" w14:textId="77777777" w:rsidR="0050246C" w:rsidRDefault="00F91F59">
            <w:pPr>
              <w:widowControl w:val="0"/>
              <w:rPr>
                <w:rFonts w:eastAsia="Malgun Gothic"/>
                <w:bCs/>
                <w:lang w:eastAsia="ko-KR"/>
              </w:rPr>
            </w:pPr>
            <w:r>
              <w:rPr>
                <w:rFonts w:eastAsia="Malgun Gothic"/>
                <w:bCs/>
                <w:lang w:eastAsia="ko-KR"/>
              </w:rPr>
              <w:t>Support</w:t>
            </w:r>
          </w:p>
        </w:tc>
      </w:tr>
      <w:tr w:rsidR="0050246C" w14:paraId="6C22AD9E" w14:textId="77777777">
        <w:trPr>
          <w:trHeight w:val="304"/>
        </w:trPr>
        <w:tc>
          <w:tcPr>
            <w:tcW w:w="1650" w:type="dxa"/>
          </w:tcPr>
          <w:p w14:paraId="50123F4D" w14:textId="77777777" w:rsidR="0050246C" w:rsidRDefault="00F91F59">
            <w:pPr>
              <w:widowControl w:val="0"/>
              <w:rPr>
                <w:bCs/>
                <w:lang w:eastAsia="zh-CN"/>
              </w:rPr>
            </w:pPr>
            <w:r>
              <w:rPr>
                <w:rFonts w:eastAsia="Malgun Gothic"/>
                <w:bCs/>
                <w:lang w:eastAsia="ko-KR"/>
              </w:rPr>
              <w:t>Qualcomm</w:t>
            </w:r>
          </w:p>
        </w:tc>
        <w:tc>
          <w:tcPr>
            <w:tcW w:w="7742" w:type="dxa"/>
          </w:tcPr>
          <w:p w14:paraId="671357F8" w14:textId="77777777" w:rsidR="0050246C" w:rsidRDefault="00F91F59">
            <w:pPr>
              <w:widowControl w:val="0"/>
              <w:rPr>
                <w:bCs/>
                <w:lang w:eastAsia="zh-CN"/>
              </w:rPr>
            </w:pPr>
            <w:r>
              <w:rPr>
                <w:rFonts w:eastAsia="Malgun Gothic"/>
                <w:bCs/>
                <w:lang w:eastAsia="ko-KR"/>
              </w:rPr>
              <w:t>We think PSCCH is sufficient</w:t>
            </w:r>
          </w:p>
        </w:tc>
      </w:tr>
      <w:tr w:rsidR="0050246C" w14:paraId="387535C1" w14:textId="77777777">
        <w:trPr>
          <w:trHeight w:val="304"/>
        </w:trPr>
        <w:tc>
          <w:tcPr>
            <w:tcW w:w="1650" w:type="dxa"/>
          </w:tcPr>
          <w:p w14:paraId="096B6F27" w14:textId="77777777" w:rsidR="0050246C" w:rsidRDefault="00F91F59">
            <w:pPr>
              <w:widowControl w:val="0"/>
              <w:rPr>
                <w:bCs/>
              </w:rPr>
            </w:pPr>
            <w:r>
              <w:rPr>
                <w:rFonts w:eastAsia="Malgun Gothic" w:hint="eastAsia"/>
                <w:szCs w:val="20"/>
                <w:lang w:eastAsia="ko-KR"/>
              </w:rPr>
              <w:t>LGE</w:t>
            </w:r>
          </w:p>
        </w:tc>
        <w:tc>
          <w:tcPr>
            <w:tcW w:w="7742" w:type="dxa"/>
          </w:tcPr>
          <w:p w14:paraId="7993DC3E" w14:textId="77777777" w:rsidR="0050246C" w:rsidRDefault="00F91F59">
            <w:pPr>
              <w:widowControl w:val="0"/>
              <w:rPr>
                <w:bCs/>
              </w:rPr>
            </w:pPr>
            <w:r>
              <w:rPr>
                <w:rFonts w:eastAsia="Malgun Gothic"/>
                <w:szCs w:val="20"/>
                <w:lang w:eastAsia="ko-KR"/>
              </w:rPr>
              <w:t xml:space="preserve">PSCCH DMRS for OLPC is the legacy operation in SL communication. We don’t see any significant issue with PSCCH DMRS for OLPC of SL PRS. </w:t>
            </w:r>
            <w:r>
              <w:rPr>
                <w:rFonts w:eastAsia="Malgun Gothic" w:hint="eastAsia"/>
                <w:szCs w:val="20"/>
                <w:lang w:eastAsia="ko-KR"/>
              </w:rPr>
              <w:t>We support both PSCCH DMRS and SL PRS for power control of SL PRS in a dedicated resource pool</w:t>
            </w:r>
            <w:r>
              <w:rPr>
                <w:rFonts w:eastAsia="Malgun Gothic"/>
                <w:szCs w:val="20"/>
                <w:lang w:eastAsia="ko-KR"/>
              </w:rPr>
              <w:t xml:space="preserve"> (opt 3)</w:t>
            </w:r>
            <w:r>
              <w:rPr>
                <w:rFonts w:eastAsia="Malgun Gothic" w:hint="eastAsia"/>
                <w:szCs w:val="20"/>
                <w:lang w:eastAsia="ko-KR"/>
              </w:rPr>
              <w:t>.</w:t>
            </w:r>
          </w:p>
        </w:tc>
      </w:tr>
      <w:tr w:rsidR="0050246C" w14:paraId="08335E62" w14:textId="77777777">
        <w:trPr>
          <w:trHeight w:val="304"/>
        </w:trPr>
        <w:tc>
          <w:tcPr>
            <w:tcW w:w="1650" w:type="dxa"/>
          </w:tcPr>
          <w:p w14:paraId="039BF114" w14:textId="77777777" w:rsidR="0050246C" w:rsidRDefault="00F91F59">
            <w:pPr>
              <w:widowControl w:val="0"/>
              <w:rPr>
                <w:szCs w:val="20"/>
                <w:lang w:eastAsia="zh-CN"/>
              </w:rPr>
            </w:pPr>
            <w:r>
              <w:rPr>
                <w:bCs/>
                <w:szCs w:val="20"/>
                <w:lang w:eastAsia="zh-CN"/>
              </w:rPr>
              <w:t>Panasonic</w:t>
            </w:r>
          </w:p>
        </w:tc>
        <w:tc>
          <w:tcPr>
            <w:tcW w:w="7742" w:type="dxa"/>
          </w:tcPr>
          <w:p w14:paraId="107C3614" w14:textId="77777777" w:rsidR="0050246C" w:rsidRDefault="00F91F59">
            <w:pPr>
              <w:widowControl w:val="0"/>
              <w:rPr>
                <w:szCs w:val="20"/>
                <w:lang w:eastAsia="zh-CN"/>
              </w:rPr>
            </w:pPr>
            <w:r>
              <w:rPr>
                <w:bCs/>
                <w:szCs w:val="20"/>
                <w:lang w:eastAsia="zh-CN"/>
              </w:rPr>
              <w:t>Ok</w:t>
            </w:r>
          </w:p>
        </w:tc>
      </w:tr>
      <w:tr w:rsidR="0050246C" w14:paraId="631D4436" w14:textId="77777777">
        <w:trPr>
          <w:trHeight w:val="304"/>
        </w:trPr>
        <w:tc>
          <w:tcPr>
            <w:tcW w:w="1650" w:type="dxa"/>
          </w:tcPr>
          <w:p w14:paraId="35B88329" w14:textId="77777777" w:rsidR="0050246C" w:rsidRDefault="00F91F59">
            <w:pPr>
              <w:widowControl w:val="0"/>
              <w:rPr>
                <w:rFonts w:eastAsiaTheme="minorEastAsia"/>
                <w:bCs/>
                <w:lang w:eastAsia="zh-CN"/>
              </w:rPr>
            </w:pPr>
            <w:r>
              <w:rPr>
                <w:rFonts w:eastAsiaTheme="minorEastAsia" w:hint="eastAsia"/>
                <w:bCs/>
                <w:lang w:eastAsia="zh-CN"/>
              </w:rPr>
              <w:t>CATT</w:t>
            </w:r>
          </w:p>
        </w:tc>
        <w:tc>
          <w:tcPr>
            <w:tcW w:w="7742" w:type="dxa"/>
          </w:tcPr>
          <w:p w14:paraId="028C8029" w14:textId="77777777" w:rsidR="0050246C" w:rsidRDefault="00F91F59">
            <w:pPr>
              <w:widowControl w:val="0"/>
              <w:rPr>
                <w:rFonts w:eastAsiaTheme="minorEastAsia"/>
                <w:bCs/>
                <w:lang w:eastAsia="zh-CN"/>
              </w:rPr>
            </w:pPr>
            <w:r>
              <w:rPr>
                <w:rFonts w:eastAsiaTheme="minorEastAsia" w:hint="eastAsia"/>
                <w:bCs/>
                <w:lang w:eastAsia="zh-CN"/>
              </w:rPr>
              <w:t>Support</w:t>
            </w:r>
          </w:p>
        </w:tc>
      </w:tr>
      <w:tr w:rsidR="0050246C" w14:paraId="09595F49" w14:textId="77777777">
        <w:trPr>
          <w:trHeight w:val="304"/>
        </w:trPr>
        <w:tc>
          <w:tcPr>
            <w:tcW w:w="1650" w:type="dxa"/>
          </w:tcPr>
          <w:p w14:paraId="74CEC8F9" w14:textId="77777777" w:rsidR="0050246C" w:rsidRDefault="00F91F59">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3C00E4E1" w14:textId="77777777" w:rsidR="0050246C" w:rsidRDefault="00F91F59">
            <w:pPr>
              <w:widowControl w:val="0"/>
              <w:rPr>
                <w:szCs w:val="20"/>
                <w:lang w:eastAsia="zh-CN"/>
              </w:rPr>
            </w:pPr>
            <w:r>
              <w:rPr>
                <w:rFonts w:eastAsia="Malgun Gothic" w:hint="eastAsia"/>
                <w:szCs w:val="20"/>
                <w:lang w:eastAsia="ko-KR"/>
              </w:rPr>
              <w:t>O</w:t>
            </w:r>
            <w:r>
              <w:rPr>
                <w:rFonts w:eastAsia="Malgun Gothic"/>
                <w:szCs w:val="20"/>
                <w:lang w:eastAsia="ko-KR"/>
              </w:rPr>
              <w:t>K</w:t>
            </w:r>
          </w:p>
        </w:tc>
      </w:tr>
      <w:tr w:rsidR="0050246C" w14:paraId="70398675" w14:textId="77777777">
        <w:trPr>
          <w:trHeight w:val="304"/>
        </w:trPr>
        <w:tc>
          <w:tcPr>
            <w:tcW w:w="1650" w:type="dxa"/>
          </w:tcPr>
          <w:p w14:paraId="44A93B4D" w14:textId="77777777" w:rsidR="0050246C" w:rsidRDefault="00F91F59">
            <w:pPr>
              <w:widowControl w:val="0"/>
              <w:rPr>
                <w:rFonts w:eastAsia="SimSun"/>
                <w:bCs/>
                <w:lang w:val="en-US" w:eastAsia="ko-KR"/>
              </w:rPr>
            </w:pPr>
            <w:r>
              <w:rPr>
                <w:rFonts w:eastAsia="SimSun" w:hint="eastAsia"/>
                <w:bCs/>
                <w:lang w:val="en-US" w:eastAsia="zh-CN"/>
              </w:rPr>
              <w:t>ZTE</w:t>
            </w:r>
          </w:p>
        </w:tc>
        <w:tc>
          <w:tcPr>
            <w:tcW w:w="7742" w:type="dxa"/>
          </w:tcPr>
          <w:p w14:paraId="2B54D343" w14:textId="77777777" w:rsidR="0050246C" w:rsidRDefault="00F91F59">
            <w:pPr>
              <w:widowControl w:val="0"/>
              <w:rPr>
                <w:rFonts w:eastAsia="SimSun"/>
                <w:bCs/>
                <w:lang w:val="en-US" w:eastAsia="ko-KR"/>
              </w:rPr>
            </w:pPr>
            <w:r>
              <w:rPr>
                <w:rFonts w:eastAsia="SimSun" w:hint="eastAsia"/>
                <w:bCs/>
                <w:lang w:val="en-US" w:eastAsia="zh-CN"/>
              </w:rPr>
              <w:t>Support</w:t>
            </w:r>
          </w:p>
        </w:tc>
      </w:tr>
      <w:tr w:rsidR="002D5056" w14:paraId="0B2E0699" w14:textId="77777777">
        <w:trPr>
          <w:trHeight w:val="304"/>
        </w:trPr>
        <w:tc>
          <w:tcPr>
            <w:tcW w:w="1650" w:type="dxa"/>
          </w:tcPr>
          <w:p w14:paraId="69E81D87" w14:textId="77777777" w:rsidR="002D5056" w:rsidRDefault="002D5056" w:rsidP="002D5056">
            <w:pPr>
              <w:widowControl w:val="0"/>
              <w:rPr>
                <w:bCs/>
              </w:rPr>
            </w:pPr>
            <w:proofErr w:type="spellStart"/>
            <w:proofErr w:type="gramStart"/>
            <w:r>
              <w:rPr>
                <w:rFonts w:eastAsiaTheme="minorEastAsia"/>
                <w:bCs/>
                <w:szCs w:val="20"/>
                <w:lang w:eastAsia="zh-CN"/>
              </w:rPr>
              <w:t>Huawei,HiSilicon</w:t>
            </w:r>
            <w:proofErr w:type="spellEnd"/>
            <w:proofErr w:type="gramEnd"/>
          </w:p>
        </w:tc>
        <w:tc>
          <w:tcPr>
            <w:tcW w:w="7742" w:type="dxa"/>
          </w:tcPr>
          <w:p w14:paraId="08C1BAF5" w14:textId="77777777" w:rsidR="002D5056" w:rsidRDefault="002D5056" w:rsidP="002D5056">
            <w:pPr>
              <w:widowControl w:val="0"/>
              <w:rPr>
                <w:bCs/>
              </w:rPr>
            </w:pPr>
            <w:r>
              <w:rPr>
                <w:rFonts w:eastAsiaTheme="minorEastAsia"/>
                <w:szCs w:val="20"/>
                <w:lang w:eastAsia="zh-CN"/>
              </w:rPr>
              <w:t>Support</w:t>
            </w:r>
          </w:p>
        </w:tc>
      </w:tr>
      <w:tr w:rsidR="00EF0A7D" w14:paraId="15F28D61" w14:textId="77777777">
        <w:trPr>
          <w:trHeight w:val="304"/>
        </w:trPr>
        <w:tc>
          <w:tcPr>
            <w:tcW w:w="1650" w:type="dxa"/>
          </w:tcPr>
          <w:p w14:paraId="7FBFDAE5"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742" w:type="dxa"/>
          </w:tcPr>
          <w:p w14:paraId="7E3D6FAF" w14:textId="77777777" w:rsidR="00EF0A7D" w:rsidRDefault="00EF0A7D" w:rsidP="00EF0A7D">
            <w:pPr>
              <w:widowControl w:val="0"/>
              <w:rPr>
                <w:rFonts w:eastAsiaTheme="minorEastAsia"/>
                <w:szCs w:val="20"/>
                <w:lang w:eastAsia="zh-CN"/>
              </w:rPr>
            </w:pPr>
            <w:r>
              <w:rPr>
                <w:rFonts w:eastAsiaTheme="minorEastAsia"/>
                <w:szCs w:val="20"/>
                <w:lang w:eastAsia="zh-CN"/>
              </w:rPr>
              <w:t>Would like to understand why the legacy method is being eliminated.</w:t>
            </w:r>
          </w:p>
        </w:tc>
      </w:tr>
      <w:tr w:rsidR="008373CA" w14:paraId="26935F00" w14:textId="77777777">
        <w:trPr>
          <w:trHeight w:val="304"/>
        </w:trPr>
        <w:tc>
          <w:tcPr>
            <w:tcW w:w="1650" w:type="dxa"/>
          </w:tcPr>
          <w:p w14:paraId="15267F02" w14:textId="77777777" w:rsidR="008373CA" w:rsidRDefault="008373CA" w:rsidP="008373CA">
            <w:pPr>
              <w:widowControl w:val="0"/>
              <w:rPr>
                <w:rFonts w:eastAsiaTheme="minorEastAsia"/>
                <w:bCs/>
                <w:szCs w:val="20"/>
                <w:lang w:eastAsia="zh-CN"/>
              </w:rPr>
            </w:pPr>
            <w:r>
              <w:rPr>
                <w:szCs w:val="20"/>
                <w:lang w:eastAsia="zh-CN"/>
              </w:rPr>
              <w:t>Nokia, NSB</w:t>
            </w:r>
          </w:p>
        </w:tc>
        <w:tc>
          <w:tcPr>
            <w:tcW w:w="7742" w:type="dxa"/>
          </w:tcPr>
          <w:p w14:paraId="00E32F1F" w14:textId="77777777" w:rsidR="008373CA" w:rsidRDefault="008373CA" w:rsidP="008373CA">
            <w:pPr>
              <w:widowControl w:val="0"/>
              <w:rPr>
                <w:rFonts w:eastAsiaTheme="minorEastAsia"/>
                <w:szCs w:val="20"/>
                <w:lang w:eastAsia="zh-CN"/>
              </w:rPr>
            </w:pPr>
            <w:r>
              <w:rPr>
                <w:szCs w:val="20"/>
                <w:lang w:eastAsia="zh-CN"/>
              </w:rPr>
              <w:t xml:space="preserve">OK. While we think </w:t>
            </w:r>
            <w:r w:rsidRPr="008B5C19">
              <w:rPr>
                <w:szCs w:val="20"/>
                <w:lang w:eastAsia="zh-CN"/>
              </w:rPr>
              <w:t xml:space="preserve">Option 3 </w:t>
            </w:r>
            <w:r>
              <w:rPr>
                <w:szCs w:val="20"/>
                <w:lang w:eastAsia="zh-CN"/>
              </w:rPr>
              <w:t>(</w:t>
            </w:r>
            <w:r w:rsidRPr="008B5C19">
              <w:rPr>
                <w:szCs w:val="20"/>
                <w:lang w:eastAsia="zh-CN"/>
              </w:rPr>
              <w:t xml:space="preserve">both SL PRS </w:t>
            </w:r>
            <w:r>
              <w:rPr>
                <w:szCs w:val="20"/>
                <w:lang w:eastAsia="zh-CN"/>
              </w:rPr>
              <w:t xml:space="preserve">and </w:t>
            </w:r>
            <w:r w:rsidRPr="008B5C19">
              <w:rPr>
                <w:szCs w:val="20"/>
                <w:lang w:eastAsia="zh-CN"/>
              </w:rPr>
              <w:t>PSCCH DMRS</w:t>
            </w:r>
            <w:r>
              <w:rPr>
                <w:szCs w:val="20"/>
                <w:lang w:eastAsia="zh-CN"/>
              </w:rPr>
              <w:t>)</w:t>
            </w:r>
            <w:r w:rsidRPr="008B5C19">
              <w:rPr>
                <w:szCs w:val="20"/>
                <w:lang w:eastAsia="zh-CN"/>
              </w:rPr>
              <w:t xml:space="preserve"> may offer flexibility in choosing the most suitable pathloss reference for a given scenario</w:t>
            </w:r>
            <w:r>
              <w:rPr>
                <w:szCs w:val="20"/>
                <w:lang w:eastAsia="zh-CN"/>
              </w:rPr>
              <w:t xml:space="preserve">, we can accept the FL proposal for the sake of progress. </w:t>
            </w:r>
          </w:p>
        </w:tc>
      </w:tr>
      <w:tr w:rsidR="00D70362" w14:paraId="3D0CF815" w14:textId="77777777">
        <w:trPr>
          <w:trHeight w:val="304"/>
        </w:trPr>
        <w:tc>
          <w:tcPr>
            <w:tcW w:w="1650" w:type="dxa"/>
          </w:tcPr>
          <w:p w14:paraId="7EB05951" w14:textId="77777777" w:rsidR="00D70362" w:rsidRDefault="00D70362" w:rsidP="00D70362">
            <w:pPr>
              <w:widowControl w:val="0"/>
              <w:rPr>
                <w:szCs w:val="20"/>
                <w:lang w:eastAsia="zh-CN"/>
              </w:rPr>
            </w:pPr>
            <w:proofErr w:type="spellStart"/>
            <w:r>
              <w:rPr>
                <w:rFonts w:eastAsiaTheme="minorEastAsia"/>
                <w:bCs/>
                <w:szCs w:val="20"/>
                <w:lang w:eastAsia="zh-CN"/>
              </w:rPr>
              <w:t>CEWiT</w:t>
            </w:r>
            <w:proofErr w:type="spellEnd"/>
          </w:p>
        </w:tc>
        <w:tc>
          <w:tcPr>
            <w:tcW w:w="7742" w:type="dxa"/>
          </w:tcPr>
          <w:p w14:paraId="4E5F675B" w14:textId="77777777" w:rsidR="00D70362" w:rsidRDefault="00D70362" w:rsidP="00D70362">
            <w:pPr>
              <w:widowControl w:val="0"/>
              <w:rPr>
                <w:szCs w:val="20"/>
                <w:lang w:eastAsia="zh-CN"/>
              </w:rPr>
            </w:pPr>
            <w:r>
              <w:rPr>
                <w:rFonts w:eastAsiaTheme="minorEastAsia"/>
                <w:szCs w:val="20"/>
                <w:lang w:eastAsia="zh-CN"/>
              </w:rPr>
              <w:t>Support</w:t>
            </w:r>
          </w:p>
        </w:tc>
      </w:tr>
      <w:tr w:rsidR="0040751F" w14:paraId="3A80AF12" w14:textId="77777777">
        <w:trPr>
          <w:trHeight w:val="304"/>
        </w:trPr>
        <w:tc>
          <w:tcPr>
            <w:tcW w:w="1650" w:type="dxa"/>
          </w:tcPr>
          <w:p w14:paraId="3596184B" w14:textId="77777777" w:rsidR="0040751F" w:rsidRDefault="0040751F" w:rsidP="00D70362">
            <w:pPr>
              <w:widowControl w:val="0"/>
              <w:rPr>
                <w:rFonts w:eastAsiaTheme="minorEastAsia"/>
                <w:bCs/>
                <w:szCs w:val="20"/>
                <w:lang w:eastAsia="zh-CN"/>
              </w:rPr>
            </w:pPr>
            <w:r>
              <w:rPr>
                <w:rFonts w:eastAsiaTheme="minorEastAsia"/>
                <w:bCs/>
                <w:szCs w:val="20"/>
                <w:lang w:eastAsia="zh-CN"/>
              </w:rPr>
              <w:t>Moderator</w:t>
            </w:r>
          </w:p>
        </w:tc>
        <w:tc>
          <w:tcPr>
            <w:tcW w:w="7742" w:type="dxa"/>
          </w:tcPr>
          <w:p w14:paraId="5A2EC6D7" w14:textId="77777777" w:rsidR="0040751F" w:rsidRDefault="0040751F" w:rsidP="00D70362">
            <w:pPr>
              <w:widowControl w:val="0"/>
              <w:rPr>
                <w:rFonts w:eastAsiaTheme="minorEastAsia"/>
                <w:szCs w:val="20"/>
                <w:lang w:eastAsia="zh-CN"/>
              </w:rPr>
            </w:pPr>
            <w:r>
              <w:rPr>
                <w:rFonts w:eastAsiaTheme="minorEastAsia"/>
                <w:szCs w:val="20"/>
                <w:lang w:eastAsia="zh-CN"/>
              </w:rPr>
              <w:t>Agreement from Tuesday GTW:</w:t>
            </w:r>
          </w:p>
          <w:p w14:paraId="4F8F1EE4" w14:textId="77777777" w:rsidR="0040751F" w:rsidRDefault="0040751F" w:rsidP="00D70362">
            <w:pPr>
              <w:widowControl w:val="0"/>
              <w:rPr>
                <w:rFonts w:eastAsiaTheme="minorEastAsia"/>
                <w:szCs w:val="20"/>
                <w:lang w:eastAsia="zh-CN"/>
              </w:rPr>
            </w:pPr>
          </w:p>
          <w:p w14:paraId="40A0E32D" w14:textId="77777777" w:rsidR="0040751F" w:rsidRPr="000B2173" w:rsidRDefault="0040751F" w:rsidP="0040751F">
            <w:pPr>
              <w:rPr>
                <w:iCs/>
              </w:rPr>
            </w:pPr>
            <w:r w:rsidRPr="000B2173">
              <w:rPr>
                <w:iCs/>
                <w:highlight w:val="green"/>
              </w:rPr>
              <w:t>Agreement</w:t>
            </w:r>
          </w:p>
          <w:p w14:paraId="773800B9" w14:textId="77777777" w:rsidR="0040751F" w:rsidRPr="0040751F" w:rsidRDefault="0040751F" w:rsidP="0040751F">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tc>
      </w:tr>
      <w:tr w:rsidR="0040751F" w14:paraId="7039108F" w14:textId="77777777" w:rsidTr="0040751F">
        <w:trPr>
          <w:trHeight w:val="304"/>
        </w:trPr>
        <w:tc>
          <w:tcPr>
            <w:tcW w:w="1650" w:type="dxa"/>
            <w:shd w:val="clear" w:color="auto" w:fill="00B0F0"/>
          </w:tcPr>
          <w:p w14:paraId="75C914BC" w14:textId="77777777" w:rsidR="0040751F" w:rsidRDefault="0040751F" w:rsidP="00D70362">
            <w:pPr>
              <w:widowControl w:val="0"/>
              <w:rPr>
                <w:rFonts w:eastAsiaTheme="minorEastAsia"/>
                <w:bCs/>
                <w:szCs w:val="20"/>
                <w:lang w:eastAsia="zh-CN"/>
              </w:rPr>
            </w:pPr>
          </w:p>
        </w:tc>
        <w:tc>
          <w:tcPr>
            <w:tcW w:w="7742" w:type="dxa"/>
            <w:shd w:val="clear" w:color="auto" w:fill="00B0F0"/>
          </w:tcPr>
          <w:p w14:paraId="3E2D7046" w14:textId="77777777" w:rsidR="0040751F" w:rsidRDefault="0040751F" w:rsidP="00D70362">
            <w:pPr>
              <w:widowControl w:val="0"/>
              <w:rPr>
                <w:rFonts w:eastAsiaTheme="minorEastAsia"/>
                <w:szCs w:val="20"/>
                <w:lang w:eastAsia="zh-CN"/>
              </w:rPr>
            </w:pPr>
          </w:p>
        </w:tc>
      </w:tr>
    </w:tbl>
    <w:p w14:paraId="583D23B3" w14:textId="77777777" w:rsidR="0050246C" w:rsidRDefault="0050246C"/>
    <w:p w14:paraId="3C8F7DA4" w14:textId="77777777" w:rsidR="0050246C" w:rsidRDefault="0050246C"/>
    <w:p w14:paraId="67D3E0D4" w14:textId="77777777" w:rsidR="0050246C" w:rsidRDefault="00F91F59">
      <w:pPr>
        <w:pStyle w:val="Heading3"/>
      </w:pPr>
      <w:r>
        <w:t>[Medium] FL1 Proposal 3.1-2</w:t>
      </w:r>
    </w:p>
    <w:p w14:paraId="46652691" w14:textId="77777777" w:rsidR="0050246C" w:rsidRDefault="00F91F59">
      <w:pPr>
        <w:numPr>
          <w:ilvl w:val="0"/>
          <w:numId w:val="38"/>
        </w:numPr>
        <w:rPr>
          <w:rFonts w:ascii="Times New Roman" w:hAnsi="Times New Roman"/>
          <w:bCs/>
          <w:i/>
        </w:rPr>
      </w:pPr>
      <w:r>
        <w:rPr>
          <w:rFonts w:ascii="Times New Roman" w:hAnsi="Times New Roman"/>
          <w:bCs/>
          <w:i/>
        </w:rPr>
        <w:t>For TPC for PSCCH associated with SL PRS in dedicated resource pools the following options are considered further:</w:t>
      </w:r>
    </w:p>
    <w:p w14:paraId="318564B0" w14:textId="77777777" w:rsidR="0050246C" w:rsidRDefault="00F91F59">
      <w:pPr>
        <w:numPr>
          <w:ilvl w:val="1"/>
          <w:numId w:val="38"/>
        </w:numPr>
        <w:rPr>
          <w:rFonts w:ascii="Times New Roman" w:hAnsi="Times New Roman"/>
          <w:i/>
        </w:rPr>
      </w:pPr>
      <w:r>
        <w:rPr>
          <w:rFonts w:ascii="Times New Roman" w:hAnsi="Times New Roman"/>
          <w:i/>
        </w:rPr>
        <w:t xml:space="preserve">Option A: Same Tx power between PSCCH and SL PRS. 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65748FDF" w14:textId="77777777" w:rsidR="0050246C" w:rsidRDefault="00F91F59">
      <w:pPr>
        <w:numPr>
          <w:ilvl w:val="2"/>
          <w:numId w:val="38"/>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43C05958" w14:textId="77777777" w:rsidR="0050246C" w:rsidRDefault="00F91F59">
      <w:pPr>
        <w:numPr>
          <w:ilvl w:val="2"/>
          <w:numId w:val="38"/>
        </w:numPr>
        <w:rPr>
          <w:bCs/>
          <w:i/>
          <w:iCs/>
        </w:rPr>
      </w:pPr>
      <w:r>
        <w:rPr>
          <w:rStyle w:val="ui-provider"/>
          <w:bCs/>
          <w:i/>
          <w:iCs/>
        </w:rPr>
        <w:lastRenderedPageBreak/>
        <w:t xml:space="preserve">NOTE 2: In addition, transient gap may be needed due to PSD change if BW of PSCCH and SL PRS are different (cf. </w:t>
      </w:r>
      <w:r>
        <w:rPr>
          <w:lang w:eastAsia="zh-CN"/>
        </w:rPr>
        <w:t>R1-1903847)</w:t>
      </w:r>
      <w:r>
        <w:rPr>
          <w:rStyle w:val="ui-provider"/>
          <w:bCs/>
          <w:i/>
          <w:iCs/>
        </w:rPr>
        <w:t>. If this option is agreed, send an LS to RAN4 to specify any necessary transient gap between PSCCH and SL PRS transmission.</w:t>
      </w:r>
      <w:r>
        <w:rPr>
          <w:rFonts w:ascii="Times New Roman" w:hAnsi="Times New Roman"/>
          <w:i/>
        </w:rPr>
        <w:t xml:space="preserve"> </w:t>
      </w:r>
    </w:p>
    <w:p w14:paraId="45305E0F" w14:textId="77777777" w:rsidR="0050246C" w:rsidRDefault="00F91F59">
      <w:pPr>
        <w:numPr>
          <w:ilvl w:val="1"/>
          <w:numId w:val="38"/>
        </w:numPr>
        <w:rPr>
          <w:rFonts w:ascii="Times New Roman" w:hAnsi="Times New Roman"/>
          <w:i/>
        </w:rPr>
      </w:pPr>
      <w:r>
        <w:rPr>
          <w:rFonts w:ascii="Times New Roman" w:hAnsi="Times New Roman"/>
          <w:i/>
        </w:rPr>
        <w:t xml:space="preserve">Option B: </w:t>
      </w:r>
      <w:r>
        <w:rPr>
          <w:rFonts w:ascii="Times New Roman" w:hAnsi="Times New Roman"/>
          <w:bCs/>
          <w:i/>
        </w:rPr>
        <w:t>Same Tx PSD between PSCCH and SL PRS</w:t>
      </w:r>
    </w:p>
    <w:p w14:paraId="6B953E29" w14:textId="77777777" w:rsidR="0050246C" w:rsidRDefault="00F91F59">
      <w:pPr>
        <w:numPr>
          <w:ilvl w:val="2"/>
          <w:numId w:val="38"/>
        </w:numPr>
        <w:rPr>
          <w:bCs/>
          <w:i/>
          <w:iCs/>
        </w:rPr>
      </w:pPr>
      <w:r>
        <w:rPr>
          <w:i/>
          <w:iCs/>
        </w:rPr>
        <w:t xml:space="preserve">NOTE 3: AGC symbol needed between PSCCH and SL PRS if BW are </w:t>
      </w:r>
      <w:proofErr w:type="gramStart"/>
      <w:r>
        <w:rPr>
          <w:i/>
          <w:iCs/>
        </w:rPr>
        <w:t>different</w:t>
      </w:r>
      <w:proofErr w:type="gramEnd"/>
    </w:p>
    <w:p w14:paraId="577EAD7E" w14:textId="77777777" w:rsidR="0050246C" w:rsidRDefault="00F91F59">
      <w:pPr>
        <w:numPr>
          <w:ilvl w:val="1"/>
          <w:numId w:val="38"/>
        </w:numPr>
        <w:rPr>
          <w:rFonts w:ascii="Times New Roman" w:hAnsi="Times New Roman"/>
          <w:i/>
        </w:rPr>
      </w:pPr>
      <w:r>
        <w:rPr>
          <w:rFonts w:ascii="Times New Roman" w:hAnsi="Times New Roman"/>
          <w:i/>
        </w:rPr>
        <w:t xml:space="preserve">Option C: </w:t>
      </w:r>
      <w:r>
        <w:rPr>
          <w:rFonts w:ascii="Times New Roman" w:hAnsi="Times New Roman"/>
          <w:bCs/>
          <w:i/>
        </w:rPr>
        <w:t xml:space="preserve">Independent power control between PSCCH and SL PRS. </w:t>
      </w:r>
      <w:r>
        <w:rPr>
          <w:rFonts w:ascii="Times New Roman" w:hAnsi="Times New Roman"/>
          <w:i/>
        </w:rPr>
        <w:t xml:space="preserve">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31D2ABB1" w14:textId="77777777" w:rsidR="0050246C" w:rsidRDefault="00F91F59">
      <w:pPr>
        <w:numPr>
          <w:ilvl w:val="2"/>
          <w:numId w:val="38"/>
        </w:numPr>
        <w:rPr>
          <w:rFonts w:eastAsia="Calibri"/>
          <w:i/>
          <w:iCs/>
        </w:rPr>
      </w:pPr>
      <w:r>
        <w:rPr>
          <w:rStyle w:val="ui-provider"/>
          <w:bCs/>
          <w:i/>
          <w:iCs/>
        </w:rPr>
        <w:t>NOTE 4:</w:t>
      </w:r>
      <w:r>
        <w:rPr>
          <w:i/>
          <w:iCs/>
        </w:rPr>
        <w:t xml:space="preserve"> AGC symbol or AGC symbol and transient gap may be needed between PSCCH and SL PRS</w:t>
      </w:r>
    </w:p>
    <w:p w14:paraId="7A1174DF" w14:textId="77777777" w:rsidR="0050246C" w:rsidRDefault="0050246C">
      <w:pPr>
        <w:rPr>
          <w:rFonts w:eastAsia="Calibri"/>
          <w:i/>
          <w:iCs/>
        </w:rPr>
      </w:pPr>
    </w:p>
    <w:tbl>
      <w:tblPr>
        <w:tblStyle w:val="TableGrid"/>
        <w:tblW w:w="9521" w:type="dxa"/>
        <w:tblLook w:val="04A0" w:firstRow="1" w:lastRow="0" w:firstColumn="1" w:lastColumn="0" w:noHBand="0" w:noVBand="1"/>
      </w:tblPr>
      <w:tblGrid>
        <w:gridCol w:w="1695"/>
        <w:gridCol w:w="1737"/>
        <w:gridCol w:w="6089"/>
      </w:tblGrid>
      <w:tr w:rsidR="0050246C" w14:paraId="0B77BF6E" w14:textId="77777777">
        <w:trPr>
          <w:trHeight w:val="294"/>
        </w:trPr>
        <w:tc>
          <w:tcPr>
            <w:tcW w:w="1695" w:type="dxa"/>
          </w:tcPr>
          <w:p w14:paraId="0ABD8B79" w14:textId="77777777" w:rsidR="0050246C" w:rsidRDefault="00F91F59">
            <w:pPr>
              <w:widowControl w:val="0"/>
              <w:rPr>
                <w:b/>
                <w:bCs/>
                <w:szCs w:val="20"/>
                <w:lang w:eastAsia="zh-CN"/>
              </w:rPr>
            </w:pPr>
            <w:r>
              <w:rPr>
                <w:b/>
                <w:bCs/>
                <w:szCs w:val="20"/>
                <w:lang w:eastAsia="zh-CN"/>
              </w:rPr>
              <w:t>Company</w:t>
            </w:r>
          </w:p>
        </w:tc>
        <w:tc>
          <w:tcPr>
            <w:tcW w:w="1737" w:type="dxa"/>
          </w:tcPr>
          <w:p w14:paraId="249C4932" w14:textId="77777777" w:rsidR="0050246C" w:rsidRDefault="00F91F59">
            <w:pPr>
              <w:widowControl w:val="0"/>
              <w:rPr>
                <w:b/>
                <w:bCs/>
                <w:szCs w:val="20"/>
                <w:lang w:eastAsia="zh-CN"/>
              </w:rPr>
            </w:pPr>
            <w:r>
              <w:rPr>
                <w:b/>
                <w:bCs/>
                <w:szCs w:val="20"/>
                <w:lang w:eastAsia="zh-CN"/>
              </w:rPr>
              <w:t>Option A/B/C</w:t>
            </w:r>
          </w:p>
        </w:tc>
        <w:tc>
          <w:tcPr>
            <w:tcW w:w="6089" w:type="dxa"/>
          </w:tcPr>
          <w:p w14:paraId="1AB0CB66" w14:textId="77777777" w:rsidR="0050246C" w:rsidRDefault="00F91F59">
            <w:pPr>
              <w:widowControl w:val="0"/>
              <w:rPr>
                <w:b/>
                <w:bCs/>
                <w:szCs w:val="20"/>
                <w:lang w:eastAsia="zh-CN"/>
              </w:rPr>
            </w:pPr>
            <w:r>
              <w:rPr>
                <w:b/>
                <w:bCs/>
                <w:szCs w:val="20"/>
                <w:lang w:eastAsia="zh-CN"/>
              </w:rPr>
              <w:t>Comments</w:t>
            </w:r>
          </w:p>
        </w:tc>
      </w:tr>
      <w:tr w:rsidR="0050246C" w14:paraId="1C22090C" w14:textId="77777777">
        <w:trPr>
          <w:trHeight w:val="294"/>
        </w:trPr>
        <w:tc>
          <w:tcPr>
            <w:tcW w:w="1695" w:type="dxa"/>
          </w:tcPr>
          <w:p w14:paraId="0BF79B5B"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737" w:type="dxa"/>
          </w:tcPr>
          <w:p w14:paraId="350FB4F8" w14:textId="77777777" w:rsidR="0050246C" w:rsidRDefault="0050246C">
            <w:pPr>
              <w:widowControl w:val="0"/>
              <w:rPr>
                <w:rFonts w:eastAsiaTheme="minorEastAsia"/>
                <w:bCs/>
                <w:szCs w:val="20"/>
                <w:lang w:eastAsia="zh-CN"/>
              </w:rPr>
            </w:pPr>
          </w:p>
        </w:tc>
        <w:tc>
          <w:tcPr>
            <w:tcW w:w="6089" w:type="dxa"/>
          </w:tcPr>
          <w:p w14:paraId="369E6FCD" w14:textId="77777777" w:rsidR="0050246C" w:rsidRDefault="00F91F59">
            <w:pPr>
              <w:widowControl w:val="0"/>
              <w:rPr>
                <w:rFonts w:eastAsiaTheme="minorEastAsia"/>
                <w:bCs/>
                <w:szCs w:val="20"/>
                <w:lang w:eastAsia="zh-CN"/>
              </w:rPr>
            </w:pPr>
            <w:r>
              <w:rPr>
                <w:rFonts w:eastAsiaTheme="minorEastAsia"/>
                <w:bCs/>
                <w:szCs w:val="20"/>
                <w:lang w:eastAsia="zh-CN"/>
              </w:rPr>
              <w:t>We think the understanding is different for whether the gap is needed between PSCCH and SL PRS.</w:t>
            </w:r>
          </w:p>
          <w:p w14:paraId="7733DFEA" w14:textId="77777777" w:rsidR="0050246C" w:rsidRDefault="00F91F59">
            <w:pPr>
              <w:widowControl w:val="0"/>
              <w:rPr>
                <w:rFonts w:eastAsiaTheme="minorEastAsia"/>
                <w:bCs/>
                <w:szCs w:val="20"/>
                <w:lang w:eastAsia="zh-CN"/>
              </w:rPr>
            </w:pPr>
            <w:r>
              <w:rPr>
                <w:rFonts w:eastAsiaTheme="minorEastAsia"/>
                <w:bCs/>
                <w:szCs w:val="20"/>
                <w:lang w:eastAsia="zh-CN"/>
              </w:rPr>
              <w:t xml:space="preserve">In this case, we prefer to check with RAN4 which </w:t>
            </w:r>
            <w:proofErr w:type="gramStart"/>
            <w:r>
              <w:rPr>
                <w:rFonts w:eastAsiaTheme="minorEastAsia"/>
                <w:bCs/>
                <w:szCs w:val="20"/>
                <w:lang w:eastAsia="zh-CN"/>
              </w:rPr>
              <w:t>case(</w:t>
            </w:r>
            <w:proofErr w:type="gramEnd"/>
            <w:r>
              <w:rPr>
                <w:rFonts w:eastAsiaTheme="minorEastAsia"/>
                <w:bCs/>
                <w:szCs w:val="20"/>
                <w:lang w:eastAsia="zh-CN"/>
              </w:rPr>
              <w:t>option A or option B) is preferred, and whether gap symbol is needed for option A or option B.</w:t>
            </w:r>
          </w:p>
        </w:tc>
      </w:tr>
      <w:tr w:rsidR="0050246C" w14:paraId="2B03CF36" w14:textId="77777777">
        <w:trPr>
          <w:trHeight w:val="294"/>
        </w:trPr>
        <w:tc>
          <w:tcPr>
            <w:tcW w:w="1695" w:type="dxa"/>
          </w:tcPr>
          <w:p w14:paraId="60C1E0B5"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737" w:type="dxa"/>
          </w:tcPr>
          <w:p w14:paraId="08D6674F" w14:textId="77777777" w:rsidR="0050246C" w:rsidRDefault="00F91F59">
            <w:pPr>
              <w:widowControl w:val="0"/>
              <w:rPr>
                <w:rFonts w:eastAsiaTheme="minorEastAsia"/>
                <w:szCs w:val="20"/>
                <w:lang w:eastAsia="zh-CN"/>
              </w:rPr>
            </w:pPr>
            <w:r>
              <w:rPr>
                <w:rFonts w:eastAsiaTheme="minorEastAsia"/>
                <w:szCs w:val="20"/>
                <w:lang w:eastAsia="zh-CN"/>
              </w:rPr>
              <w:t>Option B</w:t>
            </w:r>
          </w:p>
        </w:tc>
        <w:tc>
          <w:tcPr>
            <w:tcW w:w="6089" w:type="dxa"/>
          </w:tcPr>
          <w:p w14:paraId="2445F63A" w14:textId="77777777" w:rsidR="0050246C" w:rsidRDefault="00F91F5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prefer to reduce AGC and GP symbol in a slot as much as possible, which can provide more symbols for SL-PRS transmission.</w:t>
            </w:r>
          </w:p>
        </w:tc>
      </w:tr>
      <w:tr w:rsidR="0050246C" w14:paraId="595AA45B" w14:textId="77777777">
        <w:trPr>
          <w:trHeight w:val="294"/>
        </w:trPr>
        <w:tc>
          <w:tcPr>
            <w:tcW w:w="1695" w:type="dxa"/>
          </w:tcPr>
          <w:p w14:paraId="4C3110A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1737" w:type="dxa"/>
          </w:tcPr>
          <w:p w14:paraId="11599052" w14:textId="77777777" w:rsidR="0050246C" w:rsidRDefault="00F91F59">
            <w:pPr>
              <w:widowControl w:val="0"/>
              <w:rPr>
                <w:szCs w:val="20"/>
                <w:lang w:eastAsia="zh-CN"/>
              </w:rPr>
            </w:pPr>
            <w:r>
              <w:rPr>
                <w:rFonts w:eastAsiaTheme="minorEastAsia" w:hint="eastAsia"/>
                <w:bCs/>
                <w:szCs w:val="20"/>
                <w:lang w:eastAsia="zh-CN"/>
              </w:rPr>
              <w:t>O</w:t>
            </w:r>
            <w:r>
              <w:rPr>
                <w:rFonts w:eastAsiaTheme="minorEastAsia"/>
                <w:bCs/>
                <w:szCs w:val="20"/>
                <w:lang w:eastAsia="zh-CN"/>
              </w:rPr>
              <w:t>ption B</w:t>
            </w:r>
          </w:p>
        </w:tc>
        <w:tc>
          <w:tcPr>
            <w:tcW w:w="6089" w:type="dxa"/>
          </w:tcPr>
          <w:p w14:paraId="34025A9A"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n the last meeting, we have already agreed that SL PRS is immediately preceded by an AGC symbol in a dedicated resource pool, Option B would be a straightforward solution. For other Options, additional transient gap may be required.</w:t>
            </w:r>
          </w:p>
        </w:tc>
      </w:tr>
      <w:tr w:rsidR="0050246C" w14:paraId="1DEA8435" w14:textId="77777777">
        <w:trPr>
          <w:trHeight w:val="294"/>
        </w:trPr>
        <w:tc>
          <w:tcPr>
            <w:tcW w:w="1695" w:type="dxa"/>
          </w:tcPr>
          <w:p w14:paraId="05600BCE" w14:textId="77777777" w:rsidR="0050246C" w:rsidRDefault="00F91F59">
            <w:pPr>
              <w:widowControl w:val="0"/>
              <w:rPr>
                <w:szCs w:val="20"/>
                <w:lang w:eastAsia="zh-CN"/>
              </w:rPr>
            </w:pPr>
            <w:r>
              <w:rPr>
                <w:szCs w:val="20"/>
                <w:lang w:eastAsia="zh-CN"/>
              </w:rPr>
              <w:t>Qualcomm</w:t>
            </w:r>
          </w:p>
        </w:tc>
        <w:tc>
          <w:tcPr>
            <w:tcW w:w="1737" w:type="dxa"/>
          </w:tcPr>
          <w:p w14:paraId="50B1A205" w14:textId="77777777" w:rsidR="0050246C" w:rsidRDefault="00F91F59">
            <w:pPr>
              <w:widowControl w:val="0"/>
              <w:rPr>
                <w:szCs w:val="20"/>
                <w:lang w:eastAsia="zh-CN"/>
              </w:rPr>
            </w:pPr>
            <w:r>
              <w:rPr>
                <w:szCs w:val="20"/>
                <w:lang w:eastAsia="zh-CN"/>
              </w:rPr>
              <w:t>Option A</w:t>
            </w:r>
          </w:p>
        </w:tc>
        <w:tc>
          <w:tcPr>
            <w:tcW w:w="6089" w:type="dxa"/>
          </w:tcPr>
          <w:p w14:paraId="49A17EE5" w14:textId="77777777" w:rsidR="0050246C" w:rsidRDefault="00F91F59">
            <w:pPr>
              <w:widowControl w:val="0"/>
              <w:rPr>
                <w:szCs w:val="20"/>
                <w:lang w:eastAsia="zh-CN"/>
              </w:rPr>
            </w:pPr>
            <w:r>
              <w:rPr>
                <w:szCs w:val="20"/>
                <w:lang w:eastAsia="zh-CN"/>
              </w:rPr>
              <w:t xml:space="preserve">We prefer to leave the issue of transients completely to RAN4 and not discuss it in RAN1. One potential aspect is that RAN4 could decide that the transient could be included in the AGC symbol. </w:t>
            </w:r>
            <w:proofErr w:type="gramStart"/>
            <w:r>
              <w:rPr>
                <w:szCs w:val="20"/>
                <w:lang w:eastAsia="zh-CN"/>
              </w:rPr>
              <w:t>Hence</w:t>
            </w:r>
            <w:proofErr w:type="gramEnd"/>
            <w:r>
              <w:rPr>
                <w:szCs w:val="20"/>
                <w:lang w:eastAsia="zh-CN"/>
              </w:rPr>
              <w:t xml:space="preserve"> we prefer to leave all these discussions to RAN4.</w:t>
            </w:r>
          </w:p>
          <w:p w14:paraId="538DF24E" w14:textId="77777777" w:rsidR="0050246C" w:rsidRDefault="00F91F59">
            <w:pPr>
              <w:widowControl w:val="0"/>
              <w:rPr>
                <w:szCs w:val="20"/>
                <w:lang w:eastAsia="zh-CN"/>
              </w:rPr>
            </w:pPr>
            <w:r>
              <w:rPr>
                <w:szCs w:val="20"/>
                <w:lang w:eastAsia="zh-CN"/>
              </w:rPr>
              <w:t xml:space="preserve">In Option B, the same PSD cannot always be maintained due to very large BW difference between PSCCH and SL-PRS as the UE would reach the maximum </w:t>
            </w:r>
            <w:proofErr w:type="spellStart"/>
            <w:r>
              <w:rPr>
                <w:szCs w:val="20"/>
                <w:lang w:eastAsia="zh-CN"/>
              </w:rPr>
              <w:t>tx</w:t>
            </w:r>
            <w:proofErr w:type="spellEnd"/>
            <w:r>
              <w:rPr>
                <w:szCs w:val="20"/>
                <w:lang w:eastAsia="zh-CN"/>
              </w:rPr>
              <w:t xml:space="preserve"> power on SL-PRS symbols. This would have performance implications (by significantly limiting PSCCH </w:t>
            </w:r>
            <w:proofErr w:type="spellStart"/>
            <w:r>
              <w:rPr>
                <w:szCs w:val="20"/>
                <w:lang w:eastAsia="zh-CN"/>
              </w:rPr>
              <w:t>tx</w:t>
            </w:r>
            <w:proofErr w:type="spellEnd"/>
            <w:r>
              <w:rPr>
                <w:szCs w:val="20"/>
                <w:lang w:eastAsia="zh-CN"/>
              </w:rPr>
              <w:t xml:space="preserve"> power for example) and would require an AGC symbol anyway as mentioned in the proposal for the general case of different BW.</w:t>
            </w:r>
          </w:p>
          <w:p w14:paraId="07956F62" w14:textId="77777777" w:rsidR="0050246C" w:rsidRDefault="0050246C">
            <w:pPr>
              <w:widowControl w:val="0"/>
              <w:rPr>
                <w:szCs w:val="20"/>
                <w:lang w:eastAsia="zh-CN"/>
              </w:rPr>
            </w:pPr>
          </w:p>
          <w:p w14:paraId="0ADEBC4D" w14:textId="77777777" w:rsidR="0050246C" w:rsidRDefault="00F91F59">
            <w:pPr>
              <w:widowControl w:val="0"/>
              <w:rPr>
                <w:szCs w:val="20"/>
                <w:lang w:eastAsia="zh-CN"/>
              </w:rPr>
            </w:pPr>
            <w:r>
              <w:rPr>
                <w:szCs w:val="20"/>
                <w:lang w:eastAsia="zh-CN"/>
              </w:rPr>
              <w:t>For example, if PSCCH is mapped on 10 PRBs and SL-PRS on 100 PRBs, the total transmit power on SL-PRS symbol would be limit by UE power class and regulations. Then PSCCH either would have a lower total transmit power to maintain the same PSD or would have to have different PSD.</w:t>
            </w:r>
          </w:p>
        </w:tc>
      </w:tr>
      <w:tr w:rsidR="0050246C" w14:paraId="4A00E6C1" w14:textId="77777777">
        <w:trPr>
          <w:trHeight w:val="294"/>
        </w:trPr>
        <w:tc>
          <w:tcPr>
            <w:tcW w:w="1695" w:type="dxa"/>
          </w:tcPr>
          <w:p w14:paraId="48DE9B80" w14:textId="77777777" w:rsidR="0050246C" w:rsidRDefault="00F91F59">
            <w:pPr>
              <w:widowControl w:val="0"/>
              <w:rPr>
                <w:bCs/>
                <w:szCs w:val="20"/>
                <w:lang w:eastAsia="zh-CN"/>
              </w:rPr>
            </w:pPr>
            <w:r>
              <w:rPr>
                <w:rFonts w:eastAsia="Malgun Gothic" w:hint="eastAsia"/>
                <w:bCs/>
                <w:szCs w:val="20"/>
                <w:lang w:eastAsia="ko-KR"/>
              </w:rPr>
              <w:t>LGE</w:t>
            </w:r>
          </w:p>
        </w:tc>
        <w:tc>
          <w:tcPr>
            <w:tcW w:w="1737" w:type="dxa"/>
          </w:tcPr>
          <w:p w14:paraId="1F006AD3" w14:textId="77777777" w:rsidR="0050246C" w:rsidRDefault="00F91F59">
            <w:pPr>
              <w:widowControl w:val="0"/>
              <w:rPr>
                <w:szCs w:val="20"/>
                <w:lang w:eastAsia="zh-CN"/>
              </w:rPr>
            </w:pPr>
            <w:r>
              <w:rPr>
                <w:rFonts w:eastAsia="Malgun Gothic" w:hint="eastAsia"/>
                <w:bCs/>
                <w:szCs w:val="20"/>
                <w:lang w:eastAsia="ko-KR"/>
              </w:rPr>
              <w:t>Option A</w:t>
            </w:r>
          </w:p>
        </w:tc>
        <w:tc>
          <w:tcPr>
            <w:tcW w:w="6089" w:type="dxa"/>
          </w:tcPr>
          <w:p w14:paraId="6E0ED4A6" w14:textId="77777777" w:rsidR="0050246C" w:rsidRDefault="00F91F59">
            <w:pPr>
              <w:widowControl w:val="0"/>
              <w:rPr>
                <w:szCs w:val="20"/>
                <w:lang w:eastAsia="zh-CN"/>
              </w:rPr>
            </w:pPr>
            <w:r>
              <w:rPr>
                <w:rFonts w:hint="eastAsia"/>
                <w:bCs/>
                <w:szCs w:val="20"/>
                <w:lang w:eastAsia="ko-KR"/>
              </w:rPr>
              <w:t>We support the same power in time domain for all channels.</w:t>
            </w:r>
          </w:p>
        </w:tc>
      </w:tr>
      <w:tr w:rsidR="0050246C" w14:paraId="3264B81B" w14:textId="77777777">
        <w:trPr>
          <w:trHeight w:val="294"/>
        </w:trPr>
        <w:tc>
          <w:tcPr>
            <w:tcW w:w="1695" w:type="dxa"/>
          </w:tcPr>
          <w:p w14:paraId="1FA15D19"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737" w:type="dxa"/>
          </w:tcPr>
          <w:p w14:paraId="0C7D398A" w14:textId="77777777" w:rsidR="0050246C" w:rsidRDefault="00F91F59">
            <w:pPr>
              <w:widowControl w:val="0"/>
              <w:rPr>
                <w:szCs w:val="20"/>
                <w:lang w:eastAsia="zh-CN"/>
              </w:rPr>
            </w:pPr>
            <w:r>
              <w:rPr>
                <w:rFonts w:eastAsia="Malgun Gothic" w:hint="eastAsia"/>
                <w:bCs/>
                <w:szCs w:val="20"/>
                <w:lang w:eastAsia="ko-KR"/>
              </w:rPr>
              <w:t>B</w:t>
            </w:r>
          </w:p>
        </w:tc>
        <w:tc>
          <w:tcPr>
            <w:tcW w:w="6089" w:type="dxa"/>
          </w:tcPr>
          <w:p w14:paraId="3B15121D" w14:textId="77777777" w:rsidR="0050246C" w:rsidRDefault="0050246C">
            <w:pPr>
              <w:widowControl w:val="0"/>
              <w:rPr>
                <w:szCs w:val="20"/>
                <w:lang w:eastAsia="zh-CN"/>
              </w:rPr>
            </w:pPr>
          </w:p>
        </w:tc>
      </w:tr>
      <w:tr w:rsidR="0050246C" w14:paraId="0E8CC50B" w14:textId="77777777">
        <w:trPr>
          <w:trHeight w:val="294"/>
        </w:trPr>
        <w:tc>
          <w:tcPr>
            <w:tcW w:w="1695" w:type="dxa"/>
          </w:tcPr>
          <w:p w14:paraId="5CF7A7EB" w14:textId="77777777" w:rsidR="0050246C" w:rsidRDefault="00F91F59">
            <w:pPr>
              <w:widowControl w:val="0"/>
              <w:rPr>
                <w:bCs/>
                <w:szCs w:val="20"/>
                <w:lang w:val="en-US" w:eastAsia="zh-CN"/>
              </w:rPr>
            </w:pPr>
            <w:r>
              <w:rPr>
                <w:rFonts w:hint="eastAsia"/>
                <w:bCs/>
                <w:szCs w:val="20"/>
                <w:lang w:val="en-US" w:eastAsia="zh-CN"/>
              </w:rPr>
              <w:t>ZTE</w:t>
            </w:r>
          </w:p>
        </w:tc>
        <w:tc>
          <w:tcPr>
            <w:tcW w:w="1737" w:type="dxa"/>
          </w:tcPr>
          <w:p w14:paraId="23F1C07C" w14:textId="77777777" w:rsidR="0050246C" w:rsidRDefault="00F91F59">
            <w:pPr>
              <w:widowControl w:val="0"/>
              <w:rPr>
                <w:szCs w:val="20"/>
                <w:lang w:val="en-US" w:eastAsia="zh-CN"/>
              </w:rPr>
            </w:pPr>
            <w:r>
              <w:rPr>
                <w:rFonts w:hint="eastAsia"/>
                <w:szCs w:val="20"/>
                <w:lang w:val="en-US" w:eastAsia="zh-CN"/>
              </w:rPr>
              <w:t>Option B with comments</w:t>
            </w:r>
          </w:p>
        </w:tc>
        <w:tc>
          <w:tcPr>
            <w:tcW w:w="6089" w:type="dxa"/>
          </w:tcPr>
          <w:p w14:paraId="0C720DEC" w14:textId="77777777" w:rsidR="0050246C" w:rsidRDefault="00F91F59">
            <w:pPr>
              <w:widowControl w:val="0"/>
              <w:rPr>
                <w:rFonts w:eastAsia="SimSun"/>
                <w:szCs w:val="20"/>
                <w:lang w:val="en-US" w:eastAsia="zh-CN"/>
              </w:rPr>
            </w:pPr>
            <w:proofErr w:type="gramStart"/>
            <w:r>
              <w:rPr>
                <w:rFonts w:hint="eastAsia"/>
                <w:szCs w:val="20"/>
                <w:lang w:val="en-US" w:eastAsia="zh-CN"/>
              </w:rPr>
              <w:t>Basically</w:t>
            </w:r>
            <w:proofErr w:type="gramEnd"/>
            <w:r>
              <w:rPr>
                <w:rFonts w:hint="eastAsia"/>
                <w:szCs w:val="20"/>
                <w:lang w:val="en-US" w:eastAsia="zh-CN"/>
              </w:rPr>
              <w:t xml:space="preserve"> we agree to associate </w:t>
            </w:r>
            <w:r>
              <w:rPr>
                <w:bCs/>
              </w:rPr>
              <w:t>Tx PSD of PSCCH with</w:t>
            </w:r>
            <w:r>
              <w:rPr>
                <w:rFonts w:eastAsia="SimSun" w:hint="eastAsia"/>
                <w:bCs/>
                <w:lang w:val="en-US" w:eastAsia="zh-CN"/>
              </w:rPr>
              <w:t xml:space="preserve"> that of</w:t>
            </w:r>
            <w:r>
              <w:rPr>
                <w:bCs/>
              </w:rPr>
              <w:t xml:space="preserve"> SL PRS</w:t>
            </w:r>
            <w:r>
              <w:rPr>
                <w:rFonts w:hint="eastAsia"/>
                <w:szCs w:val="20"/>
                <w:lang w:val="en-US" w:eastAsia="zh-CN"/>
              </w:rPr>
              <w:t xml:space="preserve">, however, </w:t>
            </w:r>
            <w:r>
              <w:rPr>
                <w:bCs/>
                <w:iCs/>
                <w:szCs w:val="20"/>
              </w:rPr>
              <w:t>because PSCCH may need more power in some scenarios compared to SL-PRS which just needs sequence demodulation at receiver side</w:t>
            </w:r>
            <w:r>
              <w:rPr>
                <w:rFonts w:eastAsia="SimSun" w:hint="eastAsia"/>
                <w:bCs/>
                <w:iCs/>
                <w:szCs w:val="20"/>
                <w:lang w:val="en-US" w:eastAsia="zh-CN"/>
              </w:rPr>
              <w:t xml:space="preserve">, </w:t>
            </w:r>
            <w:r>
              <w:rPr>
                <w:bCs/>
              </w:rPr>
              <w:t>Tx PSD of PSCCH which associated with SL PRS is equal to the sum of Tx PSD of SL PRS and an offset for more robust PSCCH transmission</w:t>
            </w:r>
          </w:p>
        </w:tc>
      </w:tr>
      <w:tr w:rsidR="002D5056" w14:paraId="4F071253" w14:textId="77777777">
        <w:trPr>
          <w:trHeight w:val="294"/>
        </w:trPr>
        <w:tc>
          <w:tcPr>
            <w:tcW w:w="1695" w:type="dxa"/>
          </w:tcPr>
          <w:p w14:paraId="496FF436"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1737" w:type="dxa"/>
          </w:tcPr>
          <w:p w14:paraId="66F8A4D1" w14:textId="77777777" w:rsidR="002D5056" w:rsidRDefault="002D5056" w:rsidP="002D5056">
            <w:pPr>
              <w:widowControl w:val="0"/>
              <w:rPr>
                <w:szCs w:val="20"/>
                <w:lang w:eastAsia="zh-CN"/>
              </w:rPr>
            </w:pPr>
            <w:r>
              <w:rPr>
                <w:rFonts w:eastAsiaTheme="minorEastAsia"/>
                <w:bCs/>
                <w:szCs w:val="20"/>
                <w:lang w:eastAsia="zh-CN"/>
              </w:rPr>
              <w:t>Option A, but</w:t>
            </w:r>
          </w:p>
        </w:tc>
        <w:tc>
          <w:tcPr>
            <w:tcW w:w="6089" w:type="dxa"/>
          </w:tcPr>
          <w:p w14:paraId="6BD7C0A9" w14:textId="77777777" w:rsidR="002D5056" w:rsidRPr="00246DA4" w:rsidRDefault="002D5056" w:rsidP="002D5056">
            <w:pPr>
              <w:widowControl w:val="0"/>
              <w:rPr>
                <w:rFonts w:eastAsiaTheme="minorEastAsia"/>
                <w:szCs w:val="20"/>
                <w:lang w:eastAsia="zh-CN"/>
              </w:rPr>
            </w:pPr>
            <w:r>
              <w:rPr>
                <w:rFonts w:eastAsiaTheme="minorEastAsia"/>
                <w:szCs w:val="20"/>
                <w:lang w:eastAsia="zh-CN"/>
              </w:rPr>
              <w:t>As presented in our paper, we think that a maximum PSCCH power should be provided to limit the maximum PSD of PSCCH.</w:t>
            </w:r>
          </w:p>
        </w:tc>
      </w:tr>
      <w:tr w:rsidR="00602046" w14:paraId="2B8830BE" w14:textId="77777777">
        <w:trPr>
          <w:trHeight w:val="294"/>
        </w:trPr>
        <w:tc>
          <w:tcPr>
            <w:tcW w:w="1695" w:type="dxa"/>
          </w:tcPr>
          <w:p w14:paraId="5D56C89A" w14:textId="77777777" w:rsidR="00602046" w:rsidRDefault="00602046" w:rsidP="00602046">
            <w:pPr>
              <w:widowControl w:val="0"/>
              <w:rPr>
                <w:szCs w:val="20"/>
                <w:lang w:eastAsia="zh-CN"/>
              </w:rPr>
            </w:pPr>
            <w:r>
              <w:rPr>
                <w:szCs w:val="20"/>
                <w:lang w:eastAsia="zh-CN"/>
              </w:rPr>
              <w:t>Apple</w:t>
            </w:r>
          </w:p>
        </w:tc>
        <w:tc>
          <w:tcPr>
            <w:tcW w:w="1737" w:type="dxa"/>
          </w:tcPr>
          <w:p w14:paraId="655A9C9A" w14:textId="77777777" w:rsidR="00602046" w:rsidRDefault="00602046" w:rsidP="00602046">
            <w:pPr>
              <w:widowControl w:val="0"/>
              <w:rPr>
                <w:szCs w:val="20"/>
                <w:lang w:eastAsia="zh-CN"/>
              </w:rPr>
            </w:pPr>
            <w:r>
              <w:rPr>
                <w:szCs w:val="20"/>
                <w:lang w:eastAsia="zh-CN"/>
              </w:rPr>
              <w:t>Option B</w:t>
            </w:r>
            <w:r>
              <w:rPr>
                <w:szCs w:val="20"/>
                <w:lang w:eastAsia="zh-CN"/>
              </w:rPr>
              <w:tab/>
            </w:r>
          </w:p>
        </w:tc>
        <w:tc>
          <w:tcPr>
            <w:tcW w:w="6089" w:type="dxa"/>
          </w:tcPr>
          <w:p w14:paraId="6036A5EC" w14:textId="77777777" w:rsidR="00602046" w:rsidRDefault="00602046" w:rsidP="00602046">
            <w:pPr>
              <w:widowControl w:val="0"/>
              <w:rPr>
                <w:szCs w:val="20"/>
                <w:lang w:eastAsia="zh-CN"/>
              </w:rPr>
            </w:pPr>
          </w:p>
        </w:tc>
      </w:tr>
      <w:tr w:rsidR="00602046" w14:paraId="606086CA" w14:textId="77777777">
        <w:trPr>
          <w:trHeight w:val="294"/>
        </w:trPr>
        <w:tc>
          <w:tcPr>
            <w:tcW w:w="1695" w:type="dxa"/>
          </w:tcPr>
          <w:p w14:paraId="22C2B2FB" w14:textId="77777777" w:rsidR="00602046" w:rsidRDefault="0040751F" w:rsidP="00602046">
            <w:pPr>
              <w:widowControl w:val="0"/>
              <w:rPr>
                <w:rFonts w:eastAsiaTheme="minorEastAsia"/>
                <w:szCs w:val="20"/>
                <w:lang w:eastAsia="zh-CN"/>
              </w:rPr>
            </w:pPr>
            <w:r w:rsidRPr="003C2596">
              <w:rPr>
                <w:rFonts w:eastAsiaTheme="minorEastAsia"/>
                <w:color w:val="00B0F0"/>
                <w:szCs w:val="20"/>
                <w:lang w:eastAsia="zh-CN"/>
              </w:rPr>
              <w:t>Moderator</w:t>
            </w:r>
          </w:p>
        </w:tc>
        <w:tc>
          <w:tcPr>
            <w:tcW w:w="1737" w:type="dxa"/>
          </w:tcPr>
          <w:p w14:paraId="22590560" w14:textId="77777777" w:rsidR="00602046" w:rsidRDefault="00602046" w:rsidP="00602046">
            <w:pPr>
              <w:widowControl w:val="0"/>
              <w:rPr>
                <w:rFonts w:eastAsiaTheme="minorEastAsia"/>
                <w:szCs w:val="20"/>
                <w:lang w:eastAsia="zh-CN"/>
              </w:rPr>
            </w:pPr>
          </w:p>
        </w:tc>
        <w:tc>
          <w:tcPr>
            <w:tcW w:w="6089" w:type="dxa"/>
          </w:tcPr>
          <w:p w14:paraId="4C300493" w14:textId="77777777" w:rsidR="00602046" w:rsidRDefault="0040751F" w:rsidP="00602046">
            <w:pPr>
              <w:widowControl w:val="0"/>
              <w:rPr>
                <w:rFonts w:eastAsiaTheme="minorEastAsia"/>
                <w:szCs w:val="20"/>
                <w:lang w:eastAsia="zh-CN"/>
              </w:rPr>
            </w:pPr>
            <w:r>
              <w:rPr>
                <w:rFonts w:eastAsiaTheme="minorEastAsia"/>
                <w:szCs w:val="20"/>
                <w:lang w:eastAsia="zh-CN"/>
              </w:rPr>
              <w:t>Agreement from Tuesday GTW:</w:t>
            </w:r>
          </w:p>
          <w:p w14:paraId="692C46EE" w14:textId="77777777" w:rsidR="0040751F" w:rsidRDefault="0040751F" w:rsidP="00602046">
            <w:pPr>
              <w:widowControl w:val="0"/>
              <w:rPr>
                <w:rFonts w:eastAsiaTheme="minorEastAsia"/>
                <w:szCs w:val="20"/>
                <w:lang w:eastAsia="zh-CN"/>
              </w:rPr>
            </w:pPr>
          </w:p>
          <w:p w14:paraId="62A9F5E5" w14:textId="77777777" w:rsidR="00972DF9" w:rsidRPr="000B2173" w:rsidRDefault="00972DF9" w:rsidP="00972DF9">
            <w:pPr>
              <w:rPr>
                <w:iCs/>
              </w:rPr>
            </w:pPr>
            <w:r w:rsidRPr="000B2173">
              <w:rPr>
                <w:iCs/>
                <w:highlight w:val="green"/>
              </w:rPr>
              <w:t>Agreement</w:t>
            </w:r>
          </w:p>
          <w:p w14:paraId="2D4B3F70" w14:textId="77777777" w:rsidR="00972DF9" w:rsidRPr="001636E1" w:rsidRDefault="00972DF9" w:rsidP="00972DF9">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3ACD7F15" w14:textId="77777777" w:rsidR="00972DF9" w:rsidRDefault="00972DF9" w:rsidP="00972DF9">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789128D5"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limit on max PSCCH symbol power.</w:t>
            </w:r>
          </w:p>
          <w:p w14:paraId="73D87C45" w14:textId="77777777" w:rsidR="00972DF9" w:rsidRPr="001636E1" w:rsidRDefault="00972DF9" w:rsidP="00972DF9">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53245DDF"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offset (≥ 0) to PSCCH Tx PSD.</w:t>
            </w:r>
          </w:p>
          <w:p w14:paraId="35322920" w14:textId="77777777" w:rsidR="0040751F" w:rsidRDefault="005858B8" w:rsidP="00602046">
            <w:pPr>
              <w:widowControl w:val="0"/>
              <w:rPr>
                <w:rFonts w:eastAsiaTheme="minorEastAsia"/>
                <w:szCs w:val="20"/>
                <w:lang w:eastAsia="zh-CN"/>
              </w:rPr>
            </w:pPr>
            <w:r w:rsidRPr="00573A26">
              <w:rPr>
                <w:rFonts w:eastAsiaTheme="minorEastAsia"/>
                <w:color w:val="00B0F0"/>
                <w:szCs w:val="20"/>
                <w:lang w:eastAsia="zh-CN"/>
              </w:rPr>
              <w:t xml:space="preserve">A new FL2 </w:t>
            </w:r>
            <w:r w:rsidR="00573A26" w:rsidRPr="00573A26">
              <w:rPr>
                <w:rFonts w:eastAsiaTheme="minorEastAsia"/>
                <w:color w:val="00B0F0"/>
                <w:szCs w:val="20"/>
                <w:lang w:eastAsia="zh-CN"/>
              </w:rPr>
              <w:t>Question 3.1-2 is now added below to solicit further views.</w:t>
            </w:r>
          </w:p>
        </w:tc>
      </w:tr>
      <w:tr w:rsidR="00602046" w14:paraId="147201C6" w14:textId="77777777" w:rsidTr="00E632A7">
        <w:trPr>
          <w:trHeight w:val="294"/>
        </w:trPr>
        <w:tc>
          <w:tcPr>
            <w:tcW w:w="1695" w:type="dxa"/>
            <w:shd w:val="clear" w:color="auto" w:fill="00B0F0"/>
          </w:tcPr>
          <w:p w14:paraId="721FEF3D" w14:textId="77777777" w:rsidR="00602046" w:rsidRDefault="00602046" w:rsidP="00602046">
            <w:pPr>
              <w:widowControl w:val="0"/>
              <w:rPr>
                <w:rFonts w:eastAsiaTheme="minorEastAsia"/>
                <w:szCs w:val="20"/>
                <w:lang w:eastAsia="zh-CN"/>
              </w:rPr>
            </w:pPr>
          </w:p>
        </w:tc>
        <w:tc>
          <w:tcPr>
            <w:tcW w:w="1737" w:type="dxa"/>
            <w:shd w:val="clear" w:color="auto" w:fill="00B0F0"/>
          </w:tcPr>
          <w:p w14:paraId="4E29DAAA" w14:textId="77777777" w:rsidR="00602046" w:rsidRDefault="00602046" w:rsidP="00602046">
            <w:pPr>
              <w:widowControl w:val="0"/>
              <w:rPr>
                <w:rFonts w:eastAsiaTheme="minorEastAsia"/>
                <w:szCs w:val="20"/>
                <w:lang w:eastAsia="zh-CN"/>
              </w:rPr>
            </w:pPr>
          </w:p>
        </w:tc>
        <w:tc>
          <w:tcPr>
            <w:tcW w:w="6089" w:type="dxa"/>
            <w:shd w:val="clear" w:color="auto" w:fill="00B0F0"/>
          </w:tcPr>
          <w:p w14:paraId="36B68DFD" w14:textId="77777777" w:rsidR="00602046" w:rsidRDefault="00602046" w:rsidP="00602046">
            <w:pPr>
              <w:widowControl w:val="0"/>
              <w:rPr>
                <w:rFonts w:eastAsiaTheme="minorEastAsia"/>
                <w:szCs w:val="20"/>
                <w:lang w:eastAsia="zh-CN"/>
              </w:rPr>
            </w:pPr>
          </w:p>
        </w:tc>
      </w:tr>
    </w:tbl>
    <w:p w14:paraId="74BABAC1" w14:textId="77777777" w:rsidR="0050246C" w:rsidRDefault="0050246C">
      <w:pPr>
        <w:rPr>
          <w:bCs/>
        </w:rPr>
      </w:pPr>
    </w:p>
    <w:p w14:paraId="3A9B764D" w14:textId="77777777" w:rsidR="00573A26" w:rsidRDefault="00573A26">
      <w:pPr>
        <w:rPr>
          <w:bCs/>
        </w:rPr>
      </w:pPr>
    </w:p>
    <w:p w14:paraId="791628EF" w14:textId="77777777" w:rsidR="00573A26" w:rsidRDefault="00573A26" w:rsidP="00573A26">
      <w:pPr>
        <w:pStyle w:val="Heading3"/>
      </w:pPr>
      <w:r>
        <w:t xml:space="preserve">[High] FL2 </w:t>
      </w:r>
      <w:r w:rsidR="003A489B">
        <w:t>Question</w:t>
      </w:r>
      <w:r>
        <w:t xml:space="preserve"> 3.1-2</w:t>
      </w:r>
    </w:p>
    <w:p w14:paraId="622D452B" w14:textId="77777777" w:rsidR="003A489B" w:rsidRPr="00C8656D" w:rsidRDefault="003A489B" w:rsidP="003A489B">
      <w:pPr>
        <w:numPr>
          <w:ilvl w:val="0"/>
          <w:numId w:val="38"/>
        </w:numPr>
        <w:rPr>
          <w:rFonts w:ascii="Times New Roman" w:hAnsi="Times New Roman"/>
          <w:bCs/>
          <w:i/>
        </w:rPr>
      </w:pPr>
      <w:r w:rsidRPr="00C8656D">
        <w:rPr>
          <w:rFonts w:ascii="Times New Roman" w:hAnsi="Times New Roman"/>
          <w:bCs/>
          <w:i/>
        </w:rPr>
        <w:t xml:space="preserve">For TPC for PSCCH associated with SL PRS in dedicated resource pools </w:t>
      </w:r>
      <w:proofErr w:type="gramStart"/>
      <w:r w:rsidRPr="00C8656D">
        <w:rPr>
          <w:rFonts w:ascii="Times New Roman" w:hAnsi="Times New Roman"/>
          <w:bCs/>
          <w:i/>
        </w:rPr>
        <w:t>down-select</w:t>
      </w:r>
      <w:proofErr w:type="gramEnd"/>
      <w:r w:rsidRPr="00C8656D">
        <w:rPr>
          <w:rFonts w:ascii="Times New Roman" w:hAnsi="Times New Roman"/>
          <w:bCs/>
          <w:i/>
        </w:rPr>
        <w:t xml:space="preserve"> during RAN1 #114 from the following options:</w:t>
      </w:r>
    </w:p>
    <w:p w14:paraId="7DC375A2"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Option A: Same symbol-level Tx power between PSCCH and SL PRS. RAN1 to send an LS to RAN4 requesting RAN4 to specify any necessary transient time.</w:t>
      </w:r>
    </w:p>
    <w:p w14:paraId="4E84C11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limit on max PSCCH symbol power.</w:t>
      </w:r>
    </w:p>
    <w:p w14:paraId="55F03EEF"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 xml:space="preserve">Option B: </w:t>
      </w:r>
      <w:r w:rsidRPr="00C8656D">
        <w:rPr>
          <w:rFonts w:ascii="Times New Roman" w:hAnsi="Times New Roman"/>
          <w:bCs/>
          <w:i/>
        </w:rPr>
        <w:t>Same Tx PSD between PSCCH and SL PRS</w:t>
      </w:r>
    </w:p>
    <w:p w14:paraId="7CAB3DC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offset (≥ 0) to PSCCH Tx PSD.</w:t>
      </w:r>
    </w:p>
    <w:p w14:paraId="506DC4CC" w14:textId="77777777" w:rsidR="003A489B" w:rsidRPr="00C8656D" w:rsidRDefault="003A489B" w:rsidP="003A489B">
      <w:pPr>
        <w:rPr>
          <w:rFonts w:ascii="Times New Roman" w:hAnsi="Times New Roman"/>
          <w:i/>
        </w:rPr>
      </w:pPr>
      <w:r w:rsidRPr="00C8656D">
        <w:rPr>
          <w:rFonts w:ascii="Times New Roman" w:hAnsi="Times New Roman"/>
          <w:i/>
        </w:rPr>
        <w:t xml:space="preserve">Please indicate your preference </w:t>
      </w:r>
      <w:r w:rsidR="00C8656D" w:rsidRPr="00C8656D">
        <w:rPr>
          <w:rFonts w:ascii="Times New Roman" w:hAnsi="Times New Roman"/>
          <w:i/>
        </w:rPr>
        <w:t xml:space="preserve">including proposed resolution for the respective FFS bullets </w:t>
      </w:r>
      <w:r w:rsidRPr="00C8656D">
        <w:rPr>
          <w:rFonts w:ascii="Times New Roman" w:hAnsi="Times New Roman"/>
          <w:i/>
        </w:rPr>
        <w:t>with appropriate justification</w:t>
      </w:r>
      <w:r w:rsidR="00C8656D" w:rsidRPr="00C8656D">
        <w:rPr>
          <w:rFonts w:ascii="Times New Roman" w:hAnsi="Times New Roman"/>
          <w:i/>
        </w:rPr>
        <w:t>s.</w:t>
      </w:r>
    </w:p>
    <w:p w14:paraId="1E23A74B" w14:textId="77777777" w:rsidR="00573A26" w:rsidRPr="00573A26" w:rsidRDefault="00573A26">
      <w:pPr>
        <w:rPr>
          <w:bCs/>
        </w:rPr>
      </w:pPr>
    </w:p>
    <w:tbl>
      <w:tblPr>
        <w:tblStyle w:val="TableGrid"/>
        <w:tblW w:w="9521" w:type="dxa"/>
        <w:tblLook w:val="04A0" w:firstRow="1" w:lastRow="0" w:firstColumn="1" w:lastColumn="0" w:noHBand="0" w:noVBand="1"/>
      </w:tblPr>
      <w:tblGrid>
        <w:gridCol w:w="1695"/>
        <w:gridCol w:w="1737"/>
        <w:gridCol w:w="6089"/>
      </w:tblGrid>
      <w:tr w:rsidR="00C8656D" w14:paraId="5A371B3F" w14:textId="77777777" w:rsidTr="00FB4CE4">
        <w:trPr>
          <w:trHeight w:val="294"/>
        </w:trPr>
        <w:tc>
          <w:tcPr>
            <w:tcW w:w="1695" w:type="dxa"/>
          </w:tcPr>
          <w:p w14:paraId="58D5B246" w14:textId="77777777" w:rsidR="00C8656D" w:rsidRDefault="00C8656D" w:rsidP="00FB4CE4">
            <w:pPr>
              <w:widowControl w:val="0"/>
              <w:rPr>
                <w:b/>
                <w:bCs/>
                <w:szCs w:val="20"/>
                <w:lang w:eastAsia="zh-CN"/>
              </w:rPr>
            </w:pPr>
            <w:r>
              <w:rPr>
                <w:b/>
                <w:bCs/>
                <w:szCs w:val="20"/>
                <w:lang w:eastAsia="zh-CN"/>
              </w:rPr>
              <w:t>Company</w:t>
            </w:r>
          </w:p>
        </w:tc>
        <w:tc>
          <w:tcPr>
            <w:tcW w:w="1737" w:type="dxa"/>
          </w:tcPr>
          <w:p w14:paraId="192512F4" w14:textId="77777777" w:rsidR="00C8656D" w:rsidRDefault="00C8656D" w:rsidP="00FB4CE4">
            <w:pPr>
              <w:widowControl w:val="0"/>
              <w:rPr>
                <w:b/>
                <w:bCs/>
                <w:szCs w:val="20"/>
                <w:lang w:eastAsia="zh-CN"/>
              </w:rPr>
            </w:pPr>
            <w:r>
              <w:rPr>
                <w:b/>
                <w:bCs/>
                <w:szCs w:val="20"/>
                <w:lang w:eastAsia="zh-CN"/>
              </w:rPr>
              <w:t>Option A/B</w:t>
            </w:r>
          </w:p>
        </w:tc>
        <w:tc>
          <w:tcPr>
            <w:tcW w:w="6089" w:type="dxa"/>
          </w:tcPr>
          <w:p w14:paraId="3E54E738" w14:textId="77777777" w:rsidR="00C8656D" w:rsidRDefault="00C8656D" w:rsidP="00FB4CE4">
            <w:pPr>
              <w:widowControl w:val="0"/>
              <w:rPr>
                <w:b/>
                <w:bCs/>
                <w:szCs w:val="20"/>
                <w:lang w:eastAsia="zh-CN"/>
              </w:rPr>
            </w:pPr>
            <w:r>
              <w:rPr>
                <w:b/>
                <w:bCs/>
                <w:szCs w:val="20"/>
                <w:lang w:eastAsia="zh-CN"/>
              </w:rPr>
              <w:t>Comments</w:t>
            </w:r>
          </w:p>
        </w:tc>
      </w:tr>
      <w:tr w:rsidR="00C8656D" w14:paraId="4D725C6F" w14:textId="77777777" w:rsidTr="00FB4CE4">
        <w:trPr>
          <w:trHeight w:val="294"/>
        </w:trPr>
        <w:tc>
          <w:tcPr>
            <w:tcW w:w="1695" w:type="dxa"/>
          </w:tcPr>
          <w:p w14:paraId="0F1D19CE"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CATT</w:t>
            </w:r>
          </w:p>
        </w:tc>
        <w:tc>
          <w:tcPr>
            <w:tcW w:w="1737" w:type="dxa"/>
          </w:tcPr>
          <w:p w14:paraId="6A73A61C"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Option B</w:t>
            </w:r>
          </w:p>
        </w:tc>
        <w:tc>
          <w:tcPr>
            <w:tcW w:w="6089" w:type="dxa"/>
          </w:tcPr>
          <w:p w14:paraId="71B87BCD"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 xml:space="preserve">Since the bandwidth between PSCCH and SL PRS are </w:t>
            </w:r>
            <w:proofErr w:type="gramStart"/>
            <w:r>
              <w:rPr>
                <w:rFonts w:eastAsiaTheme="minorEastAsia" w:hint="eastAsia"/>
                <w:bCs/>
                <w:szCs w:val="20"/>
                <w:lang w:eastAsia="zh-CN"/>
              </w:rPr>
              <w:t>different,</w:t>
            </w:r>
            <w:proofErr w:type="gramEnd"/>
            <w:r>
              <w:rPr>
                <w:rFonts w:eastAsiaTheme="minorEastAsia" w:hint="eastAsia"/>
                <w:bCs/>
                <w:szCs w:val="20"/>
                <w:lang w:eastAsia="zh-CN"/>
              </w:rPr>
              <w:t xml:space="preserve"> from the perspective of power saving and </w:t>
            </w:r>
            <w:proofErr w:type="spellStart"/>
            <w:r>
              <w:rPr>
                <w:rFonts w:eastAsiaTheme="minorEastAsia" w:hint="eastAsia"/>
                <w:bCs/>
                <w:szCs w:val="20"/>
                <w:lang w:eastAsia="zh-CN"/>
              </w:rPr>
              <w:t>efficencicy</w:t>
            </w:r>
            <w:proofErr w:type="spellEnd"/>
            <w:r>
              <w:rPr>
                <w:rFonts w:eastAsiaTheme="minorEastAsia" w:hint="eastAsia"/>
                <w:bCs/>
                <w:szCs w:val="20"/>
                <w:lang w:eastAsia="zh-CN"/>
              </w:rPr>
              <w:t>, the PSD method should be the reasonable solution.</w:t>
            </w:r>
          </w:p>
        </w:tc>
      </w:tr>
      <w:tr w:rsidR="00C8656D" w14:paraId="079FACCB" w14:textId="77777777" w:rsidTr="00FB4CE4">
        <w:trPr>
          <w:trHeight w:val="294"/>
        </w:trPr>
        <w:tc>
          <w:tcPr>
            <w:tcW w:w="1695" w:type="dxa"/>
          </w:tcPr>
          <w:p w14:paraId="3750FCFF" w14:textId="7191C723" w:rsidR="00C8656D" w:rsidRDefault="0027009C" w:rsidP="00FB4CE4">
            <w:pPr>
              <w:widowControl w:val="0"/>
              <w:rPr>
                <w:rFonts w:eastAsiaTheme="minorEastAsia"/>
                <w:bCs/>
                <w:szCs w:val="20"/>
                <w:lang w:eastAsia="zh-CN"/>
              </w:rPr>
            </w:pPr>
            <w:r>
              <w:rPr>
                <w:rFonts w:eastAsiaTheme="minorEastAsia"/>
                <w:bCs/>
                <w:szCs w:val="20"/>
                <w:lang w:eastAsia="zh-CN"/>
              </w:rPr>
              <w:t>Qualcomm</w:t>
            </w:r>
          </w:p>
        </w:tc>
        <w:tc>
          <w:tcPr>
            <w:tcW w:w="1737" w:type="dxa"/>
          </w:tcPr>
          <w:p w14:paraId="390680FA" w14:textId="4ADE950D" w:rsidR="00C8656D" w:rsidRDefault="0027009C" w:rsidP="00FB4CE4">
            <w:pPr>
              <w:widowControl w:val="0"/>
              <w:rPr>
                <w:rFonts w:eastAsiaTheme="minorEastAsia"/>
                <w:bCs/>
                <w:szCs w:val="20"/>
                <w:lang w:eastAsia="zh-CN"/>
              </w:rPr>
            </w:pPr>
            <w:r>
              <w:rPr>
                <w:rFonts w:eastAsiaTheme="minorEastAsia"/>
                <w:bCs/>
                <w:szCs w:val="20"/>
                <w:lang w:eastAsia="zh-CN"/>
              </w:rPr>
              <w:t>Option A</w:t>
            </w:r>
          </w:p>
        </w:tc>
        <w:tc>
          <w:tcPr>
            <w:tcW w:w="6089" w:type="dxa"/>
          </w:tcPr>
          <w:p w14:paraId="498ED574" w14:textId="6A987E8D" w:rsidR="00C8656D" w:rsidRDefault="00FA5FF5" w:rsidP="00FB4CE4">
            <w:pPr>
              <w:widowControl w:val="0"/>
              <w:rPr>
                <w:rFonts w:eastAsiaTheme="minorEastAsia"/>
                <w:bCs/>
                <w:szCs w:val="20"/>
                <w:lang w:eastAsia="zh-CN"/>
              </w:rPr>
            </w:pPr>
            <w:r>
              <w:rPr>
                <w:rFonts w:eastAsiaTheme="minorEastAsia"/>
                <w:bCs/>
                <w:szCs w:val="20"/>
                <w:lang w:eastAsia="zh-CN"/>
              </w:rPr>
              <w:t xml:space="preserve">Option B would lead to very low total transmission power </w:t>
            </w:r>
            <w:r w:rsidR="00C618EF">
              <w:rPr>
                <w:rFonts w:eastAsiaTheme="minorEastAsia"/>
                <w:bCs/>
                <w:szCs w:val="20"/>
                <w:lang w:eastAsia="zh-CN"/>
              </w:rPr>
              <w:t>for PSCCH. A fixed or (pre-)</w:t>
            </w:r>
            <w:proofErr w:type="spellStart"/>
            <w:r w:rsidR="00C618EF">
              <w:rPr>
                <w:rFonts w:eastAsiaTheme="minorEastAsia"/>
                <w:bCs/>
                <w:szCs w:val="20"/>
                <w:lang w:eastAsia="zh-CN"/>
              </w:rPr>
              <w:t>xonfigured</w:t>
            </w:r>
            <w:proofErr w:type="spellEnd"/>
            <w:r w:rsidR="00C618EF">
              <w:rPr>
                <w:rFonts w:eastAsiaTheme="minorEastAsia"/>
                <w:bCs/>
                <w:szCs w:val="20"/>
                <w:lang w:eastAsia="zh-CN"/>
              </w:rPr>
              <w:t xml:space="preserve"> offset would not completely resolve the issue since the difference in total power is dynamic and depends on the difference in bandwidth.</w:t>
            </w:r>
          </w:p>
        </w:tc>
      </w:tr>
      <w:tr w:rsidR="00C8656D" w14:paraId="2D3DF77A" w14:textId="77777777" w:rsidTr="00FB4CE4">
        <w:trPr>
          <w:trHeight w:val="294"/>
        </w:trPr>
        <w:tc>
          <w:tcPr>
            <w:tcW w:w="1695" w:type="dxa"/>
          </w:tcPr>
          <w:p w14:paraId="13B49F92" w14:textId="59275959" w:rsidR="00C8656D" w:rsidRPr="00B45CB8" w:rsidRDefault="00F12FF0" w:rsidP="00FB4CE4">
            <w:pPr>
              <w:widowControl w:val="0"/>
              <w:rPr>
                <w:rFonts w:eastAsiaTheme="minorEastAsia"/>
                <w:bCs/>
                <w:color w:val="00B0F0"/>
                <w:szCs w:val="20"/>
                <w:lang w:eastAsia="zh-CN"/>
              </w:rPr>
            </w:pPr>
            <w:r w:rsidRPr="00B45CB8">
              <w:rPr>
                <w:rFonts w:eastAsiaTheme="minorEastAsia"/>
                <w:bCs/>
                <w:color w:val="00B0F0"/>
                <w:szCs w:val="20"/>
                <w:lang w:eastAsia="zh-CN"/>
              </w:rPr>
              <w:t>Moderator</w:t>
            </w:r>
          </w:p>
        </w:tc>
        <w:tc>
          <w:tcPr>
            <w:tcW w:w="1737" w:type="dxa"/>
          </w:tcPr>
          <w:p w14:paraId="135A63E2" w14:textId="77777777" w:rsidR="00C8656D" w:rsidRPr="00B45CB8" w:rsidRDefault="00C8656D" w:rsidP="00FB4CE4">
            <w:pPr>
              <w:widowControl w:val="0"/>
              <w:rPr>
                <w:rFonts w:eastAsiaTheme="minorEastAsia"/>
                <w:bCs/>
                <w:color w:val="00B0F0"/>
                <w:szCs w:val="20"/>
                <w:lang w:eastAsia="zh-CN"/>
              </w:rPr>
            </w:pPr>
          </w:p>
        </w:tc>
        <w:tc>
          <w:tcPr>
            <w:tcW w:w="6089" w:type="dxa"/>
          </w:tcPr>
          <w:p w14:paraId="0DB67F4A" w14:textId="79C99113" w:rsidR="00F12FF0" w:rsidRPr="00B45CB8" w:rsidRDefault="00F12FF0" w:rsidP="00D552D2">
            <w:pPr>
              <w:widowControl w:val="0"/>
              <w:rPr>
                <w:rFonts w:eastAsiaTheme="minorEastAsia"/>
                <w:bCs/>
                <w:color w:val="00B0F0"/>
                <w:szCs w:val="20"/>
                <w:lang w:eastAsia="zh-CN"/>
              </w:rPr>
            </w:pPr>
            <w:r w:rsidRPr="00B45CB8">
              <w:rPr>
                <w:rFonts w:eastAsiaTheme="minorEastAsia"/>
                <w:bCs/>
                <w:color w:val="00B0F0"/>
                <w:szCs w:val="20"/>
                <w:lang w:eastAsia="zh-CN"/>
              </w:rPr>
              <w:t xml:space="preserve">Based on offline discussion (Wednesday afternoon), the proposal is updated </w:t>
            </w:r>
            <w:r w:rsidR="00D552D2" w:rsidRPr="00B45CB8">
              <w:rPr>
                <w:rFonts w:eastAsiaTheme="minorEastAsia"/>
                <w:bCs/>
                <w:color w:val="00B0F0"/>
                <w:szCs w:val="20"/>
                <w:lang w:eastAsia="zh-CN"/>
              </w:rPr>
              <w:t>below as FL3 Proposal 3.1-2.</w:t>
            </w:r>
          </w:p>
        </w:tc>
      </w:tr>
      <w:tr w:rsidR="00C8656D" w14:paraId="72B4AD9E" w14:textId="77777777" w:rsidTr="00E30EA4">
        <w:trPr>
          <w:trHeight w:val="294"/>
        </w:trPr>
        <w:tc>
          <w:tcPr>
            <w:tcW w:w="1695" w:type="dxa"/>
            <w:shd w:val="clear" w:color="auto" w:fill="00B0F0"/>
          </w:tcPr>
          <w:p w14:paraId="3D4BC2A3" w14:textId="77777777" w:rsidR="00C8656D" w:rsidRDefault="00C8656D" w:rsidP="00FB4CE4">
            <w:pPr>
              <w:widowControl w:val="0"/>
              <w:rPr>
                <w:rFonts w:eastAsiaTheme="minorEastAsia"/>
                <w:bCs/>
                <w:szCs w:val="20"/>
                <w:lang w:eastAsia="zh-CN"/>
              </w:rPr>
            </w:pPr>
          </w:p>
        </w:tc>
        <w:tc>
          <w:tcPr>
            <w:tcW w:w="1737" w:type="dxa"/>
            <w:shd w:val="clear" w:color="auto" w:fill="00B0F0"/>
          </w:tcPr>
          <w:p w14:paraId="1E76AD5A" w14:textId="77777777" w:rsidR="00C8656D" w:rsidRDefault="00C8656D" w:rsidP="00FB4CE4">
            <w:pPr>
              <w:widowControl w:val="0"/>
              <w:rPr>
                <w:rFonts w:eastAsiaTheme="minorEastAsia"/>
                <w:bCs/>
                <w:szCs w:val="20"/>
                <w:lang w:eastAsia="zh-CN"/>
              </w:rPr>
            </w:pPr>
          </w:p>
        </w:tc>
        <w:tc>
          <w:tcPr>
            <w:tcW w:w="6089" w:type="dxa"/>
            <w:shd w:val="clear" w:color="auto" w:fill="00B0F0"/>
          </w:tcPr>
          <w:p w14:paraId="49E509C5" w14:textId="77777777" w:rsidR="00C8656D" w:rsidRDefault="00C8656D" w:rsidP="00FB4CE4">
            <w:pPr>
              <w:widowControl w:val="0"/>
              <w:rPr>
                <w:rFonts w:eastAsiaTheme="minorEastAsia"/>
                <w:bCs/>
                <w:szCs w:val="20"/>
                <w:lang w:eastAsia="zh-CN"/>
              </w:rPr>
            </w:pPr>
          </w:p>
        </w:tc>
      </w:tr>
    </w:tbl>
    <w:p w14:paraId="68A599C9" w14:textId="77777777" w:rsidR="0050246C" w:rsidRDefault="0050246C">
      <w:pPr>
        <w:rPr>
          <w:bCs/>
          <w:i/>
          <w:iCs/>
        </w:rPr>
      </w:pPr>
    </w:p>
    <w:p w14:paraId="2128333E" w14:textId="77777777" w:rsidR="00D552D2" w:rsidRDefault="00D552D2">
      <w:pPr>
        <w:rPr>
          <w:bCs/>
          <w:i/>
          <w:iCs/>
        </w:rPr>
      </w:pPr>
    </w:p>
    <w:p w14:paraId="279EF2CC" w14:textId="1429FAB4" w:rsidR="00D552D2" w:rsidRDefault="00D552D2" w:rsidP="00D552D2">
      <w:pPr>
        <w:pStyle w:val="Heading3"/>
      </w:pPr>
      <w:r>
        <w:t xml:space="preserve">[High] FL3 </w:t>
      </w:r>
      <w:r w:rsidR="00521998">
        <w:t>Proposal</w:t>
      </w:r>
      <w:r>
        <w:t xml:space="preserve"> 3.1-2</w:t>
      </w:r>
    </w:p>
    <w:p w14:paraId="7F1D91A1" w14:textId="77777777" w:rsidR="00D552D2" w:rsidRPr="00C8656D" w:rsidRDefault="00D552D2" w:rsidP="00D552D2">
      <w:pPr>
        <w:numPr>
          <w:ilvl w:val="0"/>
          <w:numId w:val="38"/>
        </w:numPr>
        <w:rPr>
          <w:rFonts w:ascii="Times New Roman" w:hAnsi="Times New Roman"/>
          <w:bCs/>
          <w:i/>
        </w:rPr>
      </w:pPr>
      <w:r w:rsidRPr="00C8656D">
        <w:rPr>
          <w:rFonts w:ascii="Times New Roman" w:hAnsi="Times New Roman"/>
          <w:bCs/>
          <w:i/>
        </w:rPr>
        <w:t xml:space="preserve">For TPC for PSCCH associated with SL PRS in dedicated resource pools </w:t>
      </w:r>
      <w:proofErr w:type="gramStart"/>
      <w:r w:rsidRPr="00C8656D">
        <w:rPr>
          <w:rFonts w:ascii="Times New Roman" w:hAnsi="Times New Roman"/>
          <w:bCs/>
          <w:i/>
        </w:rPr>
        <w:t>down-select</w:t>
      </w:r>
      <w:proofErr w:type="gramEnd"/>
      <w:r w:rsidRPr="00C8656D">
        <w:rPr>
          <w:rFonts w:ascii="Times New Roman" w:hAnsi="Times New Roman"/>
          <w:bCs/>
          <w:i/>
        </w:rPr>
        <w:t xml:space="preserve"> during RAN1 #114 from the following options:</w:t>
      </w:r>
    </w:p>
    <w:p w14:paraId="2C68C560" w14:textId="77777777" w:rsidR="00D552D2" w:rsidRPr="00C8656D" w:rsidRDefault="00D552D2" w:rsidP="00D552D2">
      <w:pPr>
        <w:numPr>
          <w:ilvl w:val="1"/>
          <w:numId w:val="38"/>
        </w:numPr>
        <w:rPr>
          <w:rFonts w:ascii="Times New Roman" w:hAnsi="Times New Roman"/>
          <w:i/>
        </w:rPr>
      </w:pPr>
      <w:r w:rsidRPr="00C8656D">
        <w:rPr>
          <w:rFonts w:ascii="Times New Roman" w:hAnsi="Times New Roman"/>
          <w:i/>
        </w:rPr>
        <w:t>Option A: Same symbol-level Tx power between PSCCH and SL PRS. RAN1 to send an LS to RAN4 requesting RAN4 to specify any necessary transient time.</w:t>
      </w:r>
    </w:p>
    <w:p w14:paraId="4A68BF54" w14:textId="77777777" w:rsidR="00D552D2" w:rsidRPr="00D60A40" w:rsidRDefault="00D552D2" w:rsidP="00D552D2">
      <w:pPr>
        <w:numPr>
          <w:ilvl w:val="2"/>
          <w:numId w:val="38"/>
        </w:numPr>
        <w:rPr>
          <w:rFonts w:ascii="Times New Roman" w:hAnsi="Times New Roman"/>
          <w:i/>
          <w:color w:val="00B0F0"/>
        </w:rPr>
      </w:pPr>
      <w:r w:rsidRPr="00D60A40">
        <w:rPr>
          <w:rFonts w:ascii="Times New Roman" w:hAnsi="Times New Roman"/>
          <w:i/>
          <w:color w:val="00B0F0"/>
        </w:rPr>
        <w:t>Supported by:</w:t>
      </w:r>
      <w:r>
        <w:rPr>
          <w:rFonts w:ascii="Times New Roman" w:hAnsi="Times New Roman"/>
          <w:i/>
          <w:color w:val="00B0F0"/>
        </w:rPr>
        <w:t xml:space="preserve"> Qualcomm, Nokia, </w:t>
      </w:r>
      <w:proofErr w:type="spellStart"/>
      <w:r>
        <w:rPr>
          <w:rFonts w:ascii="Times New Roman" w:hAnsi="Times New Roman"/>
          <w:i/>
          <w:color w:val="00B0F0"/>
        </w:rPr>
        <w:t>CEWiT</w:t>
      </w:r>
      <w:proofErr w:type="spellEnd"/>
      <w:r>
        <w:rPr>
          <w:rFonts w:ascii="Times New Roman" w:hAnsi="Times New Roman"/>
          <w:i/>
          <w:color w:val="00B0F0"/>
        </w:rPr>
        <w:t xml:space="preserve">, LGE, Intel, OPPO, Apple, vivo, Lenovo, Huawei, Ericsson, IDCC, SONY </w:t>
      </w:r>
      <w:r w:rsidRPr="00B16BAF">
        <w:rPr>
          <w:rFonts w:ascii="Times New Roman" w:hAnsi="Times New Roman"/>
          <w:b/>
          <w:bCs/>
          <w:i/>
          <w:color w:val="00B0F0"/>
        </w:rPr>
        <w:t>(13)</w:t>
      </w:r>
    </w:p>
    <w:p w14:paraId="2F80CFFC" w14:textId="77777777" w:rsidR="00D552D2" w:rsidRPr="00745232" w:rsidRDefault="00D552D2" w:rsidP="00D552D2">
      <w:pPr>
        <w:numPr>
          <w:ilvl w:val="1"/>
          <w:numId w:val="38"/>
        </w:numPr>
        <w:rPr>
          <w:rFonts w:ascii="Times New Roman" w:hAnsi="Times New Roman"/>
          <w:i/>
        </w:rPr>
      </w:pPr>
      <w:r w:rsidRPr="00C8656D">
        <w:rPr>
          <w:rFonts w:ascii="Times New Roman" w:hAnsi="Times New Roman"/>
          <w:i/>
        </w:rPr>
        <w:lastRenderedPageBreak/>
        <w:t xml:space="preserve">Option B: </w:t>
      </w:r>
      <w:r w:rsidRPr="00C8656D">
        <w:rPr>
          <w:rFonts w:ascii="Times New Roman" w:hAnsi="Times New Roman"/>
          <w:bCs/>
          <w:i/>
        </w:rPr>
        <w:t>Same Tx PSD between PSCCH and SL PRS</w:t>
      </w:r>
      <w:r>
        <w:rPr>
          <w:rFonts w:ascii="Times New Roman" w:hAnsi="Times New Roman"/>
          <w:bCs/>
          <w:i/>
        </w:rPr>
        <w:t xml:space="preserve">. </w:t>
      </w:r>
      <w:r w:rsidRPr="00C8656D">
        <w:rPr>
          <w:rFonts w:ascii="Times New Roman" w:hAnsi="Times New Roman"/>
          <w:i/>
        </w:rPr>
        <w:t>RAN1 to send an LS to RAN4 requesting RAN4 to specify any necessary transient time.</w:t>
      </w:r>
    </w:p>
    <w:p w14:paraId="7BB7C18C" w14:textId="77777777" w:rsidR="00D552D2" w:rsidRPr="00D60A40" w:rsidRDefault="00D552D2" w:rsidP="00D552D2">
      <w:pPr>
        <w:numPr>
          <w:ilvl w:val="2"/>
          <w:numId w:val="38"/>
        </w:numPr>
        <w:rPr>
          <w:rFonts w:ascii="Times New Roman" w:hAnsi="Times New Roman"/>
          <w:i/>
          <w:color w:val="00B0F0"/>
        </w:rPr>
      </w:pPr>
      <w:r w:rsidRPr="00D60A40">
        <w:rPr>
          <w:rFonts w:ascii="Times New Roman" w:hAnsi="Times New Roman"/>
          <w:i/>
          <w:color w:val="00B0F0"/>
        </w:rPr>
        <w:t>Supported by:</w:t>
      </w:r>
      <w:r>
        <w:rPr>
          <w:rFonts w:ascii="Times New Roman" w:hAnsi="Times New Roman"/>
          <w:i/>
          <w:color w:val="00B0F0"/>
        </w:rPr>
        <w:t xml:space="preserve"> Samsung, ZTE, Xiaomi, MTK, CATT, Panasonic (6)</w:t>
      </w:r>
    </w:p>
    <w:p w14:paraId="0781733D" w14:textId="77777777" w:rsidR="00D552D2" w:rsidRPr="00573A26" w:rsidRDefault="00D552D2" w:rsidP="00D552D2">
      <w:pPr>
        <w:rPr>
          <w:bCs/>
        </w:rPr>
      </w:pPr>
    </w:p>
    <w:tbl>
      <w:tblPr>
        <w:tblStyle w:val="TableGrid"/>
        <w:tblW w:w="9521" w:type="dxa"/>
        <w:tblLook w:val="04A0" w:firstRow="1" w:lastRow="0" w:firstColumn="1" w:lastColumn="0" w:noHBand="0" w:noVBand="1"/>
      </w:tblPr>
      <w:tblGrid>
        <w:gridCol w:w="1695"/>
        <w:gridCol w:w="1737"/>
        <w:gridCol w:w="6089"/>
      </w:tblGrid>
      <w:tr w:rsidR="00D552D2" w14:paraId="209CF829" w14:textId="77777777" w:rsidTr="00FB4CE4">
        <w:trPr>
          <w:trHeight w:val="294"/>
        </w:trPr>
        <w:tc>
          <w:tcPr>
            <w:tcW w:w="1695" w:type="dxa"/>
          </w:tcPr>
          <w:p w14:paraId="0C2EA8C1" w14:textId="77777777" w:rsidR="00D552D2" w:rsidRDefault="00D552D2" w:rsidP="00FB4CE4">
            <w:pPr>
              <w:widowControl w:val="0"/>
              <w:rPr>
                <w:b/>
                <w:bCs/>
                <w:szCs w:val="20"/>
                <w:lang w:eastAsia="zh-CN"/>
              </w:rPr>
            </w:pPr>
            <w:r>
              <w:rPr>
                <w:b/>
                <w:bCs/>
                <w:szCs w:val="20"/>
                <w:lang w:eastAsia="zh-CN"/>
              </w:rPr>
              <w:t>Company</w:t>
            </w:r>
          </w:p>
        </w:tc>
        <w:tc>
          <w:tcPr>
            <w:tcW w:w="1737" w:type="dxa"/>
          </w:tcPr>
          <w:p w14:paraId="750CB36D" w14:textId="77777777" w:rsidR="00D552D2" w:rsidRDefault="00D552D2" w:rsidP="00FB4CE4">
            <w:pPr>
              <w:widowControl w:val="0"/>
              <w:rPr>
                <w:b/>
                <w:bCs/>
                <w:szCs w:val="20"/>
                <w:lang w:eastAsia="zh-CN"/>
              </w:rPr>
            </w:pPr>
            <w:r>
              <w:rPr>
                <w:b/>
                <w:bCs/>
                <w:szCs w:val="20"/>
                <w:lang w:eastAsia="zh-CN"/>
              </w:rPr>
              <w:t>Option A/B</w:t>
            </w:r>
          </w:p>
        </w:tc>
        <w:tc>
          <w:tcPr>
            <w:tcW w:w="6089" w:type="dxa"/>
          </w:tcPr>
          <w:p w14:paraId="034C4919" w14:textId="77777777" w:rsidR="00D552D2" w:rsidRDefault="00D552D2" w:rsidP="00FB4CE4">
            <w:pPr>
              <w:widowControl w:val="0"/>
              <w:rPr>
                <w:b/>
                <w:bCs/>
                <w:szCs w:val="20"/>
                <w:lang w:eastAsia="zh-CN"/>
              </w:rPr>
            </w:pPr>
            <w:r>
              <w:rPr>
                <w:b/>
                <w:bCs/>
                <w:szCs w:val="20"/>
                <w:lang w:eastAsia="zh-CN"/>
              </w:rPr>
              <w:t>Comments</w:t>
            </w:r>
          </w:p>
        </w:tc>
      </w:tr>
      <w:tr w:rsidR="00D552D2" w14:paraId="7CECAAD3" w14:textId="77777777" w:rsidTr="00FB4CE4">
        <w:trPr>
          <w:trHeight w:val="294"/>
        </w:trPr>
        <w:tc>
          <w:tcPr>
            <w:tcW w:w="1695" w:type="dxa"/>
          </w:tcPr>
          <w:p w14:paraId="40E8F997" w14:textId="2C1CE7F5" w:rsidR="00D552D2" w:rsidRPr="00E30EA4" w:rsidRDefault="00E30EA4" w:rsidP="00FB4CE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1737" w:type="dxa"/>
          </w:tcPr>
          <w:p w14:paraId="44BBE548" w14:textId="4C675B41" w:rsidR="00D552D2" w:rsidRPr="00E30EA4" w:rsidRDefault="00D552D2" w:rsidP="00FB4CE4">
            <w:pPr>
              <w:widowControl w:val="0"/>
              <w:rPr>
                <w:rFonts w:eastAsiaTheme="minorEastAsia"/>
                <w:bCs/>
                <w:color w:val="00B0F0"/>
                <w:szCs w:val="20"/>
                <w:lang w:eastAsia="zh-CN"/>
              </w:rPr>
            </w:pPr>
          </w:p>
        </w:tc>
        <w:tc>
          <w:tcPr>
            <w:tcW w:w="6089" w:type="dxa"/>
          </w:tcPr>
          <w:p w14:paraId="05FAFA97" w14:textId="77777777" w:rsidR="00D552D2" w:rsidRDefault="00E30EA4" w:rsidP="00FB4CE4">
            <w:pPr>
              <w:widowControl w:val="0"/>
              <w:rPr>
                <w:rFonts w:eastAsiaTheme="minorEastAsia"/>
                <w:bCs/>
                <w:color w:val="00B0F0"/>
                <w:szCs w:val="20"/>
                <w:lang w:eastAsia="zh-CN"/>
              </w:rPr>
            </w:pPr>
            <w:r>
              <w:rPr>
                <w:rFonts w:eastAsiaTheme="minorEastAsia"/>
                <w:bCs/>
                <w:color w:val="00B0F0"/>
                <w:szCs w:val="20"/>
                <w:lang w:eastAsia="zh-CN"/>
              </w:rPr>
              <w:t>Agreement from Thursday GTW:</w:t>
            </w:r>
          </w:p>
          <w:p w14:paraId="50722913" w14:textId="77777777" w:rsidR="007A3541" w:rsidRDefault="007A3541" w:rsidP="007A3541">
            <w:pPr>
              <w:rPr>
                <w:iCs/>
              </w:rPr>
            </w:pPr>
            <w:r w:rsidRPr="00545812">
              <w:rPr>
                <w:iCs/>
                <w:highlight w:val="green"/>
              </w:rPr>
              <w:t>Agreement</w:t>
            </w:r>
          </w:p>
          <w:p w14:paraId="7757C34F" w14:textId="036D0A9F" w:rsidR="00E30EA4" w:rsidRPr="007A3541" w:rsidRDefault="007A3541" w:rsidP="007A3541">
            <w:pPr>
              <w:rPr>
                <w:iCs/>
              </w:rPr>
            </w:pPr>
            <w:r w:rsidRPr="001C33AF">
              <w:rPr>
                <w:rFonts w:ascii="Times New Roman" w:hAnsi="Times New Roman"/>
                <w:bCs/>
                <w:iCs/>
              </w:rPr>
              <w:t>For TPC for PSCCH associated with SL PRS in dedicated resource pools</w:t>
            </w:r>
            <w:r>
              <w:rPr>
                <w:rFonts w:ascii="Times New Roman" w:hAnsi="Times New Roman"/>
                <w:bCs/>
                <w:iCs/>
              </w:rPr>
              <w:t>: s</w:t>
            </w:r>
            <w:r w:rsidRPr="001C33AF">
              <w:rPr>
                <w:rFonts w:ascii="Times New Roman" w:hAnsi="Times New Roman"/>
                <w:iCs/>
              </w:rPr>
              <w:t>ame symbol-level Tx power between PSCCH and SL PRS</w:t>
            </w:r>
            <w:r>
              <w:rPr>
                <w:rFonts w:ascii="Times New Roman" w:hAnsi="Times New Roman"/>
                <w:iCs/>
              </w:rPr>
              <w:t>.</w:t>
            </w:r>
          </w:p>
        </w:tc>
      </w:tr>
      <w:tr w:rsidR="003672E5" w14:paraId="192C211F" w14:textId="77777777" w:rsidTr="00E30EA4">
        <w:trPr>
          <w:trHeight w:val="294"/>
        </w:trPr>
        <w:tc>
          <w:tcPr>
            <w:tcW w:w="1695" w:type="dxa"/>
            <w:shd w:val="clear" w:color="auto" w:fill="00B0F0"/>
          </w:tcPr>
          <w:p w14:paraId="38DB5F09" w14:textId="77777777" w:rsidR="003672E5" w:rsidRDefault="003672E5" w:rsidP="00FB4CE4">
            <w:pPr>
              <w:widowControl w:val="0"/>
              <w:rPr>
                <w:rFonts w:eastAsiaTheme="minorEastAsia"/>
                <w:bCs/>
                <w:szCs w:val="20"/>
                <w:lang w:eastAsia="zh-CN"/>
              </w:rPr>
            </w:pPr>
          </w:p>
        </w:tc>
        <w:tc>
          <w:tcPr>
            <w:tcW w:w="1737" w:type="dxa"/>
            <w:shd w:val="clear" w:color="auto" w:fill="00B0F0"/>
          </w:tcPr>
          <w:p w14:paraId="52D9A998" w14:textId="77777777" w:rsidR="003672E5" w:rsidRDefault="003672E5" w:rsidP="00FB4CE4">
            <w:pPr>
              <w:widowControl w:val="0"/>
              <w:rPr>
                <w:rFonts w:eastAsiaTheme="minorEastAsia"/>
                <w:bCs/>
                <w:szCs w:val="20"/>
                <w:lang w:eastAsia="zh-CN"/>
              </w:rPr>
            </w:pPr>
          </w:p>
        </w:tc>
        <w:tc>
          <w:tcPr>
            <w:tcW w:w="6089" w:type="dxa"/>
            <w:shd w:val="clear" w:color="auto" w:fill="00B0F0"/>
          </w:tcPr>
          <w:p w14:paraId="034C1772" w14:textId="77777777" w:rsidR="003672E5" w:rsidRDefault="003672E5" w:rsidP="00FB4CE4">
            <w:pPr>
              <w:widowControl w:val="0"/>
              <w:rPr>
                <w:rFonts w:eastAsiaTheme="minorEastAsia"/>
                <w:bCs/>
                <w:szCs w:val="20"/>
                <w:lang w:eastAsia="zh-CN"/>
              </w:rPr>
            </w:pPr>
          </w:p>
        </w:tc>
      </w:tr>
    </w:tbl>
    <w:p w14:paraId="7D61AFB7" w14:textId="77777777" w:rsidR="00D552D2" w:rsidRDefault="00D552D2">
      <w:pPr>
        <w:rPr>
          <w:bCs/>
          <w:i/>
          <w:iCs/>
        </w:rPr>
      </w:pPr>
    </w:p>
    <w:p w14:paraId="3409A649" w14:textId="77777777" w:rsidR="0050246C" w:rsidRDefault="00F91F59">
      <w:pPr>
        <w:pStyle w:val="Heading3"/>
      </w:pPr>
      <w:r>
        <w:t>[High] FL1 Proposal 3.1-3</w:t>
      </w:r>
    </w:p>
    <w:p w14:paraId="713D186E"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FDF32F7" w14:textId="77777777" w:rsidR="0050246C" w:rsidRDefault="00F91F59">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40B30313" w14:textId="77777777" w:rsidR="0050246C" w:rsidRDefault="00F91F59">
      <w:pPr>
        <w:numPr>
          <w:ilvl w:val="1"/>
          <w:numId w:val="38"/>
        </w:numPr>
        <w:rPr>
          <w:rStyle w:val="ui-provider"/>
          <w:rFonts w:ascii="Times New Roman" w:hAnsi="Times New Roman"/>
          <w:i/>
        </w:rPr>
      </w:pPr>
      <w:r>
        <w:rPr>
          <w:rStyle w:val="ui-provider"/>
          <w:bCs/>
          <w:i/>
          <w:iCs/>
        </w:rPr>
        <w:t>For a shared resource pool, this corresponds to the priority level of PSSCH.</w:t>
      </w:r>
    </w:p>
    <w:p w14:paraId="2E89C579" w14:textId="77777777" w:rsidR="0050246C" w:rsidRDefault="00F91F59">
      <w:pPr>
        <w:numPr>
          <w:ilvl w:val="2"/>
          <w:numId w:val="38"/>
        </w:numPr>
        <w:rPr>
          <w:rFonts w:ascii="Times New Roman" w:hAnsi="Times New Roman"/>
          <w:i/>
        </w:rPr>
      </w:pPr>
      <w:r>
        <w:rPr>
          <w:rStyle w:val="ui-provider"/>
          <w:bCs/>
          <w:i/>
        </w:rPr>
        <w:t>NOTE: It is up to RAN2 whether priority values for PSSCH and SL PRS in the same slot may be different.</w:t>
      </w:r>
    </w:p>
    <w:p w14:paraId="76697710" w14:textId="77777777" w:rsidR="0050246C" w:rsidRDefault="0050246C">
      <w:pPr>
        <w:rPr>
          <w:rFonts w:eastAsia="Calibri"/>
          <w:i/>
          <w:iCs/>
        </w:rPr>
      </w:pPr>
    </w:p>
    <w:p w14:paraId="4709A549" w14:textId="77777777" w:rsidR="0050246C" w:rsidRDefault="0050246C">
      <w:pPr>
        <w:rPr>
          <w:rFonts w:eastAsia="Calibri"/>
          <w:i/>
          <w:iCs/>
        </w:rPr>
      </w:pPr>
    </w:p>
    <w:tbl>
      <w:tblPr>
        <w:tblStyle w:val="TableGrid"/>
        <w:tblW w:w="9505" w:type="dxa"/>
        <w:tblLook w:val="04A0" w:firstRow="1" w:lastRow="0" w:firstColumn="1" w:lastColumn="0" w:noHBand="0" w:noVBand="1"/>
      </w:tblPr>
      <w:tblGrid>
        <w:gridCol w:w="1813"/>
        <w:gridCol w:w="7692"/>
      </w:tblGrid>
      <w:tr w:rsidR="0050246C" w14:paraId="61725C3C" w14:textId="77777777">
        <w:trPr>
          <w:trHeight w:val="304"/>
        </w:trPr>
        <w:tc>
          <w:tcPr>
            <w:tcW w:w="1813" w:type="dxa"/>
          </w:tcPr>
          <w:p w14:paraId="5816C0C1" w14:textId="77777777" w:rsidR="0050246C" w:rsidRDefault="00F91F59">
            <w:pPr>
              <w:widowControl w:val="0"/>
              <w:rPr>
                <w:b/>
                <w:bCs/>
                <w:szCs w:val="20"/>
                <w:lang w:eastAsia="zh-CN"/>
              </w:rPr>
            </w:pPr>
            <w:r>
              <w:rPr>
                <w:b/>
                <w:bCs/>
                <w:szCs w:val="20"/>
                <w:lang w:eastAsia="zh-CN"/>
              </w:rPr>
              <w:t>Company</w:t>
            </w:r>
          </w:p>
        </w:tc>
        <w:tc>
          <w:tcPr>
            <w:tcW w:w="7692" w:type="dxa"/>
          </w:tcPr>
          <w:p w14:paraId="7BED80C7" w14:textId="77777777" w:rsidR="0050246C" w:rsidRDefault="00F91F59">
            <w:pPr>
              <w:widowControl w:val="0"/>
              <w:rPr>
                <w:b/>
                <w:bCs/>
                <w:szCs w:val="20"/>
                <w:lang w:eastAsia="zh-CN"/>
              </w:rPr>
            </w:pPr>
            <w:r>
              <w:rPr>
                <w:b/>
                <w:bCs/>
                <w:szCs w:val="20"/>
                <w:lang w:eastAsia="zh-CN"/>
              </w:rPr>
              <w:t>Comments</w:t>
            </w:r>
          </w:p>
        </w:tc>
      </w:tr>
      <w:tr w:rsidR="0050246C" w14:paraId="1B903455" w14:textId="77777777">
        <w:trPr>
          <w:trHeight w:val="304"/>
        </w:trPr>
        <w:tc>
          <w:tcPr>
            <w:tcW w:w="1813" w:type="dxa"/>
          </w:tcPr>
          <w:p w14:paraId="7B495311"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692" w:type="dxa"/>
          </w:tcPr>
          <w:p w14:paraId="4704BB3F" w14:textId="77777777" w:rsidR="0050246C" w:rsidRDefault="00F91F59">
            <w:pPr>
              <w:rPr>
                <w:rFonts w:eastAsiaTheme="minorEastAsia"/>
                <w:iCs/>
                <w:lang w:eastAsia="zh-CN"/>
              </w:rPr>
            </w:pPr>
            <w:r>
              <w:rPr>
                <w:rFonts w:eastAsiaTheme="minorEastAsia"/>
                <w:iCs/>
                <w:lang w:eastAsia="zh-CN"/>
              </w:rPr>
              <w:t>The proposal is unclear to us, we prefer to agree that the priority values for PSSCH and SL PRS in the same slot is same</w:t>
            </w:r>
          </w:p>
        </w:tc>
      </w:tr>
      <w:tr w:rsidR="0050246C" w14:paraId="6BEF1DA2" w14:textId="77777777">
        <w:trPr>
          <w:trHeight w:val="304"/>
        </w:trPr>
        <w:tc>
          <w:tcPr>
            <w:tcW w:w="1813" w:type="dxa"/>
            <w:shd w:val="clear" w:color="auto" w:fill="auto"/>
          </w:tcPr>
          <w:p w14:paraId="06346F8F"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692" w:type="dxa"/>
            <w:shd w:val="clear" w:color="auto" w:fill="auto"/>
          </w:tcPr>
          <w:p w14:paraId="24A869CA" w14:textId="77777777" w:rsidR="0050246C" w:rsidRDefault="00F91F59">
            <w:pPr>
              <w:widowControl w:val="0"/>
              <w:rPr>
                <w:rFonts w:eastAsiaTheme="minorEastAsia"/>
                <w:bCs/>
                <w:szCs w:val="20"/>
                <w:lang w:eastAsia="zh-CN"/>
              </w:rPr>
            </w:pPr>
            <w:r>
              <w:rPr>
                <w:rFonts w:eastAsiaTheme="minorEastAsia" w:hint="eastAsia"/>
                <w:iCs/>
                <w:lang w:eastAsia="zh-CN"/>
              </w:rPr>
              <w:t>M</w:t>
            </w:r>
            <w:r>
              <w:rPr>
                <w:rFonts w:eastAsiaTheme="minorEastAsia"/>
                <w:iCs/>
                <w:lang w:eastAsia="zh-CN"/>
              </w:rPr>
              <w:t>aybe this should be discussed by RAN2</w:t>
            </w:r>
          </w:p>
        </w:tc>
      </w:tr>
      <w:tr w:rsidR="0050246C" w14:paraId="239EA029" w14:textId="77777777">
        <w:trPr>
          <w:trHeight w:val="304"/>
        </w:trPr>
        <w:tc>
          <w:tcPr>
            <w:tcW w:w="1813" w:type="dxa"/>
            <w:shd w:val="clear" w:color="auto" w:fill="auto"/>
          </w:tcPr>
          <w:p w14:paraId="4F50B2FB"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692" w:type="dxa"/>
            <w:shd w:val="clear" w:color="auto" w:fill="auto"/>
          </w:tcPr>
          <w:p w14:paraId="65EF2D02" w14:textId="77777777" w:rsidR="0050246C" w:rsidRDefault="00F91F59">
            <w:pPr>
              <w:widowControl w:val="0"/>
              <w:rPr>
                <w:rFonts w:eastAsiaTheme="minorEastAsia"/>
                <w:bCs/>
                <w:szCs w:val="20"/>
                <w:lang w:eastAsia="zh-CN"/>
              </w:rPr>
            </w:pPr>
            <w:r>
              <w:rPr>
                <w:rFonts w:eastAsiaTheme="minorEastAsia" w:hint="eastAsia"/>
                <w:iCs/>
                <w:lang w:eastAsia="zh-CN"/>
              </w:rPr>
              <w:t>T</w:t>
            </w:r>
            <w:r>
              <w:rPr>
                <w:rFonts w:eastAsiaTheme="minorEastAsia"/>
                <w:iCs/>
                <w:lang w:eastAsia="zh-CN"/>
              </w:rPr>
              <w:t>he intention of this proposal is not clear, why power control is dependent on priority?</w:t>
            </w:r>
          </w:p>
        </w:tc>
      </w:tr>
      <w:tr w:rsidR="0050246C" w14:paraId="48183A8B" w14:textId="77777777">
        <w:trPr>
          <w:trHeight w:val="304"/>
        </w:trPr>
        <w:tc>
          <w:tcPr>
            <w:tcW w:w="1813" w:type="dxa"/>
          </w:tcPr>
          <w:p w14:paraId="17731718"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692" w:type="dxa"/>
          </w:tcPr>
          <w:p w14:paraId="3549B129" w14:textId="77777777" w:rsidR="0050246C" w:rsidRDefault="00F91F59">
            <w:pPr>
              <w:rPr>
                <w:rFonts w:eastAsiaTheme="minorEastAsia"/>
                <w:iCs/>
                <w:lang w:eastAsia="zh-CN"/>
              </w:rPr>
            </w:pPr>
            <w:r>
              <w:rPr>
                <w:rFonts w:eastAsiaTheme="minorEastAsia"/>
                <w:iCs/>
                <w:lang w:eastAsia="zh-CN"/>
              </w:rPr>
              <w:t>Minor modification, as no PSSCH in dedicated RP.</w:t>
            </w:r>
          </w:p>
          <w:p w14:paraId="671E49A2"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w:t>
            </w:r>
            <w:r>
              <w:rPr>
                <w:rFonts w:ascii="Times New Roman" w:eastAsia="SimSun" w:hAnsi="Times New Roman"/>
                <w:i/>
                <w:iCs/>
                <w:color w:val="00B050"/>
                <w:szCs w:val="20"/>
                <w:lang w:val="en-US" w:eastAsia="zh-CN"/>
              </w:rPr>
              <w:t>/or</w:t>
            </w:r>
            <w:r>
              <w:rPr>
                <w:rFonts w:ascii="Times New Roman" w:eastAsia="SimSun" w:hAnsi="Times New Roman"/>
                <w:i/>
                <w:iCs/>
                <w:szCs w:val="20"/>
                <w:lang w:val="en-US" w:eastAsia="zh-CN"/>
              </w:rPr>
              <w:t xml:space="preserve">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FFBC098" w14:textId="77777777" w:rsidR="0050246C" w:rsidRDefault="0050246C">
            <w:pPr>
              <w:rPr>
                <w:rFonts w:eastAsiaTheme="minorEastAsia"/>
                <w:iCs/>
                <w:lang w:eastAsia="zh-CN"/>
              </w:rPr>
            </w:pPr>
          </w:p>
        </w:tc>
      </w:tr>
      <w:tr w:rsidR="0050246C" w14:paraId="5E9ED0AB" w14:textId="77777777">
        <w:trPr>
          <w:trHeight w:val="304"/>
        </w:trPr>
        <w:tc>
          <w:tcPr>
            <w:tcW w:w="1813" w:type="dxa"/>
            <w:shd w:val="clear" w:color="auto" w:fill="auto"/>
          </w:tcPr>
          <w:p w14:paraId="648AD098"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692" w:type="dxa"/>
            <w:shd w:val="clear" w:color="auto" w:fill="auto"/>
          </w:tcPr>
          <w:p w14:paraId="3C7138DA" w14:textId="77777777" w:rsidR="0050246C" w:rsidRDefault="00F91F59">
            <w:pPr>
              <w:widowControl w:val="0"/>
              <w:rPr>
                <w:rFonts w:eastAsiaTheme="minorEastAsia"/>
                <w:bCs/>
                <w:szCs w:val="20"/>
                <w:lang w:eastAsia="zh-CN"/>
              </w:rPr>
            </w:pPr>
            <w:r>
              <w:rPr>
                <w:rFonts w:eastAsiaTheme="minorEastAsia"/>
                <w:bCs/>
                <w:szCs w:val="20"/>
                <w:lang w:eastAsia="zh-CN"/>
              </w:rPr>
              <w:t>Also agree that introduction of another L1 priority for power control is not clear</w:t>
            </w:r>
          </w:p>
        </w:tc>
      </w:tr>
      <w:tr w:rsidR="0050246C" w14:paraId="4631E352" w14:textId="77777777">
        <w:trPr>
          <w:trHeight w:val="304"/>
        </w:trPr>
        <w:tc>
          <w:tcPr>
            <w:tcW w:w="1813" w:type="dxa"/>
            <w:shd w:val="clear" w:color="auto" w:fill="auto"/>
          </w:tcPr>
          <w:p w14:paraId="0DB82949" w14:textId="77777777" w:rsidR="0050246C" w:rsidRDefault="00F91F59">
            <w:pPr>
              <w:widowControl w:val="0"/>
              <w:rPr>
                <w:rFonts w:eastAsiaTheme="minorEastAsia"/>
                <w:bCs/>
                <w:szCs w:val="20"/>
                <w:lang w:eastAsia="zh-CN"/>
              </w:rPr>
            </w:pPr>
            <w:r>
              <w:rPr>
                <w:rFonts w:eastAsiaTheme="minorEastAsia"/>
                <w:bCs/>
                <w:szCs w:val="20"/>
                <w:lang w:eastAsia="zh-CN"/>
              </w:rPr>
              <w:t>Qualcomm</w:t>
            </w:r>
          </w:p>
        </w:tc>
        <w:tc>
          <w:tcPr>
            <w:tcW w:w="7692" w:type="dxa"/>
            <w:shd w:val="clear" w:color="auto" w:fill="auto"/>
          </w:tcPr>
          <w:p w14:paraId="6D147DFA" w14:textId="77777777" w:rsidR="0050246C" w:rsidRDefault="00F91F59">
            <w:pPr>
              <w:widowControl w:val="0"/>
              <w:rPr>
                <w:rFonts w:eastAsiaTheme="minorEastAsia"/>
                <w:bCs/>
                <w:szCs w:val="20"/>
                <w:lang w:eastAsia="zh-CN"/>
              </w:rPr>
            </w:pPr>
            <w:r>
              <w:rPr>
                <w:rFonts w:eastAsiaTheme="minorEastAsia"/>
                <w:bCs/>
                <w:szCs w:val="20"/>
                <w:lang w:eastAsia="zh-CN"/>
              </w:rPr>
              <w:t>We support the conclusion. We think a general conclusion that SL-PRS and PSSCH transmitted together will have the same priority.</w:t>
            </w:r>
          </w:p>
        </w:tc>
      </w:tr>
      <w:tr w:rsidR="0050246C" w14:paraId="18817E89" w14:textId="77777777">
        <w:trPr>
          <w:trHeight w:val="304"/>
        </w:trPr>
        <w:tc>
          <w:tcPr>
            <w:tcW w:w="1813" w:type="dxa"/>
            <w:shd w:val="clear" w:color="auto" w:fill="auto"/>
          </w:tcPr>
          <w:p w14:paraId="02EA923D" w14:textId="77777777" w:rsidR="0050246C" w:rsidRDefault="00F91F59">
            <w:pPr>
              <w:widowControl w:val="0"/>
              <w:rPr>
                <w:rFonts w:eastAsiaTheme="minorEastAsia"/>
                <w:bCs/>
                <w:szCs w:val="20"/>
                <w:lang w:eastAsia="zh-CN"/>
              </w:rPr>
            </w:pPr>
            <w:r>
              <w:rPr>
                <w:rFonts w:eastAsia="Malgun Gothic" w:hint="eastAsia"/>
                <w:bCs/>
                <w:szCs w:val="20"/>
                <w:lang w:eastAsia="ko-KR"/>
              </w:rPr>
              <w:t>LGE</w:t>
            </w:r>
          </w:p>
        </w:tc>
        <w:tc>
          <w:tcPr>
            <w:tcW w:w="7692" w:type="dxa"/>
            <w:shd w:val="clear" w:color="auto" w:fill="auto"/>
          </w:tcPr>
          <w:p w14:paraId="7BF8F2A4" w14:textId="77777777" w:rsidR="0050246C" w:rsidRDefault="00F91F59">
            <w:pPr>
              <w:widowControl w:val="0"/>
              <w:rPr>
                <w:rFonts w:eastAsiaTheme="minorEastAsia"/>
                <w:bCs/>
                <w:szCs w:val="20"/>
                <w:lang w:eastAsia="zh-CN"/>
              </w:rPr>
            </w:pPr>
            <w:r>
              <w:rPr>
                <w:rFonts w:hint="eastAsia"/>
                <w:iCs/>
                <w:lang w:eastAsia="ko-KR"/>
              </w:rPr>
              <w:t>We support FL proposal except the 2</w:t>
            </w:r>
            <w:r>
              <w:rPr>
                <w:rFonts w:hint="eastAsia"/>
                <w:iCs/>
                <w:vertAlign w:val="superscript"/>
                <w:lang w:eastAsia="ko-KR"/>
              </w:rPr>
              <w:t>nd</w:t>
            </w:r>
            <w:r>
              <w:rPr>
                <w:rFonts w:hint="eastAsia"/>
                <w:iCs/>
                <w:lang w:eastAsia="ko-KR"/>
              </w:rPr>
              <w:t xml:space="preserve"> </w:t>
            </w:r>
            <w:r>
              <w:rPr>
                <w:iCs/>
                <w:lang w:eastAsia="ko-KR"/>
              </w:rPr>
              <w:t xml:space="preserve">sub-bullet because we agreed the same TX power for both PSCCH and SL-PRS in a shared resource pool. For a shared resource pool, the priority </w:t>
            </w:r>
            <w:proofErr w:type="spellStart"/>
            <w:r>
              <w:rPr>
                <w:iCs/>
                <w:lang w:eastAsia="ko-KR"/>
              </w:rPr>
              <w:t>vaue</w:t>
            </w:r>
            <w:proofErr w:type="spellEnd"/>
            <w:r>
              <w:rPr>
                <w:iCs/>
                <w:lang w:eastAsia="ko-KR"/>
              </w:rPr>
              <w:t xml:space="preserve"> is determined as the min. value between PSCCH and SL PRS priority values (that is, a higher priority level).</w:t>
            </w:r>
          </w:p>
        </w:tc>
      </w:tr>
      <w:tr w:rsidR="0050246C" w14:paraId="663D0EF7" w14:textId="77777777">
        <w:trPr>
          <w:trHeight w:val="304"/>
        </w:trPr>
        <w:tc>
          <w:tcPr>
            <w:tcW w:w="1813" w:type="dxa"/>
            <w:shd w:val="clear" w:color="auto" w:fill="auto"/>
          </w:tcPr>
          <w:p w14:paraId="3AE0090A" w14:textId="77777777" w:rsidR="0050246C" w:rsidRDefault="00F91F59">
            <w:pPr>
              <w:widowControl w:val="0"/>
              <w:rPr>
                <w:rFonts w:eastAsiaTheme="minorEastAsia"/>
                <w:bCs/>
                <w:szCs w:val="20"/>
                <w:lang w:eastAsia="zh-CN"/>
              </w:rPr>
            </w:pPr>
            <w:r>
              <w:rPr>
                <w:rFonts w:eastAsiaTheme="minorEastAsia"/>
                <w:bCs/>
                <w:szCs w:val="20"/>
                <w:lang w:eastAsia="zh-CN"/>
              </w:rPr>
              <w:t>Panasonic</w:t>
            </w:r>
          </w:p>
        </w:tc>
        <w:tc>
          <w:tcPr>
            <w:tcW w:w="7692" w:type="dxa"/>
            <w:shd w:val="clear" w:color="auto" w:fill="auto"/>
          </w:tcPr>
          <w:p w14:paraId="3FC7921C" w14:textId="77777777" w:rsidR="0050246C" w:rsidRDefault="00F91F59">
            <w:pPr>
              <w:widowControl w:val="0"/>
              <w:rPr>
                <w:rFonts w:eastAsiaTheme="minorEastAsia"/>
                <w:bCs/>
                <w:szCs w:val="20"/>
                <w:lang w:eastAsia="zh-CN"/>
              </w:rPr>
            </w:pPr>
            <w:r>
              <w:rPr>
                <w:rFonts w:eastAsiaTheme="minorEastAsia"/>
                <w:bCs/>
                <w:szCs w:val="20"/>
                <w:lang w:eastAsia="zh-CN"/>
              </w:rPr>
              <w:t xml:space="preserve">We have similar concern on the </w:t>
            </w:r>
            <w:proofErr w:type="spellStart"/>
            <w:r>
              <w:rPr>
                <w:rFonts w:eastAsiaTheme="minorEastAsia"/>
                <w:bCs/>
                <w:szCs w:val="20"/>
                <w:lang w:eastAsia="zh-CN"/>
              </w:rPr>
              <w:t>intetion</w:t>
            </w:r>
            <w:proofErr w:type="spellEnd"/>
            <w:r>
              <w:rPr>
                <w:rFonts w:eastAsiaTheme="minorEastAsia"/>
                <w:bCs/>
                <w:szCs w:val="20"/>
                <w:lang w:eastAsia="zh-CN"/>
              </w:rPr>
              <w:t xml:space="preserve"> as CMCC.</w:t>
            </w:r>
          </w:p>
        </w:tc>
      </w:tr>
      <w:tr w:rsidR="0050246C" w14:paraId="21048E9A" w14:textId="77777777">
        <w:trPr>
          <w:trHeight w:val="304"/>
        </w:trPr>
        <w:tc>
          <w:tcPr>
            <w:tcW w:w="1813" w:type="dxa"/>
            <w:shd w:val="clear" w:color="auto" w:fill="auto"/>
          </w:tcPr>
          <w:p w14:paraId="4F740EEB"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692" w:type="dxa"/>
            <w:shd w:val="clear" w:color="auto" w:fill="auto"/>
          </w:tcPr>
          <w:p w14:paraId="326D2A82"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We </w:t>
            </w:r>
            <w:proofErr w:type="gramStart"/>
            <w:r>
              <w:rPr>
                <w:rFonts w:eastAsiaTheme="minorEastAsia" w:hint="eastAsia"/>
                <w:bCs/>
                <w:szCs w:val="20"/>
                <w:lang w:eastAsia="zh-CN"/>
              </w:rPr>
              <w:t>prefer  to</w:t>
            </w:r>
            <w:proofErr w:type="gramEnd"/>
            <w:r>
              <w:rPr>
                <w:rFonts w:eastAsiaTheme="minorEastAsia" w:hint="eastAsia"/>
                <w:bCs/>
                <w:szCs w:val="20"/>
                <w:lang w:eastAsia="zh-CN"/>
              </w:rPr>
              <w:t xml:space="preserve"> discuss this issue in RAN2.</w:t>
            </w:r>
          </w:p>
        </w:tc>
      </w:tr>
      <w:tr w:rsidR="0050246C" w14:paraId="53B58731" w14:textId="77777777">
        <w:trPr>
          <w:trHeight w:val="304"/>
        </w:trPr>
        <w:tc>
          <w:tcPr>
            <w:tcW w:w="1813" w:type="dxa"/>
            <w:shd w:val="clear" w:color="auto" w:fill="auto"/>
          </w:tcPr>
          <w:p w14:paraId="46DF6776" w14:textId="77777777" w:rsidR="0050246C" w:rsidRDefault="00F91F59">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692" w:type="dxa"/>
            <w:shd w:val="clear" w:color="auto" w:fill="auto"/>
          </w:tcPr>
          <w:p w14:paraId="0390F895" w14:textId="77777777" w:rsidR="0050246C" w:rsidRDefault="00F91F59">
            <w:pPr>
              <w:tabs>
                <w:tab w:val="left" w:pos="0"/>
              </w:tabs>
              <w:rPr>
                <w:iCs/>
              </w:rPr>
            </w:pPr>
            <w:r>
              <w:rPr>
                <w:rFonts w:hint="eastAsia"/>
                <w:iCs/>
                <w:lang w:eastAsia="ko-KR"/>
              </w:rPr>
              <w:t>F</w:t>
            </w:r>
            <w:r>
              <w:rPr>
                <w:iCs/>
                <w:lang w:eastAsia="ko-KR"/>
              </w:rPr>
              <w:t xml:space="preserve">or the shared resource pool, we prefer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 xml:space="preserve">. </w:t>
            </w:r>
            <w:r>
              <w:rPr>
                <w:iCs/>
              </w:rPr>
              <w:t>is higher priority between PSSCH and SL PRS since this is more generic approach.</w:t>
            </w:r>
          </w:p>
          <w:p w14:paraId="6B9D1004" w14:textId="77777777" w:rsidR="0050246C" w:rsidRDefault="00F91F59">
            <w:pPr>
              <w:tabs>
                <w:tab w:val="left" w:pos="0"/>
              </w:tabs>
              <w:rPr>
                <w:iCs/>
                <w:lang w:eastAsia="ko-KR"/>
              </w:rPr>
            </w:pPr>
            <w:r>
              <w:rPr>
                <w:rFonts w:hint="eastAsia"/>
                <w:iCs/>
                <w:lang w:eastAsia="ko-KR"/>
              </w:rPr>
              <w:t>W</w:t>
            </w:r>
            <w:r>
              <w:rPr>
                <w:iCs/>
                <w:lang w:eastAsia="ko-KR"/>
              </w:rPr>
              <w:t>e can add the modified note as</w:t>
            </w:r>
          </w:p>
          <w:p w14:paraId="037C69E2" w14:textId="77777777" w:rsidR="0050246C" w:rsidRDefault="00F91F59">
            <w:pPr>
              <w:tabs>
                <w:tab w:val="left" w:pos="0"/>
              </w:tabs>
              <w:rPr>
                <w:iCs/>
                <w:lang w:eastAsia="ko-KR"/>
              </w:rPr>
            </w:pPr>
            <w:r>
              <w:rPr>
                <w:iCs/>
                <w:lang w:eastAsia="ko-KR"/>
              </w:rPr>
              <w:t xml:space="preserve">NOTE: </w:t>
            </w:r>
            <w:r>
              <w:rPr>
                <w:iCs/>
                <w:color w:val="FF0000"/>
                <w:lang w:eastAsia="ko-KR"/>
              </w:rPr>
              <w:t>RAN1 think that the priority values for PSSCH and SL PRS in the same slot can be different.</w:t>
            </w:r>
            <w:r>
              <w:rPr>
                <w:iCs/>
                <w:lang w:eastAsia="ko-KR"/>
              </w:rPr>
              <w:t xml:space="preserve"> </w:t>
            </w:r>
          </w:p>
          <w:p w14:paraId="56F6C377" w14:textId="77777777" w:rsidR="0050246C" w:rsidRDefault="00F91F59">
            <w:pPr>
              <w:widowControl w:val="0"/>
              <w:rPr>
                <w:rFonts w:eastAsiaTheme="minorEastAsia"/>
                <w:bCs/>
                <w:szCs w:val="20"/>
                <w:lang w:eastAsia="zh-CN"/>
              </w:rPr>
            </w:pPr>
            <w:r>
              <w:rPr>
                <w:iCs/>
                <w:lang w:eastAsia="ko-KR"/>
              </w:rPr>
              <w:lastRenderedPageBreak/>
              <w:t xml:space="preserve">And send LS to RAN2 for </w:t>
            </w:r>
            <w:proofErr w:type="spellStart"/>
            <w:r>
              <w:rPr>
                <w:iCs/>
                <w:lang w:eastAsia="ko-KR"/>
              </w:rPr>
              <w:t>cheking</w:t>
            </w:r>
            <w:proofErr w:type="spellEnd"/>
            <w:r>
              <w:rPr>
                <w:iCs/>
                <w:lang w:eastAsia="ko-KR"/>
              </w:rPr>
              <w:t xml:space="preserve"> the </w:t>
            </w:r>
            <w:proofErr w:type="gramStart"/>
            <w:r>
              <w:rPr>
                <w:iCs/>
                <w:lang w:eastAsia="ko-KR"/>
              </w:rPr>
              <w:t>note .</w:t>
            </w:r>
            <w:proofErr w:type="gramEnd"/>
          </w:p>
        </w:tc>
      </w:tr>
      <w:tr w:rsidR="0050246C" w14:paraId="53C59CFE" w14:textId="77777777">
        <w:trPr>
          <w:trHeight w:val="304"/>
        </w:trPr>
        <w:tc>
          <w:tcPr>
            <w:tcW w:w="1813" w:type="dxa"/>
            <w:shd w:val="clear" w:color="auto" w:fill="auto"/>
          </w:tcPr>
          <w:p w14:paraId="76105045"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lastRenderedPageBreak/>
              <w:t>ZTE</w:t>
            </w:r>
          </w:p>
        </w:tc>
        <w:tc>
          <w:tcPr>
            <w:tcW w:w="7692" w:type="dxa"/>
            <w:shd w:val="clear" w:color="auto" w:fill="auto"/>
          </w:tcPr>
          <w:p w14:paraId="6AE44F5D"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It seems this whether a single priority value is used for congestion control should be discussed in AI 9.5.1.3.</w:t>
            </w:r>
          </w:p>
        </w:tc>
      </w:tr>
      <w:tr w:rsidR="002D5056" w14:paraId="79536C35" w14:textId="77777777">
        <w:trPr>
          <w:trHeight w:val="304"/>
        </w:trPr>
        <w:tc>
          <w:tcPr>
            <w:tcW w:w="1813" w:type="dxa"/>
            <w:shd w:val="clear" w:color="auto" w:fill="auto"/>
          </w:tcPr>
          <w:p w14:paraId="5F24A000" w14:textId="77777777" w:rsidR="002D5056" w:rsidRDefault="002D5056" w:rsidP="002D5056">
            <w:pPr>
              <w:widowControl w:val="0"/>
              <w:rPr>
                <w:rFonts w:eastAsiaTheme="minorEastAsia"/>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692" w:type="dxa"/>
            <w:shd w:val="clear" w:color="auto" w:fill="auto"/>
          </w:tcPr>
          <w:p w14:paraId="1B1B1723" w14:textId="77777777" w:rsidR="002D5056" w:rsidRPr="00246DA4" w:rsidRDefault="002D5056" w:rsidP="002D5056">
            <w:pPr>
              <w:widowControl w:val="0"/>
              <w:rPr>
                <w:rFonts w:eastAsiaTheme="minorEastAsia"/>
                <w:bCs/>
                <w:szCs w:val="20"/>
                <w:lang w:eastAsia="zh-CN"/>
              </w:rPr>
            </w:pPr>
            <w:r>
              <w:rPr>
                <w:rStyle w:val="ui-provider"/>
                <w:bCs/>
                <w:iCs/>
              </w:rPr>
              <w:t>I</w:t>
            </w:r>
            <w:r w:rsidRPr="00246DA4">
              <w:rPr>
                <w:rStyle w:val="ui-provider"/>
                <w:iCs/>
              </w:rPr>
              <w:t>t depends on RAN2 input</w:t>
            </w:r>
            <w:r>
              <w:rPr>
                <w:rStyle w:val="ui-provider"/>
                <w:iCs/>
              </w:rPr>
              <w:t>, the priority is anyway provided by higher layers. We only see the need for the main bullet.</w:t>
            </w:r>
          </w:p>
        </w:tc>
      </w:tr>
      <w:tr w:rsidR="007B1594" w14:paraId="09E8B982" w14:textId="77777777">
        <w:trPr>
          <w:trHeight w:val="304"/>
        </w:trPr>
        <w:tc>
          <w:tcPr>
            <w:tcW w:w="1813" w:type="dxa"/>
            <w:shd w:val="clear" w:color="auto" w:fill="auto"/>
          </w:tcPr>
          <w:p w14:paraId="106B2CEF" w14:textId="77777777" w:rsidR="007B1594" w:rsidRDefault="007B1594" w:rsidP="007B1594">
            <w:pPr>
              <w:widowControl w:val="0"/>
              <w:rPr>
                <w:rFonts w:eastAsiaTheme="minorEastAsia"/>
                <w:bCs/>
                <w:szCs w:val="20"/>
                <w:lang w:eastAsia="zh-CN"/>
              </w:rPr>
            </w:pPr>
            <w:r>
              <w:rPr>
                <w:rFonts w:eastAsiaTheme="minorEastAsia"/>
                <w:bCs/>
                <w:szCs w:val="20"/>
                <w:lang w:eastAsia="zh-CN"/>
              </w:rPr>
              <w:t>Nokia, NSB</w:t>
            </w:r>
          </w:p>
        </w:tc>
        <w:tc>
          <w:tcPr>
            <w:tcW w:w="7692" w:type="dxa"/>
            <w:shd w:val="clear" w:color="auto" w:fill="auto"/>
          </w:tcPr>
          <w:p w14:paraId="7AA79414" w14:textId="77777777" w:rsidR="007B1594" w:rsidRDefault="007B1594" w:rsidP="007B1594">
            <w:pPr>
              <w:widowControl w:val="0"/>
              <w:rPr>
                <w:rFonts w:eastAsiaTheme="minorEastAsia"/>
                <w:bCs/>
                <w:szCs w:val="20"/>
                <w:lang w:eastAsia="zh-CN"/>
              </w:rPr>
            </w:pPr>
            <w:r>
              <w:rPr>
                <w:rFonts w:eastAsiaTheme="minorEastAsia"/>
                <w:bCs/>
                <w:szCs w:val="20"/>
                <w:lang w:eastAsia="zh-CN"/>
              </w:rPr>
              <w:t>OK</w:t>
            </w:r>
          </w:p>
        </w:tc>
      </w:tr>
      <w:tr w:rsidR="00C552D5" w14:paraId="423DF5C2" w14:textId="77777777">
        <w:trPr>
          <w:trHeight w:val="304"/>
        </w:trPr>
        <w:tc>
          <w:tcPr>
            <w:tcW w:w="1813" w:type="dxa"/>
            <w:shd w:val="clear" w:color="auto" w:fill="auto"/>
          </w:tcPr>
          <w:p w14:paraId="4021559E" w14:textId="77777777" w:rsidR="00C552D5" w:rsidRDefault="00C552D5" w:rsidP="007B1594">
            <w:pPr>
              <w:widowControl w:val="0"/>
              <w:rPr>
                <w:rFonts w:eastAsiaTheme="minorEastAsia"/>
                <w:bCs/>
                <w:szCs w:val="20"/>
                <w:lang w:eastAsia="zh-CN"/>
              </w:rPr>
            </w:pPr>
            <w:proofErr w:type="spellStart"/>
            <w:r>
              <w:rPr>
                <w:rFonts w:eastAsiaTheme="minorEastAsia"/>
                <w:bCs/>
                <w:szCs w:val="20"/>
                <w:lang w:eastAsia="zh-CN"/>
              </w:rPr>
              <w:t>CEWiT</w:t>
            </w:r>
            <w:proofErr w:type="spellEnd"/>
          </w:p>
        </w:tc>
        <w:tc>
          <w:tcPr>
            <w:tcW w:w="7692" w:type="dxa"/>
            <w:shd w:val="clear" w:color="auto" w:fill="auto"/>
          </w:tcPr>
          <w:p w14:paraId="59DE5A60" w14:textId="77777777" w:rsidR="00C552D5" w:rsidRDefault="00C552D5" w:rsidP="007B1594">
            <w:pPr>
              <w:widowControl w:val="0"/>
              <w:rPr>
                <w:rFonts w:eastAsiaTheme="minorEastAsia"/>
                <w:bCs/>
                <w:szCs w:val="20"/>
                <w:lang w:eastAsia="zh-CN"/>
              </w:rPr>
            </w:pPr>
            <w:r>
              <w:rPr>
                <w:rFonts w:eastAsiaTheme="minorEastAsia"/>
                <w:bCs/>
                <w:szCs w:val="20"/>
                <w:lang w:eastAsia="zh-CN"/>
              </w:rPr>
              <w:t>Support</w:t>
            </w:r>
          </w:p>
        </w:tc>
      </w:tr>
      <w:tr w:rsidR="006C37E2" w14:paraId="0EBC503D" w14:textId="77777777">
        <w:trPr>
          <w:trHeight w:val="304"/>
        </w:trPr>
        <w:tc>
          <w:tcPr>
            <w:tcW w:w="1813" w:type="dxa"/>
            <w:shd w:val="clear" w:color="auto" w:fill="auto"/>
          </w:tcPr>
          <w:p w14:paraId="5E09E7FF" w14:textId="77777777" w:rsidR="006C37E2" w:rsidRPr="009B5070" w:rsidRDefault="006C37E2" w:rsidP="007B1594">
            <w:pPr>
              <w:widowControl w:val="0"/>
              <w:rPr>
                <w:rFonts w:eastAsiaTheme="minorEastAsia"/>
                <w:bCs/>
                <w:color w:val="00B0F0"/>
                <w:szCs w:val="20"/>
                <w:lang w:eastAsia="zh-CN"/>
              </w:rPr>
            </w:pPr>
            <w:r w:rsidRPr="009B5070">
              <w:rPr>
                <w:rFonts w:eastAsiaTheme="minorEastAsia"/>
                <w:bCs/>
                <w:color w:val="00B0F0"/>
                <w:szCs w:val="20"/>
                <w:lang w:eastAsia="zh-CN"/>
              </w:rPr>
              <w:t>Moderator</w:t>
            </w:r>
          </w:p>
        </w:tc>
        <w:tc>
          <w:tcPr>
            <w:tcW w:w="7692" w:type="dxa"/>
            <w:shd w:val="clear" w:color="auto" w:fill="auto"/>
          </w:tcPr>
          <w:p w14:paraId="3D15F748" w14:textId="77777777" w:rsidR="006C37E2" w:rsidRPr="009B5070" w:rsidRDefault="009B5070" w:rsidP="007B1594">
            <w:pPr>
              <w:widowControl w:val="0"/>
              <w:rPr>
                <w:rFonts w:eastAsiaTheme="minorEastAsia"/>
                <w:bCs/>
                <w:color w:val="00B0F0"/>
                <w:szCs w:val="20"/>
                <w:lang w:eastAsia="zh-CN"/>
              </w:rPr>
            </w:pPr>
            <w:r>
              <w:rPr>
                <w:rFonts w:eastAsiaTheme="minorEastAsia"/>
                <w:bCs/>
                <w:color w:val="00B0F0"/>
                <w:szCs w:val="20"/>
                <w:lang w:eastAsia="zh-CN"/>
              </w:rPr>
              <w:t>Based on received feedback, an</w:t>
            </w:r>
            <w:r w:rsidR="00655DD5" w:rsidRPr="009B5070">
              <w:rPr>
                <w:rFonts w:eastAsiaTheme="minorEastAsia"/>
                <w:bCs/>
                <w:color w:val="00B0F0"/>
                <w:szCs w:val="20"/>
                <w:lang w:eastAsia="zh-CN"/>
              </w:rPr>
              <w:t xml:space="preserve"> updated proposal is made as FL2 Proposal 3.1-3.</w:t>
            </w:r>
            <w:r w:rsidR="005411A9" w:rsidRPr="009B5070">
              <w:rPr>
                <w:rFonts w:eastAsiaTheme="minorEastAsia"/>
                <w:bCs/>
                <w:color w:val="00B0F0"/>
                <w:szCs w:val="20"/>
                <w:lang w:eastAsia="zh-CN"/>
              </w:rPr>
              <w:t xml:space="preserve"> </w:t>
            </w:r>
          </w:p>
        </w:tc>
      </w:tr>
      <w:tr w:rsidR="009B5070" w14:paraId="008596A4" w14:textId="77777777" w:rsidTr="009B5070">
        <w:trPr>
          <w:trHeight w:val="304"/>
        </w:trPr>
        <w:tc>
          <w:tcPr>
            <w:tcW w:w="1813" w:type="dxa"/>
            <w:shd w:val="clear" w:color="auto" w:fill="00B0F0"/>
          </w:tcPr>
          <w:p w14:paraId="695EE7C9" w14:textId="77777777" w:rsidR="009B5070" w:rsidRDefault="009B5070" w:rsidP="007B1594">
            <w:pPr>
              <w:widowControl w:val="0"/>
              <w:rPr>
                <w:rFonts w:eastAsiaTheme="minorEastAsia"/>
                <w:bCs/>
                <w:szCs w:val="20"/>
                <w:lang w:eastAsia="zh-CN"/>
              </w:rPr>
            </w:pPr>
          </w:p>
        </w:tc>
        <w:tc>
          <w:tcPr>
            <w:tcW w:w="7692" w:type="dxa"/>
            <w:shd w:val="clear" w:color="auto" w:fill="00B0F0"/>
          </w:tcPr>
          <w:p w14:paraId="78EEE9A0" w14:textId="77777777" w:rsidR="009B5070" w:rsidRDefault="009B5070" w:rsidP="007B1594">
            <w:pPr>
              <w:widowControl w:val="0"/>
              <w:rPr>
                <w:rFonts w:eastAsiaTheme="minorEastAsia"/>
                <w:bCs/>
                <w:szCs w:val="20"/>
                <w:lang w:eastAsia="zh-CN"/>
              </w:rPr>
            </w:pPr>
          </w:p>
        </w:tc>
      </w:tr>
    </w:tbl>
    <w:p w14:paraId="1FF0BA44" w14:textId="77777777" w:rsidR="0050246C" w:rsidRDefault="0050246C">
      <w:pPr>
        <w:rPr>
          <w:bCs/>
          <w:i/>
          <w:iCs/>
        </w:rPr>
      </w:pPr>
    </w:p>
    <w:p w14:paraId="71268E61" w14:textId="057D051F" w:rsidR="009B5070" w:rsidRDefault="009B5070" w:rsidP="009B5070">
      <w:pPr>
        <w:pStyle w:val="Heading3"/>
      </w:pPr>
      <w:r>
        <w:t>[High] FL2 Proposal 3.1-3</w:t>
      </w:r>
    </w:p>
    <w:p w14:paraId="6F31161C" w14:textId="77777777" w:rsidR="009B5070" w:rsidRDefault="009B5070" w:rsidP="009B5070">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92A23F0" w14:textId="77777777" w:rsidR="009B5070" w:rsidRDefault="009B5070" w:rsidP="009B5070">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70B17A16" w14:textId="77777777" w:rsidR="009B5070" w:rsidRPr="006573EB" w:rsidRDefault="009B5070" w:rsidP="006F42B3">
      <w:pPr>
        <w:numPr>
          <w:ilvl w:val="1"/>
          <w:numId w:val="38"/>
        </w:numPr>
        <w:rPr>
          <w:rStyle w:val="ui-provider"/>
          <w:rFonts w:ascii="Times New Roman" w:hAnsi="Times New Roman"/>
          <w:i/>
        </w:rPr>
      </w:pPr>
      <w:r>
        <w:rPr>
          <w:rStyle w:val="ui-provider"/>
          <w:bCs/>
          <w:i/>
          <w:iCs/>
        </w:rPr>
        <w:t xml:space="preserve">For a shared resource pool, </w:t>
      </w:r>
      <w:r w:rsidR="006F42B3">
        <w:rPr>
          <w:rStyle w:val="ui-provider"/>
          <w:bCs/>
          <w:i/>
          <w:iCs/>
        </w:rPr>
        <w:t>i</w:t>
      </w:r>
      <w:r>
        <w:rPr>
          <w:rStyle w:val="ui-provider"/>
          <w:bCs/>
          <w:i/>
        </w:rPr>
        <w:t>t is up to RAN2 whether priority values for PSSCH and SL PRS in the same slot may be different.</w:t>
      </w:r>
    </w:p>
    <w:p w14:paraId="63A59E44" w14:textId="77777777" w:rsidR="009B5070" w:rsidRDefault="009B5070" w:rsidP="009B5070">
      <w:pPr>
        <w:rPr>
          <w:rFonts w:eastAsia="Calibri"/>
          <w:i/>
          <w:iCs/>
        </w:rPr>
      </w:pPr>
    </w:p>
    <w:p w14:paraId="63B595B4" w14:textId="77777777" w:rsidR="009B5070" w:rsidRDefault="009B5070" w:rsidP="009B5070">
      <w:pPr>
        <w:rPr>
          <w:rFonts w:eastAsia="Calibri"/>
          <w:i/>
          <w:iCs/>
        </w:rPr>
      </w:pPr>
    </w:p>
    <w:tbl>
      <w:tblPr>
        <w:tblStyle w:val="TableGrid"/>
        <w:tblW w:w="9505" w:type="dxa"/>
        <w:tblLook w:val="04A0" w:firstRow="1" w:lastRow="0" w:firstColumn="1" w:lastColumn="0" w:noHBand="0" w:noVBand="1"/>
      </w:tblPr>
      <w:tblGrid>
        <w:gridCol w:w="1813"/>
        <w:gridCol w:w="7692"/>
      </w:tblGrid>
      <w:tr w:rsidR="009B5070" w14:paraId="33116AE3" w14:textId="77777777" w:rsidTr="00FB4CE4">
        <w:trPr>
          <w:trHeight w:val="304"/>
        </w:trPr>
        <w:tc>
          <w:tcPr>
            <w:tcW w:w="1813" w:type="dxa"/>
          </w:tcPr>
          <w:p w14:paraId="483D1606" w14:textId="77777777" w:rsidR="009B5070" w:rsidRDefault="009B5070" w:rsidP="00FB4CE4">
            <w:pPr>
              <w:widowControl w:val="0"/>
              <w:rPr>
                <w:b/>
                <w:bCs/>
                <w:szCs w:val="20"/>
                <w:lang w:eastAsia="zh-CN"/>
              </w:rPr>
            </w:pPr>
            <w:r>
              <w:rPr>
                <w:b/>
                <w:bCs/>
                <w:szCs w:val="20"/>
                <w:lang w:eastAsia="zh-CN"/>
              </w:rPr>
              <w:t>Company</w:t>
            </w:r>
          </w:p>
        </w:tc>
        <w:tc>
          <w:tcPr>
            <w:tcW w:w="7692" w:type="dxa"/>
          </w:tcPr>
          <w:p w14:paraId="6A82B2C7" w14:textId="77777777" w:rsidR="009B5070" w:rsidRDefault="009B5070" w:rsidP="00FB4CE4">
            <w:pPr>
              <w:widowControl w:val="0"/>
              <w:rPr>
                <w:b/>
                <w:bCs/>
                <w:szCs w:val="20"/>
                <w:lang w:eastAsia="zh-CN"/>
              </w:rPr>
            </w:pPr>
            <w:r>
              <w:rPr>
                <w:b/>
                <w:bCs/>
                <w:szCs w:val="20"/>
                <w:lang w:eastAsia="zh-CN"/>
              </w:rPr>
              <w:t>Comments</w:t>
            </w:r>
          </w:p>
        </w:tc>
      </w:tr>
      <w:tr w:rsidR="009B5070" w14:paraId="0867426F" w14:textId="77777777" w:rsidTr="00FB4CE4">
        <w:trPr>
          <w:trHeight w:val="304"/>
        </w:trPr>
        <w:tc>
          <w:tcPr>
            <w:tcW w:w="1813" w:type="dxa"/>
          </w:tcPr>
          <w:p w14:paraId="3E3E6433" w14:textId="77777777" w:rsidR="009B5070" w:rsidRDefault="00D0462A" w:rsidP="00FB4CE4">
            <w:pPr>
              <w:widowControl w:val="0"/>
              <w:rPr>
                <w:rFonts w:eastAsiaTheme="minorEastAsia"/>
                <w:bCs/>
                <w:szCs w:val="20"/>
                <w:lang w:eastAsia="zh-CN"/>
              </w:rPr>
            </w:pPr>
            <w:r>
              <w:rPr>
                <w:rFonts w:eastAsiaTheme="minorEastAsia" w:hint="eastAsia"/>
                <w:bCs/>
                <w:szCs w:val="20"/>
                <w:lang w:eastAsia="zh-CN"/>
              </w:rPr>
              <w:t>CATT</w:t>
            </w:r>
          </w:p>
        </w:tc>
        <w:tc>
          <w:tcPr>
            <w:tcW w:w="7692" w:type="dxa"/>
          </w:tcPr>
          <w:p w14:paraId="7A96DB48" w14:textId="77777777" w:rsidR="009B5070" w:rsidRDefault="00D0462A" w:rsidP="00D0462A">
            <w:pPr>
              <w:rPr>
                <w:rFonts w:eastAsiaTheme="minorEastAsia"/>
                <w:iCs/>
                <w:lang w:eastAsia="zh-CN"/>
              </w:rPr>
            </w:pPr>
            <w:r>
              <w:rPr>
                <w:rFonts w:eastAsiaTheme="minorEastAsia" w:hint="eastAsia"/>
                <w:bCs/>
                <w:szCs w:val="20"/>
                <w:lang w:eastAsia="zh-CN"/>
              </w:rPr>
              <w:t xml:space="preserve">Even for dedicated RP, we also </w:t>
            </w:r>
            <w:proofErr w:type="gramStart"/>
            <w:r>
              <w:rPr>
                <w:rFonts w:eastAsiaTheme="minorEastAsia" w:hint="eastAsia"/>
                <w:bCs/>
                <w:szCs w:val="20"/>
                <w:lang w:eastAsia="zh-CN"/>
              </w:rPr>
              <w:t>prefer  to</w:t>
            </w:r>
            <w:proofErr w:type="gramEnd"/>
            <w:r>
              <w:rPr>
                <w:rFonts w:eastAsiaTheme="minorEastAsia" w:hint="eastAsia"/>
                <w:bCs/>
                <w:szCs w:val="20"/>
                <w:lang w:eastAsia="zh-CN"/>
              </w:rPr>
              <w:t xml:space="preserve"> discuss this issue in RAN2.</w:t>
            </w:r>
          </w:p>
        </w:tc>
      </w:tr>
      <w:tr w:rsidR="00DC5C32" w14:paraId="31E4663E" w14:textId="77777777" w:rsidTr="00FB4CE4">
        <w:trPr>
          <w:trHeight w:val="304"/>
        </w:trPr>
        <w:tc>
          <w:tcPr>
            <w:tcW w:w="1813" w:type="dxa"/>
          </w:tcPr>
          <w:p w14:paraId="7C6C57BD" w14:textId="12F9AB80" w:rsidR="00DC5C32" w:rsidRDefault="0022357C" w:rsidP="00FB4CE4">
            <w:pPr>
              <w:widowControl w:val="0"/>
              <w:rPr>
                <w:rFonts w:eastAsiaTheme="minorEastAsia"/>
                <w:bCs/>
                <w:szCs w:val="20"/>
                <w:lang w:eastAsia="zh-CN"/>
              </w:rPr>
            </w:pPr>
            <w:r>
              <w:rPr>
                <w:rFonts w:eastAsiaTheme="minorEastAsia"/>
                <w:bCs/>
                <w:szCs w:val="20"/>
                <w:lang w:eastAsia="zh-CN"/>
              </w:rPr>
              <w:t>Qualcomm</w:t>
            </w:r>
          </w:p>
        </w:tc>
        <w:tc>
          <w:tcPr>
            <w:tcW w:w="7692" w:type="dxa"/>
          </w:tcPr>
          <w:p w14:paraId="284A78F1" w14:textId="77777777" w:rsidR="00DC5C32" w:rsidRDefault="0022357C" w:rsidP="00FB4CE4">
            <w:pPr>
              <w:rPr>
                <w:rFonts w:eastAsiaTheme="minorEastAsia"/>
                <w:iCs/>
                <w:lang w:eastAsia="zh-CN"/>
              </w:rPr>
            </w:pPr>
            <w:r>
              <w:rPr>
                <w:rFonts w:eastAsiaTheme="minorEastAsia"/>
                <w:iCs/>
                <w:lang w:eastAsia="zh-CN"/>
              </w:rPr>
              <w:t>We do not support the proposed conclusion.</w:t>
            </w:r>
          </w:p>
          <w:p w14:paraId="6A29FC7F" w14:textId="416BAA24" w:rsidR="0022357C" w:rsidRDefault="00AF7F04" w:rsidP="00FB4CE4">
            <w:pPr>
              <w:rPr>
                <w:rFonts w:eastAsiaTheme="minorEastAsia"/>
                <w:iCs/>
                <w:lang w:eastAsia="zh-CN"/>
              </w:rPr>
            </w:pPr>
            <w:r>
              <w:rPr>
                <w:rFonts w:eastAsiaTheme="minorEastAsia"/>
                <w:iCs/>
                <w:lang w:eastAsia="zh-CN"/>
              </w:rPr>
              <w:t xml:space="preserve">This issue should be solved by RAN1, not RAN2. It significantly impacts SCI design and the resource selection procedure. For example, what happens </w:t>
            </w:r>
            <w:r w:rsidR="00165F38">
              <w:rPr>
                <w:rFonts w:eastAsiaTheme="minorEastAsia"/>
                <w:iCs/>
                <w:lang w:eastAsia="zh-CN"/>
              </w:rPr>
              <w:t xml:space="preserve">in the selection procedure if the priorities are different? </w:t>
            </w:r>
            <w:r w:rsidR="007A7860">
              <w:rPr>
                <w:rFonts w:eastAsiaTheme="minorEastAsia"/>
                <w:iCs/>
                <w:lang w:eastAsia="zh-CN"/>
              </w:rPr>
              <w:t xml:space="preserve">Would </w:t>
            </w:r>
            <w:r w:rsidR="00165F38">
              <w:rPr>
                <w:rFonts w:eastAsiaTheme="minorEastAsia"/>
                <w:iCs/>
                <w:lang w:eastAsia="zh-CN"/>
              </w:rPr>
              <w:t xml:space="preserve">the initial RSRP threshold selected based on the </w:t>
            </w:r>
            <w:r w:rsidR="00397918">
              <w:rPr>
                <w:rFonts w:eastAsiaTheme="minorEastAsia"/>
                <w:iCs/>
                <w:lang w:eastAsia="zh-CN"/>
              </w:rPr>
              <w:t xml:space="preserve">SL-PRS priority? PSSCH priority? Min? max? </w:t>
            </w:r>
            <w:r w:rsidR="00DA1875">
              <w:rPr>
                <w:rFonts w:eastAsiaTheme="minorEastAsia"/>
                <w:iCs/>
                <w:lang w:eastAsia="zh-CN"/>
              </w:rPr>
              <w:t xml:space="preserve">cross-product of priority values? </w:t>
            </w:r>
            <w:r w:rsidR="00397918">
              <w:rPr>
                <w:rFonts w:eastAsiaTheme="minorEastAsia"/>
                <w:iCs/>
                <w:lang w:eastAsia="zh-CN"/>
              </w:rPr>
              <w:t>Would it possible to pre-empt only PSSCH, but not SL-PRS?</w:t>
            </w:r>
          </w:p>
          <w:p w14:paraId="53CFF362" w14:textId="77777777" w:rsidR="003B2541" w:rsidRDefault="00397918" w:rsidP="0023235E">
            <w:pPr>
              <w:rPr>
                <w:rFonts w:eastAsiaTheme="minorEastAsia"/>
                <w:iCs/>
                <w:lang w:eastAsia="zh-CN"/>
              </w:rPr>
            </w:pPr>
            <w:r>
              <w:rPr>
                <w:rFonts w:eastAsiaTheme="minorEastAsia"/>
                <w:iCs/>
                <w:lang w:eastAsia="zh-CN"/>
              </w:rPr>
              <w:t xml:space="preserve">Another procedure </w:t>
            </w:r>
            <w:r w:rsidR="005C3BF0">
              <w:rPr>
                <w:rFonts w:eastAsiaTheme="minorEastAsia"/>
                <w:iCs/>
                <w:lang w:eastAsia="zh-CN"/>
              </w:rPr>
              <w:t>that would be significantly complicated is congestion control.</w:t>
            </w:r>
          </w:p>
          <w:p w14:paraId="7FB55855" w14:textId="77777777" w:rsidR="00B25A73" w:rsidRDefault="00B25A73" w:rsidP="0023235E">
            <w:pPr>
              <w:rPr>
                <w:rFonts w:eastAsiaTheme="minorEastAsia"/>
                <w:iCs/>
                <w:lang w:eastAsia="zh-CN"/>
              </w:rPr>
            </w:pPr>
            <w:r>
              <w:rPr>
                <w:rFonts w:eastAsiaTheme="minorEastAsia"/>
                <w:iCs/>
                <w:lang w:eastAsia="zh-CN"/>
              </w:rPr>
              <w:t xml:space="preserve">One method to address the issue to assume that a single </w:t>
            </w:r>
            <w:r w:rsidR="003F2F8E">
              <w:rPr>
                <w:rFonts w:eastAsiaTheme="minorEastAsia"/>
                <w:iCs/>
                <w:lang w:eastAsia="zh-CN"/>
              </w:rPr>
              <w:t>priority value is provided to the PHY layer when SL-PRS and PSSCH are multiplexed in the same transmission:</w:t>
            </w:r>
          </w:p>
          <w:p w14:paraId="6B0AAD36" w14:textId="77777777" w:rsidR="003F2F8E" w:rsidRDefault="003F2F8E" w:rsidP="003F2F8E">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13A3E608" w14:textId="77777777" w:rsidR="003F2F8E" w:rsidRDefault="003F2F8E" w:rsidP="003F2F8E">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11BC8CA9" w14:textId="334281C9" w:rsidR="003F2F8E" w:rsidRPr="006573EB" w:rsidRDefault="003F2F8E" w:rsidP="003F2F8E">
            <w:pPr>
              <w:numPr>
                <w:ilvl w:val="1"/>
                <w:numId w:val="38"/>
              </w:numPr>
              <w:rPr>
                <w:rStyle w:val="ui-provider"/>
                <w:rFonts w:ascii="Times New Roman" w:hAnsi="Times New Roman"/>
                <w:i/>
              </w:rPr>
            </w:pPr>
            <w:r>
              <w:rPr>
                <w:rStyle w:val="ui-provider"/>
                <w:bCs/>
                <w:i/>
                <w:iCs/>
              </w:rPr>
              <w:t xml:space="preserve">For a shared resource pool, </w:t>
            </w:r>
            <w:r w:rsidRPr="003F2F8E">
              <w:rPr>
                <w:rStyle w:val="ui-provider"/>
                <w:bCs/>
                <w:i/>
                <w:iCs/>
                <w:strike/>
                <w:color w:val="FF0000"/>
              </w:rPr>
              <w:t>i</w:t>
            </w:r>
            <w:r w:rsidRPr="003F2F8E">
              <w:rPr>
                <w:rStyle w:val="ui-provider"/>
                <w:bCs/>
                <w:i/>
                <w:strike/>
                <w:color w:val="FF0000"/>
              </w:rPr>
              <w:t>t is up to RAN2 whether priority values for PSSCH and SL PRS in the same slot may be different.</w:t>
            </w:r>
            <w:r>
              <w:rPr>
                <w:rStyle w:val="ui-provider"/>
                <w:bCs/>
                <w:i/>
                <w:strike/>
                <w:color w:val="FF0000"/>
              </w:rPr>
              <w:t xml:space="preserve"> </w:t>
            </w:r>
            <w:r w:rsidRPr="00FC1F41">
              <w:rPr>
                <w:rStyle w:val="ui-provider"/>
                <w:bCs/>
                <w:i/>
                <w:color w:val="FF0000"/>
              </w:rPr>
              <w:t xml:space="preserve">The physical layer is provided with a single </w:t>
            </w:r>
            <w:r w:rsidR="009427E4" w:rsidRPr="00FC1F41">
              <w:rPr>
                <w:rStyle w:val="ui-provider"/>
                <w:bCs/>
                <w:i/>
                <w:color w:val="FF0000"/>
              </w:rPr>
              <w:t xml:space="preserve">priority value when SL-PRS and </w:t>
            </w:r>
            <w:r w:rsidR="00FC1F41" w:rsidRPr="00FC1F41">
              <w:rPr>
                <w:rStyle w:val="ui-provider"/>
                <w:bCs/>
                <w:i/>
                <w:color w:val="FF0000"/>
              </w:rPr>
              <w:t>PSSCH are multiplexed in the same transmission.</w:t>
            </w:r>
          </w:p>
          <w:p w14:paraId="636EEF6F" w14:textId="2E3E93DE" w:rsidR="003F2F8E" w:rsidRDefault="003F2F8E" w:rsidP="0023235E">
            <w:pPr>
              <w:rPr>
                <w:rFonts w:eastAsiaTheme="minorEastAsia"/>
                <w:iCs/>
                <w:lang w:eastAsia="zh-CN"/>
              </w:rPr>
            </w:pPr>
          </w:p>
        </w:tc>
      </w:tr>
      <w:tr w:rsidR="00DC5C32" w14:paraId="5CEA15DF" w14:textId="77777777" w:rsidTr="00FB4CE4">
        <w:trPr>
          <w:trHeight w:val="304"/>
        </w:trPr>
        <w:tc>
          <w:tcPr>
            <w:tcW w:w="1813" w:type="dxa"/>
          </w:tcPr>
          <w:p w14:paraId="22332819" w14:textId="49873D67" w:rsidR="00DC5C32" w:rsidRPr="00DA5A4F" w:rsidRDefault="00F06E37" w:rsidP="00FB4CE4">
            <w:pPr>
              <w:widowControl w:val="0"/>
              <w:rPr>
                <w:rFonts w:eastAsiaTheme="minorEastAsia"/>
                <w:bCs/>
                <w:color w:val="00B0F0"/>
                <w:szCs w:val="20"/>
                <w:lang w:eastAsia="zh-CN"/>
              </w:rPr>
            </w:pPr>
            <w:r w:rsidRPr="00DA5A4F">
              <w:rPr>
                <w:rFonts w:eastAsiaTheme="minorEastAsia"/>
                <w:bCs/>
                <w:color w:val="00B0F0"/>
                <w:szCs w:val="20"/>
                <w:lang w:eastAsia="zh-CN"/>
              </w:rPr>
              <w:t>Moderator</w:t>
            </w:r>
          </w:p>
        </w:tc>
        <w:tc>
          <w:tcPr>
            <w:tcW w:w="7692" w:type="dxa"/>
          </w:tcPr>
          <w:p w14:paraId="1F961D2D" w14:textId="1051F746" w:rsidR="00DC5C32" w:rsidRPr="00DA5A4F" w:rsidRDefault="00F06E37" w:rsidP="00FB4CE4">
            <w:pPr>
              <w:rPr>
                <w:rFonts w:eastAsiaTheme="minorEastAsia"/>
                <w:iCs/>
                <w:color w:val="00B0F0"/>
                <w:lang w:eastAsia="zh-CN"/>
              </w:rPr>
            </w:pPr>
            <w:r w:rsidRPr="00DA5A4F">
              <w:rPr>
                <w:rFonts w:eastAsiaTheme="minorEastAsia"/>
                <w:iCs/>
                <w:color w:val="00B0F0"/>
                <w:lang w:eastAsia="zh-CN"/>
              </w:rPr>
              <w:t>The proposal is updated as below as FL3 Proposal 3.1-3.</w:t>
            </w:r>
          </w:p>
        </w:tc>
      </w:tr>
      <w:tr w:rsidR="00DC5C32" w14:paraId="393A12EC" w14:textId="77777777" w:rsidTr="007A3541">
        <w:trPr>
          <w:trHeight w:val="304"/>
        </w:trPr>
        <w:tc>
          <w:tcPr>
            <w:tcW w:w="1813" w:type="dxa"/>
            <w:shd w:val="clear" w:color="auto" w:fill="00B0F0"/>
          </w:tcPr>
          <w:p w14:paraId="1B55F3A4" w14:textId="77777777" w:rsidR="00DC5C32" w:rsidRDefault="00DC5C32" w:rsidP="00FB4CE4">
            <w:pPr>
              <w:widowControl w:val="0"/>
              <w:rPr>
                <w:rFonts w:eastAsiaTheme="minorEastAsia"/>
                <w:bCs/>
                <w:szCs w:val="20"/>
                <w:lang w:eastAsia="zh-CN"/>
              </w:rPr>
            </w:pPr>
          </w:p>
        </w:tc>
        <w:tc>
          <w:tcPr>
            <w:tcW w:w="7692" w:type="dxa"/>
            <w:shd w:val="clear" w:color="auto" w:fill="00B0F0"/>
          </w:tcPr>
          <w:p w14:paraId="4B709612" w14:textId="77777777" w:rsidR="00DC5C32" w:rsidRDefault="00DC5C32" w:rsidP="00FB4CE4">
            <w:pPr>
              <w:rPr>
                <w:rFonts w:eastAsiaTheme="minorEastAsia"/>
                <w:iCs/>
                <w:lang w:eastAsia="zh-CN"/>
              </w:rPr>
            </w:pPr>
          </w:p>
        </w:tc>
      </w:tr>
    </w:tbl>
    <w:p w14:paraId="03F4AE2C" w14:textId="77777777" w:rsidR="0050246C" w:rsidRDefault="0050246C">
      <w:pPr>
        <w:rPr>
          <w:bCs/>
          <w:i/>
          <w:iCs/>
        </w:rPr>
      </w:pPr>
    </w:p>
    <w:p w14:paraId="5F1599AF" w14:textId="3A4E5E5C" w:rsidR="00CA5FB6" w:rsidRDefault="00CA5FB6" w:rsidP="00CA5FB6">
      <w:pPr>
        <w:pStyle w:val="Heading3"/>
      </w:pPr>
      <w:r>
        <w:t>[High] FL3 Proposal 3.1-3</w:t>
      </w:r>
    </w:p>
    <w:p w14:paraId="5AB5C4F6" w14:textId="77777777" w:rsidR="00CA5FB6" w:rsidRPr="00D42DD9" w:rsidDel="00D42DD9" w:rsidRDefault="00CA5FB6" w:rsidP="00CA5FB6">
      <w:pPr>
        <w:tabs>
          <w:tab w:val="left" w:pos="0"/>
        </w:tabs>
        <w:rPr>
          <w:del w:id="29" w:author="Chatterjee, Debdeep" w:date="2023-08-23T04:51:00Z"/>
          <w:rFonts w:ascii="Times New Roman" w:hAnsi="Times New Roman"/>
          <w:i/>
        </w:rPr>
      </w:pPr>
    </w:p>
    <w:p w14:paraId="0A51EAE9" w14:textId="2E498650" w:rsidR="00CA5FB6" w:rsidRPr="003749CD" w:rsidRDefault="00CA5FB6" w:rsidP="00CA5FB6">
      <w:pPr>
        <w:numPr>
          <w:ilvl w:val="0"/>
          <w:numId w:val="38"/>
        </w:numPr>
        <w:rPr>
          <w:ins w:id="30" w:author="Chatterjee, Debdeep" w:date="2023-08-23T04:56:00Z"/>
          <w:rFonts w:ascii="Times New Roman" w:hAnsi="Times New Roman"/>
          <w:i/>
        </w:rPr>
      </w:pPr>
      <w:ins w:id="31" w:author="Chatterjee, Debdeep" w:date="2023-08-23T07:44:00Z">
        <w:r>
          <w:rPr>
            <w:rFonts w:ascii="Times New Roman" w:eastAsia="SimSun" w:hAnsi="Times New Roman"/>
            <w:i/>
            <w:iCs/>
            <w:szCs w:val="20"/>
            <w:lang w:val="en-US"/>
          </w:rPr>
          <w:t>For a slot, a</w:t>
        </w:r>
      </w:ins>
      <w:del w:id="32" w:author="Chatterjee, Debdeep" w:date="2023-08-23T07:44:00Z">
        <w:r w:rsidDel="00925645">
          <w:rPr>
            <w:rFonts w:ascii="Times New Roman" w:eastAsia="SimSun" w:hAnsi="Times New Roman"/>
            <w:i/>
            <w:iCs/>
            <w:szCs w:val="20"/>
            <w:lang w:val="en-US"/>
          </w:rPr>
          <w:delText>A</w:delText>
        </w:r>
      </w:del>
      <w:r>
        <w:rPr>
          <w:rFonts w:ascii="Times New Roman" w:eastAsia="SimSun" w:hAnsi="Times New Roman"/>
          <w:i/>
          <w:iCs/>
          <w:szCs w:val="20"/>
          <w:lang w:val="en-US"/>
        </w:rPr>
        <w:t xml:space="preserve"> single priority value</w:t>
      </w:r>
      <w:ins w:id="33" w:author="Chatterjee, Debdeep" w:date="2023-08-23T04:42:00Z">
        <w:r>
          <w:rPr>
            <w:rFonts w:ascii="Times New Roman" w:eastAsia="SimSun" w:hAnsi="Times New Roman"/>
            <w:i/>
            <w:iCs/>
            <w:szCs w:val="20"/>
            <w:lang w:val="en-US"/>
          </w:rPr>
          <w:t xml:space="preserve"> is</w:t>
        </w:r>
      </w:ins>
      <w:r>
        <w:rPr>
          <w:rFonts w:ascii="Times New Roman" w:eastAsia="SimSun" w:hAnsi="Times New Roman"/>
          <w:i/>
          <w:iCs/>
          <w:szCs w:val="20"/>
          <w:lang w:val="en-US"/>
        </w:rPr>
        <w:t xml:space="preserve"> provided by higher layers </w:t>
      </w:r>
      <w:ins w:id="34" w:author="Chatterjee, Debdeep" w:date="2023-08-23T04:42:00Z">
        <w:r>
          <w:rPr>
            <w:rFonts w:ascii="Times New Roman" w:eastAsia="SimSun" w:hAnsi="Times New Roman"/>
            <w:i/>
            <w:iCs/>
            <w:szCs w:val="20"/>
            <w:lang w:val="en-US"/>
          </w:rPr>
          <w:t xml:space="preserve">to the physical layer and </w:t>
        </w:r>
      </w:ins>
      <w:r>
        <w:rPr>
          <w:rFonts w:ascii="Times New Roman" w:eastAsia="SimSun" w:hAnsi="Times New Roman"/>
          <w:i/>
          <w:iCs/>
          <w:szCs w:val="20"/>
          <w:lang w:val="en-US"/>
        </w:rPr>
        <w:t xml:space="preserve">is used </w:t>
      </w:r>
      <w:ins w:id="35" w:author="Chatterjee, Debdeep" w:date="2023-08-23T04:49:00Z">
        <w:r>
          <w:rPr>
            <w:rFonts w:ascii="Times New Roman" w:eastAsia="SimSun" w:hAnsi="Times New Roman"/>
            <w:i/>
            <w:iCs/>
            <w:szCs w:val="20"/>
            <w:lang w:val="en-US"/>
          </w:rPr>
          <w:t xml:space="preserve">at least </w:t>
        </w:r>
      </w:ins>
      <w:r>
        <w:rPr>
          <w:rFonts w:ascii="Times New Roman" w:eastAsia="SimSun" w:hAnsi="Times New Roman"/>
          <w:i/>
          <w:iCs/>
          <w:szCs w:val="20"/>
          <w:lang w:val="en-US"/>
        </w:rPr>
        <w:t xml:space="preserve">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3ADA272" w14:textId="77777777" w:rsidR="00CA5FB6" w:rsidRDefault="00CA5FB6" w:rsidP="00CA5FB6">
      <w:pPr>
        <w:numPr>
          <w:ilvl w:val="1"/>
          <w:numId w:val="38"/>
        </w:numPr>
        <w:rPr>
          <w:ins w:id="36" w:author="Chatterjee, Debdeep" w:date="2023-08-23T04:51:00Z"/>
          <w:rFonts w:ascii="Times New Roman" w:hAnsi="Times New Roman"/>
          <w:i/>
        </w:rPr>
      </w:pPr>
      <w:r>
        <w:rPr>
          <w:rStyle w:val="ui-provider"/>
          <w:bCs/>
          <w:i/>
          <w:iCs/>
        </w:rPr>
        <w:t>For dedicated resource pool, this corresponds to the priority level of SL PRS.</w:t>
      </w:r>
      <w:ins w:id="37" w:author="Chatterjee, Debdeep" w:date="2023-08-23T04:51:00Z">
        <w:r w:rsidRPr="003749CD">
          <w:rPr>
            <w:rFonts w:ascii="Times New Roman" w:hAnsi="Times New Roman"/>
            <w:i/>
          </w:rPr>
          <w:t xml:space="preserve"> </w:t>
        </w:r>
      </w:ins>
    </w:p>
    <w:p w14:paraId="373DB2ED" w14:textId="77777777" w:rsidR="00CA5FB6" w:rsidRPr="00FF1D1C" w:rsidRDefault="00CA5FB6" w:rsidP="00CA5FB6">
      <w:pPr>
        <w:numPr>
          <w:ilvl w:val="1"/>
          <w:numId w:val="38"/>
        </w:numPr>
        <w:rPr>
          <w:rStyle w:val="ui-provider"/>
          <w:rFonts w:ascii="Times New Roman" w:hAnsi="Times New Roman"/>
          <w:i/>
        </w:rPr>
      </w:pPr>
      <w:ins w:id="38" w:author="Chatterjee, Debdeep" w:date="2023-08-23T04:51:00Z">
        <w:r>
          <w:rPr>
            <w:rFonts w:ascii="Times New Roman" w:hAnsi="Times New Roman"/>
            <w:i/>
          </w:rPr>
          <w:lastRenderedPageBreak/>
          <w:t xml:space="preserve">Send an LS to RAN2 requesting them to take the above into consideration </w:t>
        </w:r>
      </w:ins>
      <w:ins w:id="39" w:author="Chatterjee, Debdeep" w:date="2023-08-23T04:52:00Z">
        <w:r>
          <w:rPr>
            <w:rFonts w:ascii="Times New Roman" w:hAnsi="Times New Roman"/>
            <w:i/>
          </w:rPr>
          <w:t>when</w:t>
        </w:r>
      </w:ins>
      <w:ins w:id="40" w:author="Chatterjee, Debdeep" w:date="2023-08-23T04:51:00Z">
        <w:r>
          <w:rPr>
            <w:rFonts w:ascii="Times New Roman" w:hAnsi="Times New Roman"/>
            <w:i/>
          </w:rPr>
          <w:t xml:space="preserve"> defining priority levels for SL PRS and PSSCH</w:t>
        </w:r>
      </w:ins>
      <w:ins w:id="41" w:author="Chatterjee, Debdeep" w:date="2023-08-23T04:53:00Z">
        <w:r>
          <w:rPr>
            <w:rFonts w:ascii="Times New Roman" w:hAnsi="Times New Roman"/>
            <w:i/>
          </w:rPr>
          <w:t xml:space="preserve"> that are</w:t>
        </w:r>
      </w:ins>
      <w:ins w:id="42" w:author="Chatterjee, Debdeep" w:date="2023-08-23T04:51:00Z">
        <w:r>
          <w:rPr>
            <w:rFonts w:ascii="Times New Roman" w:hAnsi="Times New Roman"/>
            <w:i/>
          </w:rPr>
          <w:t xml:space="preserve"> </w:t>
        </w:r>
      </w:ins>
      <w:ins w:id="43" w:author="Chatterjee, Debdeep" w:date="2023-08-23T04:52:00Z">
        <w:r>
          <w:rPr>
            <w:rFonts w:ascii="Times New Roman" w:hAnsi="Times New Roman"/>
            <w:i/>
          </w:rPr>
          <w:t xml:space="preserve">multiplexed </w:t>
        </w:r>
      </w:ins>
      <w:ins w:id="44" w:author="Chatterjee, Debdeep" w:date="2023-08-23T04:51:00Z">
        <w:r>
          <w:rPr>
            <w:rFonts w:ascii="Times New Roman" w:hAnsi="Times New Roman"/>
            <w:i/>
          </w:rPr>
          <w:t>in</w:t>
        </w:r>
      </w:ins>
      <w:ins w:id="45" w:author="Chatterjee, Debdeep" w:date="2023-08-23T04:52:00Z">
        <w:r>
          <w:rPr>
            <w:rFonts w:ascii="Times New Roman" w:hAnsi="Times New Roman"/>
            <w:i/>
          </w:rPr>
          <w:t xml:space="preserve"> the same slot of a</w:t>
        </w:r>
      </w:ins>
      <w:ins w:id="46" w:author="Chatterjee, Debdeep" w:date="2023-08-23T04:51:00Z">
        <w:r>
          <w:rPr>
            <w:rFonts w:ascii="Times New Roman" w:hAnsi="Times New Roman"/>
            <w:i/>
          </w:rPr>
          <w:t xml:space="preserve"> shared resource pool.</w:t>
        </w:r>
      </w:ins>
    </w:p>
    <w:p w14:paraId="5505FAD3" w14:textId="77777777" w:rsidR="00CA5FB6" w:rsidRPr="006573EB" w:rsidDel="008960F9" w:rsidRDefault="00CA5FB6" w:rsidP="00CA5FB6">
      <w:pPr>
        <w:numPr>
          <w:ilvl w:val="1"/>
          <w:numId w:val="38"/>
        </w:numPr>
        <w:rPr>
          <w:del w:id="47" w:author="Chatterjee, Debdeep" w:date="2023-08-23T04:47:00Z"/>
          <w:rStyle w:val="ui-provider"/>
          <w:rFonts w:ascii="Times New Roman" w:hAnsi="Times New Roman"/>
          <w:i/>
        </w:rPr>
      </w:pPr>
      <w:del w:id="48" w:author="Chatterjee, Debdeep" w:date="2023-08-23T04:47:00Z">
        <w:r w:rsidDel="008960F9">
          <w:rPr>
            <w:rStyle w:val="ui-provider"/>
            <w:bCs/>
            <w:i/>
            <w:iCs/>
          </w:rPr>
          <w:delText>For a shared resource pool, i</w:delText>
        </w:r>
        <w:r w:rsidDel="008960F9">
          <w:rPr>
            <w:rStyle w:val="ui-provider"/>
            <w:bCs/>
            <w:i/>
          </w:rPr>
          <w:delText>t is up to RAN2 whether priority values for PSSCH and SL PRS in the same slot may be different.</w:delText>
        </w:r>
      </w:del>
    </w:p>
    <w:p w14:paraId="1D1C3B24" w14:textId="77777777" w:rsidR="00CA5FB6" w:rsidRDefault="00CA5FB6">
      <w:pPr>
        <w:rPr>
          <w:bCs/>
          <w:i/>
          <w:iCs/>
        </w:rPr>
      </w:pPr>
    </w:p>
    <w:p w14:paraId="681FF2F2" w14:textId="77777777" w:rsidR="00DA5A4F" w:rsidRDefault="00DA5A4F">
      <w:pPr>
        <w:rPr>
          <w:bCs/>
          <w:i/>
          <w:iCs/>
        </w:rPr>
      </w:pPr>
    </w:p>
    <w:tbl>
      <w:tblPr>
        <w:tblStyle w:val="TableGrid"/>
        <w:tblW w:w="9505" w:type="dxa"/>
        <w:tblLook w:val="04A0" w:firstRow="1" w:lastRow="0" w:firstColumn="1" w:lastColumn="0" w:noHBand="0" w:noVBand="1"/>
      </w:tblPr>
      <w:tblGrid>
        <w:gridCol w:w="1813"/>
        <w:gridCol w:w="7692"/>
      </w:tblGrid>
      <w:tr w:rsidR="00DA5A4F" w14:paraId="7248C826" w14:textId="77777777" w:rsidTr="00FB4CE4">
        <w:trPr>
          <w:trHeight w:val="304"/>
        </w:trPr>
        <w:tc>
          <w:tcPr>
            <w:tcW w:w="1813" w:type="dxa"/>
          </w:tcPr>
          <w:p w14:paraId="1FAEC86F" w14:textId="77777777" w:rsidR="00DA5A4F" w:rsidRDefault="00DA5A4F" w:rsidP="00FB4CE4">
            <w:pPr>
              <w:widowControl w:val="0"/>
              <w:rPr>
                <w:b/>
                <w:bCs/>
                <w:szCs w:val="20"/>
                <w:lang w:eastAsia="zh-CN"/>
              </w:rPr>
            </w:pPr>
            <w:r>
              <w:rPr>
                <w:b/>
                <w:bCs/>
                <w:szCs w:val="20"/>
                <w:lang w:eastAsia="zh-CN"/>
              </w:rPr>
              <w:t>Company</w:t>
            </w:r>
          </w:p>
        </w:tc>
        <w:tc>
          <w:tcPr>
            <w:tcW w:w="7692" w:type="dxa"/>
          </w:tcPr>
          <w:p w14:paraId="0F4C042C" w14:textId="77777777" w:rsidR="00DA5A4F" w:rsidRDefault="00DA5A4F" w:rsidP="00FB4CE4">
            <w:pPr>
              <w:widowControl w:val="0"/>
              <w:rPr>
                <w:b/>
                <w:bCs/>
                <w:szCs w:val="20"/>
                <w:lang w:eastAsia="zh-CN"/>
              </w:rPr>
            </w:pPr>
            <w:r>
              <w:rPr>
                <w:b/>
                <w:bCs/>
                <w:szCs w:val="20"/>
                <w:lang w:eastAsia="zh-CN"/>
              </w:rPr>
              <w:t>Comments</w:t>
            </w:r>
          </w:p>
        </w:tc>
      </w:tr>
      <w:tr w:rsidR="00DA5A4F" w14:paraId="3C09403E" w14:textId="77777777" w:rsidTr="00FB4CE4">
        <w:trPr>
          <w:trHeight w:val="304"/>
        </w:trPr>
        <w:tc>
          <w:tcPr>
            <w:tcW w:w="1813" w:type="dxa"/>
          </w:tcPr>
          <w:p w14:paraId="6D335489" w14:textId="54A1FFC2" w:rsidR="00DA5A4F" w:rsidRPr="007A3541" w:rsidRDefault="007A3541" w:rsidP="00FB4CE4">
            <w:pPr>
              <w:widowControl w:val="0"/>
              <w:rPr>
                <w:rFonts w:eastAsiaTheme="minorEastAsia"/>
                <w:bCs/>
                <w:color w:val="00B0F0"/>
                <w:szCs w:val="20"/>
                <w:lang w:eastAsia="zh-CN"/>
              </w:rPr>
            </w:pPr>
            <w:r w:rsidRPr="007A3541">
              <w:rPr>
                <w:rFonts w:eastAsiaTheme="minorEastAsia"/>
                <w:bCs/>
                <w:color w:val="00B0F0"/>
                <w:szCs w:val="20"/>
                <w:lang w:eastAsia="zh-CN"/>
              </w:rPr>
              <w:t>Moderator</w:t>
            </w:r>
          </w:p>
        </w:tc>
        <w:tc>
          <w:tcPr>
            <w:tcW w:w="7692" w:type="dxa"/>
          </w:tcPr>
          <w:p w14:paraId="497C018A" w14:textId="77777777" w:rsidR="00DA5A4F" w:rsidRDefault="007A3541" w:rsidP="00FB4CE4">
            <w:pPr>
              <w:rPr>
                <w:rFonts w:eastAsiaTheme="minorEastAsia"/>
                <w:iCs/>
                <w:color w:val="00B0F0"/>
                <w:lang w:eastAsia="zh-CN"/>
              </w:rPr>
            </w:pPr>
            <w:r w:rsidRPr="007A3541">
              <w:rPr>
                <w:rFonts w:eastAsiaTheme="minorEastAsia"/>
                <w:iCs/>
                <w:color w:val="00B0F0"/>
                <w:lang w:eastAsia="zh-CN"/>
              </w:rPr>
              <w:t>Agreement from Thursday GTW:</w:t>
            </w:r>
          </w:p>
          <w:p w14:paraId="16AFEFDE" w14:textId="77777777" w:rsidR="00A10874" w:rsidRDefault="00A10874" w:rsidP="00A10874">
            <w:pPr>
              <w:rPr>
                <w:iCs/>
              </w:rPr>
            </w:pPr>
            <w:r w:rsidRPr="00505EB0">
              <w:rPr>
                <w:iCs/>
                <w:highlight w:val="green"/>
              </w:rPr>
              <w:t>Agreement</w:t>
            </w:r>
          </w:p>
          <w:p w14:paraId="7691E725" w14:textId="1F18017F" w:rsidR="00A10874" w:rsidRPr="000569FC" w:rsidRDefault="00A10874" w:rsidP="00A10874">
            <w:pPr>
              <w:numPr>
                <w:ilvl w:val="0"/>
                <w:numId w:val="38"/>
              </w:numPr>
              <w:rPr>
                <w:rFonts w:ascii="Times New Roman" w:hAnsi="Times New Roman"/>
              </w:rPr>
            </w:pPr>
            <w:r w:rsidRPr="000569FC">
              <w:rPr>
                <w:rFonts w:ascii="Times New Roman" w:eastAsia="SimSun" w:hAnsi="Times New Roman"/>
                <w:iCs/>
                <w:szCs w:val="20"/>
                <w:lang w:val="en-US"/>
              </w:rPr>
              <w:t xml:space="preserve">For a slot, a single priority value is provided by higher layers to the physical layer and is used at least to determine the </w:t>
            </w:r>
            <w:r w:rsidRPr="000569FC">
              <w:rPr>
                <w:rFonts w:ascii="Times New Roman" w:eastAsia="SimSun" w:hAnsi="Times New Roman"/>
                <w:iCs/>
                <w:szCs w:val="20"/>
                <w:lang w:val="en-US" w:eastAsia="zh-CN"/>
              </w:rPr>
              <w:t>PSSCH</w:t>
            </w:r>
            <w:r w:rsidRPr="000569FC">
              <w:rPr>
                <w:rFonts w:ascii="Times New Roman" w:eastAsia="SimSun" w:hAnsi="Times New Roman"/>
                <w:iCs/>
                <w:szCs w:val="20"/>
                <w:lang w:val="en-US"/>
              </w:rPr>
              <w:t xml:space="preserve"> </w:t>
            </w:r>
            <w:r w:rsidRPr="000569FC">
              <w:rPr>
                <w:rFonts w:ascii="Times New Roman" w:eastAsia="SimSun" w:hAnsi="Times New Roman"/>
                <w:iCs/>
                <w:szCs w:val="20"/>
                <w:lang w:val="en-US" w:eastAsia="zh-CN"/>
              </w:rPr>
              <w:t>and/or SL-PRS transmission power</w:t>
            </w:r>
            <w:r w:rsidRPr="000569FC">
              <w:rPr>
                <w:rStyle w:val="ui-provider"/>
                <w:iCs/>
              </w:rPr>
              <w:t xml:space="preserve"> via the value of</w:t>
            </w:r>
            <w:r w:rsidRPr="000569FC">
              <w:rPr>
                <w:rFonts w:ascii="Times New Roman" w:eastAsia="Malgun Gothic" w:hAnsi="Times New Roman"/>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0569FC">
              <w:rPr>
                <w:rFonts w:ascii="Times New Roman" w:hAnsi="Times New Roman"/>
                <w:bCs/>
              </w:rPr>
              <w:t>.</w:t>
            </w:r>
          </w:p>
          <w:p w14:paraId="565D6BEE" w14:textId="77777777" w:rsidR="00A10874" w:rsidRPr="000569FC" w:rsidRDefault="00A10874" w:rsidP="00A10874">
            <w:pPr>
              <w:numPr>
                <w:ilvl w:val="1"/>
                <w:numId w:val="38"/>
              </w:numPr>
              <w:rPr>
                <w:rFonts w:ascii="Times New Roman" w:hAnsi="Times New Roman"/>
              </w:rPr>
            </w:pPr>
            <w:r w:rsidRPr="000569FC">
              <w:rPr>
                <w:rStyle w:val="ui-provider"/>
                <w:iCs/>
              </w:rPr>
              <w:t>For dedicated resource pool, this corresponds to the priority level of SL PRS.</w:t>
            </w:r>
            <w:r w:rsidRPr="000569FC">
              <w:rPr>
                <w:rFonts w:ascii="Times New Roman" w:hAnsi="Times New Roman"/>
              </w:rPr>
              <w:t xml:space="preserve"> </w:t>
            </w:r>
          </w:p>
          <w:p w14:paraId="59025C1B" w14:textId="77777777" w:rsidR="00A10874" w:rsidRPr="000569FC" w:rsidRDefault="00A10874" w:rsidP="00A10874">
            <w:pPr>
              <w:numPr>
                <w:ilvl w:val="1"/>
                <w:numId w:val="38"/>
              </w:numPr>
              <w:rPr>
                <w:rStyle w:val="ui-provider"/>
                <w:rFonts w:ascii="Times New Roman" w:hAnsi="Times New Roman"/>
              </w:rPr>
            </w:pPr>
            <w:r w:rsidRPr="000569FC">
              <w:rPr>
                <w:rFonts w:ascii="Times New Roman" w:hAnsi="Times New Roman"/>
              </w:rPr>
              <w:t>Send an LS to RAN2 requesting them to take the above into consideration when defining priority levels for SL PRS and PSSCH that are multiplexed in the same slot of a shared resource pool.</w:t>
            </w:r>
          </w:p>
          <w:p w14:paraId="4A945F0F" w14:textId="77777777" w:rsidR="00A10874" w:rsidRDefault="00A10874" w:rsidP="00A10874">
            <w:pPr>
              <w:rPr>
                <w:iCs/>
              </w:rPr>
            </w:pPr>
          </w:p>
          <w:p w14:paraId="4DB9D82F" w14:textId="0C976C4F" w:rsidR="007A3541" w:rsidRDefault="00A10874" w:rsidP="00FB4CE4">
            <w:pPr>
              <w:rPr>
                <w:rFonts w:eastAsiaTheme="minorEastAsia"/>
                <w:iCs/>
                <w:color w:val="00B0F0"/>
                <w:lang w:eastAsia="zh-CN"/>
              </w:rPr>
            </w:pPr>
            <w:r>
              <w:rPr>
                <w:rFonts w:eastAsiaTheme="minorEastAsia"/>
                <w:iCs/>
                <w:color w:val="00B0F0"/>
                <w:lang w:eastAsia="zh-CN"/>
              </w:rPr>
              <w:t xml:space="preserve">A new question soliciting any feedback to the draft LS at the following location is provided below as </w:t>
            </w:r>
            <w:r w:rsidRPr="00FC164C">
              <w:rPr>
                <w:rFonts w:eastAsiaTheme="minorEastAsia"/>
                <w:b/>
                <w:bCs/>
                <w:iCs/>
                <w:color w:val="00B0F0"/>
                <w:lang w:eastAsia="zh-CN"/>
              </w:rPr>
              <w:t>FL4 Question 3.1-</w:t>
            </w:r>
            <w:r w:rsidR="00731F4E">
              <w:rPr>
                <w:rFonts w:eastAsiaTheme="minorEastAsia"/>
                <w:b/>
                <w:bCs/>
                <w:iCs/>
                <w:color w:val="00B0F0"/>
                <w:lang w:eastAsia="zh-CN"/>
              </w:rPr>
              <w:t>4</w:t>
            </w:r>
            <w:r w:rsidR="00E90521">
              <w:rPr>
                <w:rFonts w:eastAsiaTheme="minorEastAsia"/>
                <w:iCs/>
                <w:color w:val="00B0F0"/>
                <w:lang w:eastAsia="zh-CN"/>
              </w:rPr>
              <w:t>:</w:t>
            </w:r>
          </w:p>
          <w:p w14:paraId="401BD71A" w14:textId="77777777" w:rsidR="00E90521" w:rsidRDefault="00000000" w:rsidP="00E90521">
            <w:pPr>
              <w:rPr>
                <w:rFonts w:ascii="Calibri" w:eastAsia="DengXian" w:hAnsi="Calibri" w:cs="Calibri"/>
                <w:sz w:val="22"/>
                <w:szCs w:val="22"/>
                <w:lang w:val="en-US"/>
              </w:rPr>
            </w:pPr>
            <w:hyperlink r:id="rId13" w:history="1">
              <w:r w:rsidR="00E90521">
                <w:rPr>
                  <w:rStyle w:val="Hyperlink"/>
                  <w:rFonts w:ascii="Calibri" w:hAnsi="Calibri" w:cs="Calibri"/>
                  <w:sz w:val="22"/>
                  <w:szCs w:val="22"/>
                </w:rPr>
                <w:t>ftp://10.10.10.10/RAN/RAN1/Inbox/drafts/9.5%28NR_pos_enh2%29/9.5.1.1%20%28SL%20PRS%29/Draft_LS/R1-230xxxx%20-%20Draft%20LS%20on%20Priority_SLpos.docx</w:t>
              </w:r>
            </w:hyperlink>
          </w:p>
          <w:p w14:paraId="653EF9FD" w14:textId="24361ED2" w:rsidR="00E90521" w:rsidRPr="007A3541" w:rsidRDefault="00E90521" w:rsidP="00FB4CE4">
            <w:pPr>
              <w:rPr>
                <w:rFonts w:eastAsiaTheme="minorEastAsia"/>
                <w:iCs/>
                <w:color w:val="00B0F0"/>
                <w:lang w:eastAsia="zh-CN"/>
              </w:rPr>
            </w:pPr>
          </w:p>
        </w:tc>
      </w:tr>
      <w:tr w:rsidR="00DA5A4F" w14:paraId="7F589659" w14:textId="77777777" w:rsidTr="007A3541">
        <w:trPr>
          <w:trHeight w:val="304"/>
        </w:trPr>
        <w:tc>
          <w:tcPr>
            <w:tcW w:w="1813" w:type="dxa"/>
            <w:shd w:val="clear" w:color="auto" w:fill="00B0F0"/>
          </w:tcPr>
          <w:p w14:paraId="49F2627D" w14:textId="670861E6" w:rsidR="00DA5A4F" w:rsidRDefault="00DA5A4F" w:rsidP="00FB4CE4">
            <w:pPr>
              <w:widowControl w:val="0"/>
              <w:rPr>
                <w:rFonts w:eastAsiaTheme="minorEastAsia"/>
                <w:bCs/>
                <w:szCs w:val="20"/>
                <w:lang w:eastAsia="zh-CN"/>
              </w:rPr>
            </w:pPr>
          </w:p>
        </w:tc>
        <w:tc>
          <w:tcPr>
            <w:tcW w:w="7692" w:type="dxa"/>
            <w:shd w:val="clear" w:color="auto" w:fill="00B0F0"/>
          </w:tcPr>
          <w:p w14:paraId="3A6CE9F8" w14:textId="77777777" w:rsidR="00DA5A4F" w:rsidRDefault="00DA5A4F" w:rsidP="00FB4CE4">
            <w:pPr>
              <w:rPr>
                <w:rFonts w:eastAsiaTheme="minorEastAsia"/>
                <w:iCs/>
                <w:lang w:eastAsia="zh-CN"/>
              </w:rPr>
            </w:pPr>
          </w:p>
        </w:tc>
      </w:tr>
    </w:tbl>
    <w:p w14:paraId="0771469E" w14:textId="77777777" w:rsidR="00DA5A4F" w:rsidRDefault="00DA5A4F">
      <w:pPr>
        <w:rPr>
          <w:bCs/>
          <w:i/>
          <w:iCs/>
        </w:rPr>
      </w:pPr>
    </w:p>
    <w:p w14:paraId="2E6CA1FD" w14:textId="77777777" w:rsidR="00DA5A4F" w:rsidRDefault="00DA5A4F">
      <w:pPr>
        <w:rPr>
          <w:bCs/>
          <w:i/>
          <w:iCs/>
        </w:rPr>
      </w:pPr>
    </w:p>
    <w:p w14:paraId="2ED5CD57" w14:textId="5AF0E8CF" w:rsidR="00A10874" w:rsidRDefault="00A10874" w:rsidP="00A10874">
      <w:pPr>
        <w:pStyle w:val="Heading3"/>
      </w:pPr>
      <w:r>
        <w:t>[High] FL4 Question 3.1-</w:t>
      </w:r>
      <w:r w:rsidR="00731F4E">
        <w:t>4</w:t>
      </w:r>
    </w:p>
    <w:p w14:paraId="0D0294A1" w14:textId="457C2FCB" w:rsidR="00A10874" w:rsidRPr="00E90521" w:rsidRDefault="00235D2B" w:rsidP="00A10874">
      <w:pPr>
        <w:numPr>
          <w:ilvl w:val="0"/>
          <w:numId w:val="38"/>
        </w:numPr>
        <w:rPr>
          <w:bCs/>
          <w:i/>
          <w:iCs/>
        </w:rPr>
      </w:pPr>
      <w:r>
        <w:rPr>
          <w:rFonts w:ascii="Times New Roman" w:eastAsia="SimSun" w:hAnsi="Times New Roman"/>
          <w:i/>
          <w:iCs/>
          <w:szCs w:val="20"/>
          <w:lang w:val="en-US"/>
        </w:rPr>
        <w:t>Please provide any feedback to the draft LS on priority handling available in the Drafts folder</w:t>
      </w:r>
      <w:r w:rsidR="00E90521">
        <w:rPr>
          <w:rFonts w:ascii="Times New Roman" w:hAnsi="Times New Roman"/>
          <w:bCs/>
          <w:i/>
        </w:rPr>
        <w:t>:</w:t>
      </w:r>
    </w:p>
    <w:p w14:paraId="0179A0A2" w14:textId="7A8F1D8A" w:rsidR="00E90521" w:rsidRPr="00E90521" w:rsidRDefault="00000000" w:rsidP="00E90521">
      <w:pPr>
        <w:pStyle w:val="ListParagraph"/>
        <w:ind w:left="360"/>
        <w:rPr>
          <w:rFonts w:ascii="Calibri" w:eastAsia="DengXian" w:hAnsi="Calibri" w:cs="Calibri"/>
          <w:sz w:val="22"/>
          <w:szCs w:val="22"/>
          <w:lang w:val="en-US"/>
        </w:rPr>
      </w:pPr>
      <w:hyperlink r:id="rId14" w:history="1">
        <w:r w:rsidR="00F13F6D" w:rsidRPr="0085509D">
          <w:rPr>
            <w:rStyle w:val="Hyperlink"/>
            <w:rFonts w:ascii="Calibri" w:hAnsi="Calibri" w:cs="Calibri"/>
            <w:sz w:val="22"/>
            <w:szCs w:val="22"/>
          </w:rPr>
          <w:t>ftp://10.10.10.10/RAN/RAN1/Inbox/drafts/9.5%28NR_pos_enh2%29/9.5.1.1%20%28SL%20PRS%29/Draft_LS/R1-230xxxx%20-%20Draft%20LS%20on%20Priority_SLpos.docx</w:t>
        </w:r>
      </w:hyperlink>
    </w:p>
    <w:p w14:paraId="36C5A7B7" w14:textId="77777777" w:rsidR="00E90521" w:rsidRPr="00A10874" w:rsidRDefault="00E90521" w:rsidP="00E90521">
      <w:pPr>
        <w:rPr>
          <w:bCs/>
          <w:i/>
          <w:iCs/>
        </w:rPr>
      </w:pPr>
    </w:p>
    <w:p w14:paraId="370C8AED" w14:textId="77777777" w:rsidR="00A10874" w:rsidRDefault="00A10874" w:rsidP="00A10874">
      <w:pPr>
        <w:rPr>
          <w:bCs/>
          <w:i/>
          <w:iCs/>
        </w:rPr>
      </w:pPr>
    </w:p>
    <w:tbl>
      <w:tblPr>
        <w:tblStyle w:val="TableGrid"/>
        <w:tblW w:w="9505" w:type="dxa"/>
        <w:tblLook w:val="04A0" w:firstRow="1" w:lastRow="0" w:firstColumn="1" w:lastColumn="0" w:noHBand="0" w:noVBand="1"/>
      </w:tblPr>
      <w:tblGrid>
        <w:gridCol w:w="1813"/>
        <w:gridCol w:w="7692"/>
      </w:tblGrid>
      <w:tr w:rsidR="00A10874" w14:paraId="56DBA838" w14:textId="77777777" w:rsidTr="00FB4CE4">
        <w:trPr>
          <w:trHeight w:val="304"/>
        </w:trPr>
        <w:tc>
          <w:tcPr>
            <w:tcW w:w="1813" w:type="dxa"/>
          </w:tcPr>
          <w:p w14:paraId="773A86E7" w14:textId="77777777" w:rsidR="00A10874" w:rsidRDefault="00A10874" w:rsidP="00FB4CE4">
            <w:pPr>
              <w:widowControl w:val="0"/>
              <w:rPr>
                <w:b/>
                <w:bCs/>
                <w:szCs w:val="20"/>
                <w:lang w:eastAsia="zh-CN"/>
              </w:rPr>
            </w:pPr>
            <w:r>
              <w:rPr>
                <w:b/>
                <w:bCs/>
                <w:szCs w:val="20"/>
                <w:lang w:eastAsia="zh-CN"/>
              </w:rPr>
              <w:t>Company</w:t>
            </w:r>
          </w:p>
        </w:tc>
        <w:tc>
          <w:tcPr>
            <w:tcW w:w="7692" w:type="dxa"/>
          </w:tcPr>
          <w:p w14:paraId="1B563FD6" w14:textId="77777777" w:rsidR="00A10874" w:rsidRDefault="00A10874" w:rsidP="00FB4CE4">
            <w:pPr>
              <w:widowControl w:val="0"/>
              <w:rPr>
                <w:b/>
                <w:bCs/>
                <w:szCs w:val="20"/>
                <w:lang w:eastAsia="zh-CN"/>
              </w:rPr>
            </w:pPr>
            <w:r>
              <w:rPr>
                <w:b/>
                <w:bCs/>
                <w:szCs w:val="20"/>
                <w:lang w:eastAsia="zh-CN"/>
              </w:rPr>
              <w:t>Comments</w:t>
            </w:r>
          </w:p>
        </w:tc>
      </w:tr>
      <w:tr w:rsidR="00A10874" w14:paraId="5FA8B805" w14:textId="77777777" w:rsidTr="00FB4CE4">
        <w:trPr>
          <w:trHeight w:val="304"/>
        </w:trPr>
        <w:tc>
          <w:tcPr>
            <w:tcW w:w="1813" w:type="dxa"/>
          </w:tcPr>
          <w:p w14:paraId="43D13E04" w14:textId="2859AC59" w:rsidR="00A10874" w:rsidRPr="007A3541" w:rsidRDefault="005A4141" w:rsidP="00FB4CE4">
            <w:pPr>
              <w:widowControl w:val="0"/>
              <w:rPr>
                <w:rFonts w:eastAsiaTheme="minorEastAsia"/>
                <w:bCs/>
                <w:color w:val="00B0F0"/>
                <w:szCs w:val="20"/>
                <w:lang w:eastAsia="zh-CN"/>
              </w:rPr>
            </w:pPr>
            <w:r>
              <w:rPr>
                <w:rFonts w:eastAsiaTheme="minorEastAsia"/>
                <w:bCs/>
                <w:color w:val="00B0F0"/>
                <w:szCs w:val="20"/>
                <w:lang w:eastAsia="zh-CN"/>
              </w:rPr>
              <w:t>Moderator</w:t>
            </w:r>
          </w:p>
        </w:tc>
        <w:tc>
          <w:tcPr>
            <w:tcW w:w="7692" w:type="dxa"/>
          </w:tcPr>
          <w:p w14:paraId="2796CFA5" w14:textId="282D62F0" w:rsidR="00A10874" w:rsidRPr="007A3541" w:rsidRDefault="005A4141" w:rsidP="00FB4CE4">
            <w:pPr>
              <w:rPr>
                <w:rFonts w:eastAsiaTheme="minorEastAsia"/>
                <w:iCs/>
                <w:color w:val="00B0F0"/>
                <w:lang w:eastAsia="zh-CN"/>
              </w:rPr>
            </w:pPr>
            <w:r>
              <w:rPr>
                <w:rFonts w:eastAsiaTheme="minorEastAsia"/>
                <w:iCs/>
                <w:color w:val="00B0F0"/>
                <w:lang w:eastAsia="zh-CN"/>
              </w:rPr>
              <w:t xml:space="preserve">Final approved LS in </w:t>
            </w:r>
            <w:r w:rsidR="003208E6" w:rsidRPr="007D1117">
              <w:rPr>
                <w:iCs/>
                <w:highlight w:val="green"/>
              </w:rPr>
              <w:t>R1-2308559</w:t>
            </w:r>
          </w:p>
        </w:tc>
      </w:tr>
      <w:tr w:rsidR="00235D2B" w14:paraId="041F8D7B" w14:textId="77777777" w:rsidTr="00FB4CE4">
        <w:trPr>
          <w:trHeight w:val="304"/>
        </w:trPr>
        <w:tc>
          <w:tcPr>
            <w:tcW w:w="1813" w:type="dxa"/>
          </w:tcPr>
          <w:p w14:paraId="4E245146" w14:textId="77777777" w:rsidR="00235D2B" w:rsidRPr="007A3541" w:rsidRDefault="00235D2B" w:rsidP="00FB4CE4">
            <w:pPr>
              <w:widowControl w:val="0"/>
              <w:rPr>
                <w:rFonts w:eastAsiaTheme="minorEastAsia"/>
                <w:bCs/>
                <w:color w:val="00B0F0"/>
                <w:szCs w:val="20"/>
                <w:lang w:eastAsia="zh-CN"/>
              </w:rPr>
            </w:pPr>
          </w:p>
        </w:tc>
        <w:tc>
          <w:tcPr>
            <w:tcW w:w="7692" w:type="dxa"/>
          </w:tcPr>
          <w:p w14:paraId="624ECD1C" w14:textId="77777777" w:rsidR="00235D2B" w:rsidRPr="007A3541" w:rsidRDefault="00235D2B" w:rsidP="00FB4CE4">
            <w:pPr>
              <w:rPr>
                <w:rFonts w:eastAsiaTheme="minorEastAsia"/>
                <w:iCs/>
                <w:color w:val="00B0F0"/>
                <w:lang w:eastAsia="zh-CN"/>
              </w:rPr>
            </w:pPr>
          </w:p>
        </w:tc>
      </w:tr>
      <w:tr w:rsidR="00235D2B" w14:paraId="7465D535" w14:textId="77777777" w:rsidTr="00FB4CE4">
        <w:trPr>
          <w:trHeight w:val="304"/>
        </w:trPr>
        <w:tc>
          <w:tcPr>
            <w:tcW w:w="1813" w:type="dxa"/>
          </w:tcPr>
          <w:p w14:paraId="44DD9392" w14:textId="77777777" w:rsidR="00235D2B" w:rsidRPr="007A3541" w:rsidRDefault="00235D2B" w:rsidP="00FB4CE4">
            <w:pPr>
              <w:widowControl w:val="0"/>
              <w:rPr>
                <w:rFonts w:eastAsiaTheme="minorEastAsia"/>
                <w:bCs/>
                <w:color w:val="00B0F0"/>
                <w:szCs w:val="20"/>
                <w:lang w:eastAsia="zh-CN"/>
              </w:rPr>
            </w:pPr>
          </w:p>
        </w:tc>
        <w:tc>
          <w:tcPr>
            <w:tcW w:w="7692" w:type="dxa"/>
          </w:tcPr>
          <w:p w14:paraId="03732BD9" w14:textId="77777777" w:rsidR="00235D2B" w:rsidRPr="007A3541" w:rsidRDefault="00235D2B" w:rsidP="00FB4CE4">
            <w:pPr>
              <w:rPr>
                <w:rFonts w:eastAsiaTheme="minorEastAsia"/>
                <w:iCs/>
                <w:color w:val="00B0F0"/>
                <w:lang w:eastAsia="zh-CN"/>
              </w:rPr>
            </w:pPr>
          </w:p>
        </w:tc>
      </w:tr>
      <w:tr w:rsidR="00235D2B" w14:paraId="6F4FB899" w14:textId="77777777" w:rsidTr="00FB4CE4">
        <w:trPr>
          <w:trHeight w:val="304"/>
        </w:trPr>
        <w:tc>
          <w:tcPr>
            <w:tcW w:w="1813" w:type="dxa"/>
          </w:tcPr>
          <w:p w14:paraId="7A2A2235" w14:textId="77777777" w:rsidR="00235D2B" w:rsidRPr="007A3541" w:rsidRDefault="00235D2B" w:rsidP="00FB4CE4">
            <w:pPr>
              <w:widowControl w:val="0"/>
              <w:rPr>
                <w:rFonts w:eastAsiaTheme="minorEastAsia"/>
                <w:bCs/>
                <w:color w:val="00B0F0"/>
                <w:szCs w:val="20"/>
                <w:lang w:eastAsia="zh-CN"/>
              </w:rPr>
            </w:pPr>
          </w:p>
        </w:tc>
        <w:tc>
          <w:tcPr>
            <w:tcW w:w="7692" w:type="dxa"/>
          </w:tcPr>
          <w:p w14:paraId="3D6F3BA3" w14:textId="77777777" w:rsidR="00235D2B" w:rsidRPr="007A3541" w:rsidRDefault="00235D2B" w:rsidP="00FB4CE4">
            <w:pPr>
              <w:rPr>
                <w:rFonts w:eastAsiaTheme="minorEastAsia"/>
                <w:iCs/>
                <w:color w:val="00B0F0"/>
                <w:lang w:eastAsia="zh-CN"/>
              </w:rPr>
            </w:pPr>
          </w:p>
        </w:tc>
      </w:tr>
    </w:tbl>
    <w:p w14:paraId="49552733" w14:textId="77777777" w:rsidR="00DA5A4F" w:rsidRDefault="00DA5A4F">
      <w:pPr>
        <w:rPr>
          <w:bCs/>
          <w:i/>
          <w:iCs/>
        </w:rPr>
      </w:pPr>
    </w:p>
    <w:p w14:paraId="5CCA779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Power Control - Others</w:t>
      </w:r>
    </w:p>
    <w:p w14:paraId="5E59EE9C" w14:textId="77777777" w:rsidR="0050246C" w:rsidRDefault="00F91F59">
      <w:pPr>
        <w:spacing w:after="160" w:line="259" w:lineRule="auto"/>
        <w:rPr>
          <w:b/>
          <w:i/>
        </w:rPr>
      </w:pPr>
      <w:r>
        <w:rPr>
          <w:b/>
          <w:i/>
        </w:rPr>
        <w:t>Summary of observations based on submitted contributions:</w:t>
      </w:r>
    </w:p>
    <w:p w14:paraId="3B23B6F5" w14:textId="77777777" w:rsidR="0050246C" w:rsidRDefault="00F91F59">
      <w:pPr>
        <w:numPr>
          <w:ilvl w:val="0"/>
          <w:numId w:val="20"/>
        </w:numPr>
        <w:rPr>
          <w:rStyle w:val="ui-provider"/>
          <w:bCs/>
          <w:i/>
          <w:iCs/>
        </w:rPr>
      </w:pPr>
      <w:r>
        <w:rPr>
          <w:rStyle w:val="ui-provider"/>
          <w:bCs/>
          <w:i/>
          <w:iCs/>
        </w:rPr>
        <w:t xml:space="preserve">Support at least SL PRS transmission power control for the purpose of congestion control. </w:t>
      </w:r>
    </w:p>
    <w:p w14:paraId="642E9823" w14:textId="77777777" w:rsidR="0050246C" w:rsidRDefault="00F91F59">
      <w:pPr>
        <w:numPr>
          <w:ilvl w:val="1"/>
          <w:numId w:val="20"/>
        </w:numPr>
        <w:spacing w:after="160" w:line="259" w:lineRule="auto"/>
        <w:rPr>
          <w:rStyle w:val="ui-provider"/>
          <w:bCs/>
          <w:i/>
          <w:iCs/>
        </w:rPr>
      </w:pPr>
      <w:r>
        <w:rPr>
          <w:rStyle w:val="ui-provider"/>
          <w:bCs/>
          <w:i/>
          <w:iCs/>
        </w:rPr>
        <w:t xml:space="preserve">Proposed by: </w:t>
      </w:r>
      <w:proofErr w:type="gramStart"/>
      <w:r>
        <w:rPr>
          <w:rStyle w:val="ui-provider"/>
          <w:bCs/>
          <w:i/>
          <w:iCs/>
        </w:rPr>
        <w:t>Nokia</w:t>
      </w:r>
      <w:proofErr w:type="gramEnd"/>
    </w:p>
    <w:p w14:paraId="6A8F6D53" w14:textId="77777777" w:rsidR="0050246C" w:rsidRDefault="00F91F59">
      <w:pPr>
        <w:numPr>
          <w:ilvl w:val="0"/>
          <w:numId w:val="20"/>
        </w:numPr>
        <w:spacing w:after="160" w:line="259" w:lineRule="auto"/>
        <w:rPr>
          <w:bCs/>
          <w:i/>
          <w:iCs/>
        </w:rPr>
      </w:pPr>
      <w:r>
        <w:rPr>
          <w:rFonts w:ascii="Times New Roman" w:eastAsia="SimSun" w:hAnsi="Times New Roman"/>
          <w:i/>
          <w:iCs/>
          <w:szCs w:val="20"/>
        </w:rPr>
        <w:lastRenderedPageBreak/>
        <w:t>Discuss if DL PRS can be used as DL pathloss reference for OLPC for SL PRS in in-coverage or partial coverage scenarios.</w:t>
      </w:r>
    </w:p>
    <w:p w14:paraId="1B61F799"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18647862" w14:textId="77777777" w:rsidR="0050246C" w:rsidRDefault="00F91F59">
      <w:pPr>
        <w:numPr>
          <w:ilvl w:val="0"/>
          <w:numId w:val="20"/>
        </w:numPr>
        <w:spacing w:after="160" w:line="259" w:lineRule="auto"/>
        <w:rPr>
          <w:bCs/>
          <w:i/>
          <w:iCs/>
        </w:rPr>
      </w:pPr>
      <w:r>
        <w:rPr>
          <w:rFonts w:ascii="Times New Roman" w:eastAsia="SimSun" w:hAnsi="Times New Roman"/>
          <w:i/>
          <w:iCs/>
          <w:szCs w:val="20"/>
        </w:rPr>
        <w:t xml:space="preserve">For OLPC, support transmitting UE indicating the power difference of SL PRS transmissions across SL PRS resources for groupcast </w:t>
      </w:r>
      <w:proofErr w:type="gramStart"/>
      <w:r>
        <w:rPr>
          <w:rFonts w:ascii="Times New Roman" w:eastAsia="SimSun" w:hAnsi="Times New Roman"/>
          <w:i/>
          <w:iCs/>
          <w:szCs w:val="20"/>
        </w:rPr>
        <w:t>transmission</w:t>
      </w:r>
      <w:proofErr w:type="gramEnd"/>
    </w:p>
    <w:p w14:paraId="616B0C3C"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62C14252" w14:textId="77777777" w:rsidR="0050246C" w:rsidRDefault="00F91F59">
      <w:pPr>
        <w:numPr>
          <w:ilvl w:val="0"/>
          <w:numId w:val="20"/>
        </w:numPr>
        <w:spacing w:after="160" w:line="259" w:lineRule="auto"/>
        <w:rPr>
          <w:rStyle w:val="ui-provider"/>
          <w:bCs/>
          <w:i/>
          <w:iCs/>
        </w:rPr>
      </w:pPr>
      <w:r>
        <w:rPr>
          <w:rFonts w:ascii="Times New Roman" w:eastAsiaTheme="minorEastAsia" w:hAnsi="Times New Roman"/>
          <w:i/>
          <w:iCs/>
          <w:lang w:eastAsia="zh-CN"/>
        </w:rPr>
        <w:t>For SL PRS groupcast transmission, study mechanisms to enable OLPC based on SL pathloss.</w:t>
      </w:r>
      <w:r>
        <w:rPr>
          <w:rStyle w:val="ui-provider"/>
          <w:bCs/>
          <w:i/>
          <w:iCs/>
        </w:rPr>
        <w:t xml:space="preserve"> </w:t>
      </w:r>
    </w:p>
    <w:p w14:paraId="2B1A2C8A" w14:textId="77777777" w:rsidR="0050246C" w:rsidRDefault="00F91F59">
      <w:pPr>
        <w:numPr>
          <w:ilvl w:val="1"/>
          <w:numId w:val="20"/>
        </w:numPr>
        <w:spacing w:after="160" w:line="259" w:lineRule="auto"/>
        <w:rPr>
          <w:rStyle w:val="ui-provider"/>
          <w:bCs/>
          <w:i/>
          <w:iCs/>
        </w:rPr>
      </w:pPr>
      <w:r>
        <w:rPr>
          <w:rStyle w:val="ui-provider"/>
          <w:bCs/>
          <w:i/>
          <w:iCs/>
        </w:rPr>
        <w:t xml:space="preserve">Proposed by: </w:t>
      </w:r>
      <w:proofErr w:type="gramStart"/>
      <w:r>
        <w:rPr>
          <w:rStyle w:val="ui-provider"/>
          <w:bCs/>
          <w:i/>
          <w:iCs/>
        </w:rPr>
        <w:t>IDCC</w:t>
      </w:r>
      <w:proofErr w:type="gramEnd"/>
    </w:p>
    <w:p w14:paraId="262B816D" w14:textId="77777777" w:rsidR="0050246C" w:rsidRDefault="0050246C"/>
    <w:p w14:paraId="6E10FD86" w14:textId="77777777" w:rsidR="0050246C" w:rsidRDefault="00F91F59">
      <w:r>
        <w:t xml:space="preserve">As can be seen from the above, further inputs and discussions would be necessary to progress on these. </w:t>
      </w:r>
    </w:p>
    <w:p w14:paraId="1CDAF019" w14:textId="77777777" w:rsidR="0050246C" w:rsidRDefault="0050246C"/>
    <w:p w14:paraId="1639B0A6" w14:textId="77777777" w:rsidR="0050246C" w:rsidRDefault="00F91F59">
      <w:pPr>
        <w:pStyle w:val="Heading3"/>
      </w:pPr>
      <w:r>
        <w:t>[Low] FL1 Question 3.2-1</w:t>
      </w:r>
    </w:p>
    <w:p w14:paraId="3E3A814F"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the above or any other issue related to TPC that have not been discussed in Section 3.1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5547B7D0" w14:textId="77777777" w:rsidTr="00602046">
        <w:trPr>
          <w:trHeight w:val="338"/>
        </w:trPr>
        <w:tc>
          <w:tcPr>
            <w:tcW w:w="1619" w:type="dxa"/>
          </w:tcPr>
          <w:p w14:paraId="657F8598" w14:textId="77777777" w:rsidR="0050246C" w:rsidRDefault="00F91F59">
            <w:pPr>
              <w:widowControl w:val="0"/>
              <w:rPr>
                <w:b/>
                <w:bCs/>
                <w:szCs w:val="20"/>
                <w:lang w:eastAsia="zh-CN"/>
              </w:rPr>
            </w:pPr>
            <w:r>
              <w:rPr>
                <w:b/>
                <w:bCs/>
                <w:szCs w:val="20"/>
                <w:lang w:eastAsia="zh-CN"/>
              </w:rPr>
              <w:t>Company</w:t>
            </w:r>
          </w:p>
        </w:tc>
        <w:tc>
          <w:tcPr>
            <w:tcW w:w="7773" w:type="dxa"/>
          </w:tcPr>
          <w:p w14:paraId="68350683" w14:textId="77777777" w:rsidR="0050246C" w:rsidRDefault="00F91F59">
            <w:pPr>
              <w:widowControl w:val="0"/>
              <w:rPr>
                <w:b/>
                <w:bCs/>
                <w:szCs w:val="20"/>
                <w:lang w:eastAsia="zh-CN"/>
              </w:rPr>
            </w:pPr>
            <w:r>
              <w:rPr>
                <w:b/>
                <w:bCs/>
                <w:szCs w:val="20"/>
                <w:lang w:eastAsia="zh-CN"/>
              </w:rPr>
              <w:t>Comments</w:t>
            </w:r>
          </w:p>
        </w:tc>
      </w:tr>
      <w:tr w:rsidR="00602046" w14:paraId="5496C5E0" w14:textId="77777777" w:rsidTr="00602046">
        <w:trPr>
          <w:trHeight w:val="338"/>
        </w:trPr>
        <w:tc>
          <w:tcPr>
            <w:tcW w:w="1619" w:type="dxa"/>
          </w:tcPr>
          <w:p w14:paraId="3B6399CE" w14:textId="77777777" w:rsidR="00602046" w:rsidRDefault="00602046" w:rsidP="00602046">
            <w:pPr>
              <w:widowControl w:val="0"/>
              <w:rPr>
                <w:szCs w:val="20"/>
                <w:lang w:eastAsia="zh-CN"/>
              </w:rPr>
            </w:pPr>
            <w:r>
              <w:rPr>
                <w:szCs w:val="20"/>
                <w:lang w:eastAsia="zh-CN"/>
              </w:rPr>
              <w:t>Apple</w:t>
            </w:r>
          </w:p>
        </w:tc>
        <w:tc>
          <w:tcPr>
            <w:tcW w:w="7773" w:type="dxa"/>
          </w:tcPr>
          <w:p w14:paraId="7710353F"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A mechanism to deliver the filtered RSRP for SL Positioning OLPC is needed given that there is no support for a SL-PSSCH in the dedicated resource pool -&gt; </w:t>
            </w:r>
          </w:p>
          <w:p w14:paraId="43D7A1AE"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Option 1: setup handled by </w:t>
            </w:r>
            <w:proofErr w:type="gramStart"/>
            <w:r>
              <w:rPr>
                <w:rFonts w:ascii="Times New Roman" w:hAnsi="Times New Roman"/>
                <w:i/>
                <w:iCs/>
                <w:szCs w:val="20"/>
              </w:rPr>
              <w:t>RAN2</w:t>
            </w:r>
            <w:proofErr w:type="gramEnd"/>
          </w:p>
          <w:p w14:paraId="42626A5A" w14:textId="77777777" w:rsidR="00602046" w:rsidRDefault="00602046" w:rsidP="00602046">
            <w:pPr>
              <w:widowControl w:val="0"/>
              <w:rPr>
                <w:szCs w:val="20"/>
                <w:lang w:eastAsia="zh-CN"/>
              </w:rPr>
            </w:pPr>
            <w:r>
              <w:rPr>
                <w:rFonts w:ascii="Times New Roman" w:hAnsi="Times New Roman"/>
                <w:i/>
                <w:iCs/>
                <w:szCs w:val="20"/>
              </w:rPr>
              <w:t>Option 2: link a shared resource pool to a dedicated RP to allow for transmission of filtered RSRP.</w:t>
            </w:r>
          </w:p>
        </w:tc>
      </w:tr>
      <w:tr w:rsidR="00602046" w14:paraId="05FB7BCA" w14:textId="77777777" w:rsidTr="00602046">
        <w:trPr>
          <w:trHeight w:val="338"/>
        </w:trPr>
        <w:tc>
          <w:tcPr>
            <w:tcW w:w="1619" w:type="dxa"/>
          </w:tcPr>
          <w:p w14:paraId="373211A5" w14:textId="77777777" w:rsidR="00602046" w:rsidRPr="00D37DAF" w:rsidRDefault="00244300" w:rsidP="00602046">
            <w:pPr>
              <w:widowControl w:val="0"/>
              <w:rPr>
                <w:color w:val="00B0F0"/>
                <w:szCs w:val="20"/>
                <w:lang w:eastAsia="zh-CN"/>
              </w:rPr>
            </w:pPr>
            <w:r w:rsidRPr="00D37DAF">
              <w:rPr>
                <w:color w:val="00B0F0"/>
                <w:szCs w:val="20"/>
                <w:lang w:eastAsia="zh-CN"/>
              </w:rPr>
              <w:t>Moderator</w:t>
            </w:r>
          </w:p>
        </w:tc>
        <w:tc>
          <w:tcPr>
            <w:tcW w:w="7773" w:type="dxa"/>
          </w:tcPr>
          <w:p w14:paraId="16DBB6AB" w14:textId="77777777" w:rsidR="00602046" w:rsidRPr="00D37DAF" w:rsidRDefault="00742F17" w:rsidP="00602046">
            <w:pPr>
              <w:widowControl w:val="0"/>
              <w:rPr>
                <w:color w:val="00B0F0"/>
                <w:szCs w:val="20"/>
                <w:lang w:eastAsia="zh-CN"/>
              </w:rPr>
            </w:pPr>
            <w:r w:rsidRPr="00D37DAF">
              <w:rPr>
                <w:color w:val="00B0F0"/>
                <w:szCs w:val="20"/>
                <w:lang w:eastAsia="zh-CN"/>
              </w:rPr>
              <w:t xml:space="preserve">To the issue raised by Apple, in the Moderator’s understanding, the RSRP report would be carried in a PSSCH but there is no need to link the corresponding resource pool for the PSSCH. </w:t>
            </w:r>
            <w:r w:rsidR="00D37DAF" w:rsidRPr="00D37DAF">
              <w:rPr>
                <w:color w:val="00B0F0"/>
                <w:szCs w:val="20"/>
                <w:lang w:eastAsia="zh-CN"/>
              </w:rPr>
              <w:t>The relevant context between a pair of UEs would be setup as per higher layer protocols.</w:t>
            </w:r>
          </w:p>
        </w:tc>
      </w:tr>
      <w:tr w:rsidR="00602046" w14:paraId="727B9729" w14:textId="77777777" w:rsidTr="00602046">
        <w:trPr>
          <w:trHeight w:val="338"/>
        </w:trPr>
        <w:tc>
          <w:tcPr>
            <w:tcW w:w="1619" w:type="dxa"/>
          </w:tcPr>
          <w:p w14:paraId="1BC8BAAB" w14:textId="77777777" w:rsidR="00602046" w:rsidRDefault="00602046" w:rsidP="00602046">
            <w:pPr>
              <w:widowControl w:val="0"/>
              <w:rPr>
                <w:szCs w:val="20"/>
                <w:lang w:eastAsia="zh-CN"/>
              </w:rPr>
            </w:pPr>
          </w:p>
        </w:tc>
        <w:tc>
          <w:tcPr>
            <w:tcW w:w="7773" w:type="dxa"/>
          </w:tcPr>
          <w:p w14:paraId="7EADF421" w14:textId="77777777" w:rsidR="00602046" w:rsidRDefault="00602046" w:rsidP="00602046">
            <w:pPr>
              <w:widowControl w:val="0"/>
              <w:rPr>
                <w:szCs w:val="20"/>
                <w:lang w:eastAsia="zh-CN"/>
              </w:rPr>
            </w:pPr>
          </w:p>
        </w:tc>
      </w:tr>
      <w:tr w:rsidR="00602046" w14:paraId="61336510" w14:textId="77777777" w:rsidTr="00602046">
        <w:trPr>
          <w:trHeight w:val="338"/>
        </w:trPr>
        <w:tc>
          <w:tcPr>
            <w:tcW w:w="1619" w:type="dxa"/>
          </w:tcPr>
          <w:p w14:paraId="0A6305CC" w14:textId="77777777" w:rsidR="00602046" w:rsidRDefault="00602046" w:rsidP="00602046">
            <w:pPr>
              <w:widowControl w:val="0"/>
              <w:rPr>
                <w:szCs w:val="20"/>
                <w:lang w:eastAsia="zh-CN"/>
              </w:rPr>
            </w:pPr>
          </w:p>
        </w:tc>
        <w:tc>
          <w:tcPr>
            <w:tcW w:w="7773" w:type="dxa"/>
          </w:tcPr>
          <w:p w14:paraId="13E20701" w14:textId="77777777" w:rsidR="00602046" w:rsidRDefault="00602046" w:rsidP="00602046">
            <w:pPr>
              <w:widowControl w:val="0"/>
              <w:rPr>
                <w:szCs w:val="20"/>
                <w:lang w:eastAsia="zh-CN"/>
              </w:rPr>
            </w:pPr>
          </w:p>
        </w:tc>
      </w:tr>
    </w:tbl>
    <w:p w14:paraId="0BB8FD65" w14:textId="77777777" w:rsidR="0050246C" w:rsidRDefault="0050246C"/>
    <w:p w14:paraId="52DDB25B" w14:textId="77777777" w:rsidR="0050246C" w:rsidRDefault="0050246C"/>
    <w:p w14:paraId="1E101C6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6B1EA954" w14:textId="77777777" w:rsidR="0050246C" w:rsidRDefault="00F91F59">
      <w:r>
        <w:rPr>
          <w:b/>
          <w:bCs/>
        </w:rPr>
        <w:t xml:space="preserve">Background: </w:t>
      </w:r>
      <w:r>
        <w:t xml:space="preserve">In addition to the aspects discussed above, in contributions, some further considerations have been raised. </w:t>
      </w:r>
    </w:p>
    <w:p w14:paraId="1252FCC5" w14:textId="77777777" w:rsidR="0050246C" w:rsidRDefault="0050246C"/>
    <w:p w14:paraId="14B7D1C8" w14:textId="77777777" w:rsidR="0050246C" w:rsidRDefault="00F91F59">
      <w:pPr>
        <w:pStyle w:val="Heading3"/>
      </w:pPr>
      <w:r>
        <w:t>[Low] FL1 Question 4-1</w:t>
      </w:r>
    </w:p>
    <w:p w14:paraId="6AF7B2AE" w14:textId="77777777" w:rsidR="0050246C" w:rsidRDefault="00F91F59">
      <w:pPr>
        <w:numPr>
          <w:ilvl w:val="0"/>
          <w:numId w:val="38"/>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10557E48" w14:textId="77777777">
        <w:trPr>
          <w:trHeight w:val="338"/>
        </w:trPr>
        <w:tc>
          <w:tcPr>
            <w:tcW w:w="1619" w:type="dxa"/>
          </w:tcPr>
          <w:p w14:paraId="3B8EB2ED" w14:textId="77777777" w:rsidR="0050246C" w:rsidRDefault="00F91F59">
            <w:pPr>
              <w:widowControl w:val="0"/>
              <w:rPr>
                <w:b/>
                <w:bCs/>
                <w:szCs w:val="20"/>
                <w:lang w:eastAsia="zh-CN"/>
              </w:rPr>
            </w:pPr>
            <w:r>
              <w:rPr>
                <w:b/>
                <w:bCs/>
                <w:szCs w:val="20"/>
                <w:lang w:eastAsia="zh-CN"/>
              </w:rPr>
              <w:t>Company</w:t>
            </w:r>
          </w:p>
        </w:tc>
        <w:tc>
          <w:tcPr>
            <w:tcW w:w="7772" w:type="dxa"/>
          </w:tcPr>
          <w:p w14:paraId="6C72EF5C" w14:textId="77777777" w:rsidR="0050246C" w:rsidRDefault="00F91F59">
            <w:pPr>
              <w:widowControl w:val="0"/>
              <w:rPr>
                <w:b/>
                <w:bCs/>
                <w:szCs w:val="20"/>
                <w:lang w:eastAsia="zh-CN"/>
              </w:rPr>
            </w:pPr>
            <w:r>
              <w:rPr>
                <w:b/>
                <w:bCs/>
                <w:szCs w:val="20"/>
                <w:lang w:eastAsia="zh-CN"/>
              </w:rPr>
              <w:t>Comments</w:t>
            </w:r>
          </w:p>
        </w:tc>
      </w:tr>
      <w:tr w:rsidR="0050246C" w14:paraId="46E83C63" w14:textId="77777777">
        <w:trPr>
          <w:trHeight w:val="338"/>
        </w:trPr>
        <w:tc>
          <w:tcPr>
            <w:tcW w:w="1619" w:type="dxa"/>
          </w:tcPr>
          <w:p w14:paraId="3ADA4C53" w14:textId="77777777" w:rsidR="0050246C" w:rsidRDefault="0050246C">
            <w:pPr>
              <w:widowControl w:val="0"/>
              <w:rPr>
                <w:szCs w:val="20"/>
                <w:lang w:eastAsia="zh-CN"/>
              </w:rPr>
            </w:pPr>
          </w:p>
        </w:tc>
        <w:tc>
          <w:tcPr>
            <w:tcW w:w="7772" w:type="dxa"/>
          </w:tcPr>
          <w:p w14:paraId="63AEE085" w14:textId="77777777" w:rsidR="0050246C" w:rsidRDefault="0050246C">
            <w:pPr>
              <w:widowControl w:val="0"/>
              <w:rPr>
                <w:szCs w:val="20"/>
                <w:lang w:eastAsia="zh-CN"/>
              </w:rPr>
            </w:pPr>
          </w:p>
        </w:tc>
      </w:tr>
      <w:tr w:rsidR="0050246C" w14:paraId="0B89DB22" w14:textId="77777777">
        <w:trPr>
          <w:trHeight w:val="338"/>
        </w:trPr>
        <w:tc>
          <w:tcPr>
            <w:tcW w:w="1619" w:type="dxa"/>
          </w:tcPr>
          <w:p w14:paraId="56617549" w14:textId="77777777" w:rsidR="0050246C" w:rsidRDefault="0050246C">
            <w:pPr>
              <w:widowControl w:val="0"/>
              <w:rPr>
                <w:szCs w:val="20"/>
                <w:lang w:eastAsia="zh-CN"/>
              </w:rPr>
            </w:pPr>
          </w:p>
        </w:tc>
        <w:tc>
          <w:tcPr>
            <w:tcW w:w="7772" w:type="dxa"/>
          </w:tcPr>
          <w:p w14:paraId="73DD4AC2" w14:textId="77777777" w:rsidR="0050246C" w:rsidRDefault="0050246C">
            <w:pPr>
              <w:widowControl w:val="0"/>
              <w:rPr>
                <w:szCs w:val="20"/>
                <w:lang w:eastAsia="zh-CN"/>
              </w:rPr>
            </w:pPr>
          </w:p>
        </w:tc>
      </w:tr>
      <w:tr w:rsidR="0050246C" w14:paraId="2256F1A4" w14:textId="77777777">
        <w:trPr>
          <w:trHeight w:val="338"/>
        </w:trPr>
        <w:tc>
          <w:tcPr>
            <w:tcW w:w="1619" w:type="dxa"/>
          </w:tcPr>
          <w:p w14:paraId="42A85522" w14:textId="77777777" w:rsidR="0050246C" w:rsidRDefault="0050246C">
            <w:pPr>
              <w:widowControl w:val="0"/>
              <w:rPr>
                <w:szCs w:val="20"/>
                <w:lang w:eastAsia="zh-CN"/>
              </w:rPr>
            </w:pPr>
          </w:p>
        </w:tc>
        <w:tc>
          <w:tcPr>
            <w:tcW w:w="7772" w:type="dxa"/>
          </w:tcPr>
          <w:p w14:paraId="4ED6D284" w14:textId="77777777" w:rsidR="0050246C" w:rsidRDefault="0050246C">
            <w:pPr>
              <w:widowControl w:val="0"/>
              <w:rPr>
                <w:szCs w:val="20"/>
                <w:lang w:eastAsia="zh-CN"/>
              </w:rPr>
            </w:pPr>
          </w:p>
        </w:tc>
      </w:tr>
      <w:tr w:rsidR="0050246C" w14:paraId="47A7DE75" w14:textId="77777777">
        <w:trPr>
          <w:trHeight w:val="338"/>
        </w:trPr>
        <w:tc>
          <w:tcPr>
            <w:tcW w:w="1619" w:type="dxa"/>
          </w:tcPr>
          <w:p w14:paraId="7C80D254" w14:textId="77777777" w:rsidR="0050246C" w:rsidRDefault="0050246C">
            <w:pPr>
              <w:widowControl w:val="0"/>
              <w:rPr>
                <w:szCs w:val="20"/>
                <w:lang w:eastAsia="zh-CN"/>
              </w:rPr>
            </w:pPr>
          </w:p>
        </w:tc>
        <w:tc>
          <w:tcPr>
            <w:tcW w:w="7772" w:type="dxa"/>
          </w:tcPr>
          <w:p w14:paraId="7511D1BB" w14:textId="77777777" w:rsidR="0050246C" w:rsidRDefault="0050246C">
            <w:pPr>
              <w:widowControl w:val="0"/>
              <w:rPr>
                <w:szCs w:val="20"/>
                <w:lang w:eastAsia="zh-CN"/>
              </w:rPr>
            </w:pPr>
          </w:p>
        </w:tc>
      </w:tr>
    </w:tbl>
    <w:p w14:paraId="0E0DFB29" w14:textId="77777777" w:rsidR="0050246C" w:rsidRDefault="0050246C"/>
    <w:p w14:paraId="49690067" w14:textId="77777777" w:rsidR="0050246C" w:rsidRDefault="00F91F59">
      <w:r>
        <w:lastRenderedPageBreak/>
        <w:t>In addition, two companies proposed to consider SL PRS muting.</w:t>
      </w:r>
    </w:p>
    <w:p w14:paraId="5C414536" w14:textId="77777777" w:rsidR="0050246C" w:rsidRDefault="0050246C"/>
    <w:p w14:paraId="4F0901A2" w14:textId="77777777" w:rsidR="0050246C" w:rsidRDefault="00F91F59">
      <w:pPr>
        <w:pStyle w:val="Heading3"/>
      </w:pPr>
      <w:r>
        <w:t>[Low] FL1 Question 4-2</w:t>
      </w:r>
    </w:p>
    <w:p w14:paraId="2790759A"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6BFC4EF0" w14:textId="77777777" w:rsidR="0050246C" w:rsidRDefault="005024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0246C" w14:paraId="6AA52738" w14:textId="77777777">
        <w:trPr>
          <w:trHeight w:val="338"/>
        </w:trPr>
        <w:tc>
          <w:tcPr>
            <w:tcW w:w="1619" w:type="dxa"/>
          </w:tcPr>
          <w:p w14:paraId="496D3DA8" w14:textId="77777777" w:rsidR="0050246C" w:rsidRDefault="00F91F59">
            <w:pPr>
              <w:widowControl w:val="0"/>
              <w:rPr>
                <w:b/>
                <w:bCs/>
                <w:szCs w:val="20"/>
                <w:lang w:eastAsia="zh-CN"/>
              </w:rPr>
            </w:pPr>
            <w:r>
              <w:rPr>
                <w:b/>
                <w:bCs/>
                <w:szCs w:val="20"/>
                <w:lang w:eastAsia="zh-CN"/>
              </w:rPr>
              <w:t>Company</w:t>
            </w:r>
          </w:p>
        </w:tc>
        <w:tc>
          <w:tcPr>
            <w:tcW w:w="7773" w:type="dxa"/>
          </w:tcPr>
          <w:p w14:paraId="7EE3223B" w14:textId="77777777" w:rsidR="0050246C" w:rsidRDefault="00F91F59">
            <w:pPr>
              <w:widowControl w:val="0"/>
              <w:rPr>
                <w:b/>
                <w:bCs/>
                <w:szCs w:val="20"/>
                <w:lang w:eastAsia="zh-CN"/>
              </w:rPr>
            </w:pPr>
            <w:r>
              <w:rPr>
                <w:b/>
                <w:bCs/>
                <w:szCs w:val="20"/>
                <w:lang w:eastAsia="zh-CN"/>
              </w:rPr>
              <w:t>Comments</w:t>
            </w:r>
          </w:p>
        </w:tc>
      </w:tr>
      <w:tr w:rsidR="0050246C" w14:paraId="3D17FF9A" w14:textId="77777777">
        <w:trPr>
          <w:trHeight w:val="338"/>
        </w:trPr>
        <w:tc>
          <w:tcPr>
            <w:tcW w:w="1619" w:type="dxa"/>
          </w:tcPr>
          <w:p w14:paraId="5CDE7DDD" w14:textId="77777777" w:rsidR="0050246C" w:rsidRDefault="00F91F59">
            <w:pPr>
              <w:widowControl w:val="0"/>
              <w:rPr>
                <w:szCs w:val="20"/>
                <w:lang w:eastAsia="zh-CN"/>
              </w:rPr>
            </w:pPr>
            <w:r>
              <w:rPr>
                <w:szCs w:val="20"/>
                <w:lang w:eastAsia="zh-CN"/>
              </w:rPr>
              <w:t>Lenovo</w:t>
            </w:r>
          </w:p>
        </w:tc>
        <w:tc>
          <w:tcPr>
            <w:tcW w:w="7773" w:type="dxa"/>
          </w:tcPr>
          <w:p w14:paraId="5E8F5E0D" w14:textId="77777777" w:rsidR="0050246C" w:rsidRDefault="00F91F59">
            <w:pPr>
              <w:widowControl w:val="0"/>
              <w:rPr>
                <w:szCs w:val="20"/>
                <w:lang w:eastAsia="zh-CN"/>
              </w:rPr>
            </w:pPr>
            <w:r>
              <w:rPr>
                <w:szCs w:val="20"/>
                <w:lang w:eastAsia="zh-CN"/>
              </w:rPr>
              <w:t xml:space="preserve">We would be supportive of further discussions on the introduction of muting of SL-PRS resources, given that SL positioning scenarios may have a high density of UEs in </w:t>
            </w:r>
            <w:proofErr w:type="spellStart"/>
            <w:r>
              <w:rPr>
                <w:szCs w:val="20"/>
                <w:lang w:eastAsia="zh-CN"/>
              </w:rPr>
              <w:t>agiven</w:t>
            </w:r>
            <w:proofErr w:type="spellEnd"/>
            <w:r>
              <w:rPr>
                <w:szCs w:val="20"/>
                <w:lang w:eastAsia="zh-CN"/>
              </w:rPr>
              <w:t xml:space="preserve"> area, which may contribute to additional SL-PRS interference.</w:t>
            </w:r>
          </w:p>
        </w:tc>
      </w:tr>
      <w:tr w:rsidR="0050246C" w14:paraId="27B3FBB2" w14:textId="77777777">
        <w:trPr>
          <w:trHeight w:val="338"/>
        </w:trPr>
        <w:tc>
          <w:tcPr>
            <w:tcW w:w="1619" w:type="dxa"/>
          </w:tcPr>
          <w:p w14:paraId="5CB5797B" w14:textId="77777777" w:rsidR="0050246C" w:rsidRDefault="0050246C">
            <w:pPr>
              <w:widowControl w:val="0"/>
              <w:rPr>
                <w:szCs w:val="20"/>
                <w:lang w:eastAsia="zh-CN"/>
              </w:rPr>
            </w:pPr>
          </w:p>
        </w:tc>
        <w:tc>
          <w:tcPr>
            <w:tcW w:w="7773" w:type="dxa"/>
          </w:tcPr>
          <w:p w14:paraId="390248EA" w14:textId="77777777" w:rsidR="0050246C" w:rsidRDefault="0050246C">
            <w:pPr>
              <w:widowControl w:val="0"/>
              <w:rPr>
                <w:szCs w:val="20"/>
                <w:lang w:eastAsia="zh-CN"/>
              </w:rPr>
            </w:pPr>
          </w:p>
        </w:tc>
      </w:tr>
      <w:tr w:rsidR="0050246C" w14:paraId="05295330" w14:textId="77777777">
        <w:trPr>
          <w:trHeight w:val="338"/>
        </w:trPr>
        <w:tc>
          <w:tcPr>
            <w:tcW w:w="1619" w:type="dxa"/>
          </w:tcPr>
          <w:p w14:paraId="3ECBA877" w14:textId="77777777" w:rsidR="0050246C" w:rsidRDefault="0050246C">
            <w:pPr>
              <w:widowControl w:val="0"/>
              <w:rPr>
                <w:szCs w:val="20"/>
                <w:lang w:eastAsia="zh-CN"/>
              </w:rPr>
            </w:pPr>
          </w:p>
        </w:tc>
        <w:tc>
          <w:tcPr>
            <w:tcW w:w="7773" w:type="dxa"/>
          </w:tcPr>
          <w:p w14:paraId="260ABE0A" w14:textId="77777777" w:rsidR="0050246C" w:rsidRDefault="0050246C">
            <w:pPr>
              <w:widowControl w:val="0"/>
              <w:rPr>
                <w:szCs w:val="20"/>
                <w:lang w:eastAsia="zh-CN"/>
              </w:rPr>
            </w:pPr>
          </w:p>
        </w:tc>
      </w:tr>
      <w:tr w:rsidR="0050246C" w14:paraId="026A3FB7" w14:textId="77777777">
        <w:trPr>
          <w:trHeight w:val="338"/>
        </w:trPr>
        <w:tc>
          <w:tcPr>
            <w:tcW w:w="1619" w:type="dxa"/>
          </w:tcPr>
          <w:p w14:paraId="1D690BD7" w14:textId="77777777" w:rsidR="0050246C" w:rsidRDefault="0050246C">
            <w:pPr>
              <w:widowControl w:val="0"/>
              <w:rPr>
                <w:szCs w:val="20"/>
                <w:lang w:eastAsia="zh-CN"/>
              </w:rPr>
            </w:pPr>
          </w:p>
        </w:tc>
        <w:tc>
          <w:tcPr>
            <w:tcW w:w="7773" w:type="dxa"/>
          </w:tcPr>
          <w:p w14:paraId="61F801CF" w14:textId="77777777" w:rsidR="0050246C" w:rsidRDefault="0050246C">
            <w:pPr>
              <w:widowControl w:val="0"/>
              <w:rPr>
                <w:szCs w:val="20"/>
                <w:lang w:eastAsia="zh-CN"/>
              </w:rPr>
            </w:pPr>
          </w:p>
        </w:tc>
      </w:tr>
    </w:tbl>
    <w:p w14:paraId="411AF6F8" w14:textId="77777777" w:rsidR="0050246C" w:rsidRDefault="0050246C"/>
    <w:p w14:paraId="4281575F" w14:textId="77777777" w:rsidR="0050246C" w:rsidRDefault="0050246C"/>
    <w:p w14:paraId="7701A8BB" w14:textId="77777777" w:rsidR="004019A0" w:rsidRDefault="00296A8B">
      <w:r>
        <w:t xml:space="preserve">One company (Huawei) proposed to introduce indication of association between </w:t>
      </w:r>
      <w:r w:rsidR="004853BE">
        <w:t xml:space="preserve">the antenna ports for </w:t>
      </w:r>
      <w:r w:rsidR="003168BE">
        <w:t xml:space="preserve">SL PRS and PSSCH DMRS for shared resource pools. The motivation is to allow a Rx UE to potentially processing both SL PRS and PSSCH DMRS for improved detection performance. </w:t>
      </w:r>
    </w:p>
    <w:p w14:paraId="15B30A3E" w14:textId="77777777" w:rsidR="003168BE" w:rsidRDefault="003168BE">
      <w:r>
        <w:t xml:space="preserve">Companies are encouraged to provide </w:t>
      </w:r>
      <w:proofErr w:type="gramStart"/>
      <w:r>
        <w:t>feedback</w:t>
      </w:r>
      <w:proofErr w:type="gramEnd"/>
      <w:r>
        <w:t xml:space="preserve"> </w:t>
      </w:r>
    </w:p>
    <w:p w14:paraId="109CAD31" w14:textId="77777777" w:rsidR="007D6F8C" w:rsidRDefault="007D6F8C"/>
    <w:p w14:paraId="65ACDAE9" w14:textId="77777777" w:rsidR="007D6F8C" w:rsidRDefault="007D6F8C" w:rsidP="007D6F8C">
      <w:pPr>
        <w:pStyle w:val="Heading3"/>
      </w:pPr>
      <w:r>
        <w:t>[Low] FL1 Question 4-3</w:t>
      </w:r>
    </w:p>
    <w:p w14:paraId="3356F9A2" w14:textId="77777777" w:rsidR="007D6F8C" w:rsidRDefault="007D6F8C" w:rsidP="007D6F8C">
      <w:pPr>
        <w:numPr>
          <w:ilvl w:val="0"/>
          <w:numId w:val="38"/>
        </w:numPr>
        <w:rPr>
          <w:rFonts w:ascii="Times New Roman" w:hAnsi="Times New Roman"/>
          <w:bCs/>
          <w:i/>
          <w:iCs/>
        </w:rPr>
      </w:pPr>
      <w:r>
        <w:rPr>
          <w:rFonts w:ascii="Times New Roman" w:hAnsi="Times New Roman"/>
          <w:bCs/>
          <w:i/>
          <w:iCs/>
        </w:rPr>
        <w:t xml:space="preserve">Companies are encouraged to </w:t>
      </w:r>
      <w:r w:rsidR="00297EC9">
        <w:rPr>
          <w:rFonts w:ascii="Times New Roman" w:hAnsi="Times New Roman"/>
          <w:bCs/>
          <w:i/>
          <w:iCs/>
        </w:rPr>
        <w:t>share their views</w:t>
      </w:r>
      <w:r>
        <w:rPr>
          <w:rFonts w:ascii="Times New Roman" w:hAnsi="Times New Roman"/>
          <w:bCs/>
          <w:i/>
          <w:iCs/>
        </w:rPr>
        <w:t xml:space="preserve"> on whether RAN1 should consider </w:t>
      </w:r>
      <w:r w:rsidR="0005502A">
        <w:rPr>
          <w:rFonts w:ascii="Times New Roman" w:hAnsi="Times New Roman"/>
          <w:bCs/>
          <w:i/>
          <w:iCs/>
        </w:rPr>
        <w:t>introducing association between antenna ports for SL PRS and PSSCH DMRS</w:t>
      </w:r>
      <w:r w:rsidR="007470EE">
        <w:rPr>
          <w:rFonts w:ascii="Times New Roman" w:hAnsi="Times New Roman"/>
          <w:bCs/>
          <w:i/>
          <w:iCs/>
        </w:rPr>
        <w:t>, including whether such association indication is provided via SLPP or SCI signalling, etc</w:t>
      </w:r>
      <w:r>
        <w:rPr>
          <w:rFonts w:ascii="Times New Roman" w:hAnsi="Times New Roman"/>
          <w:bCs/>
          <w:i/>
          <w:iCs/>
        </w:rPr>
        <w:t>.</w:t>
      </w:r>
    </w:p>
    <w:p w14:paraId="2AB37F4A" w14:textId="77777777" w:rsidR="007D6F8C" w:rsidRDefault="007D6F8C" w:rsidP="007D6F8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7D6F8C" w14:paraId="4B62C36E" w14:textId="77777777" w:rsidTr="00BF72C8">
        <w:trPr>
          <w:trHeight w:val="338"/>
        </w:trPr>
        <w:tc>
          <w:tcPr>
            <w:tcW w:w="1619" w:type="dxa"/>
          </w:tcPr>
          <w:p w14:paraId="4326FFA4" w14:textId="77777777" w:rsidR="007D6F8C" w:rsidRDefault="007D6F8C" w:rsidP="00BF72C8">
            <w:pPr>
              <w:widowControl w:val="0"/>
              <w:rPr>
                <w:b/>
                <w:bCs/>
                <w:szCs w:val="20"/>
                <w:lang w:eastAsia="zh-CN"/>
              </w:rPr>
            </w:pPr>
            <w:r>
              <w:rPr>
                <w:b/>
                <w:bCs/>
                <w:szCs w:val="20"/>
                <w:lang w:eastAsia="zh-CN"/>
              </w:rPr>
              <w:t>Company</w:t>
            </w:r>
          </w:p>
        </w:tc>
        <w:tc>
          <w:tcPr>
            <w:tcW w:w="7773" w:type="dxa"/>
          </w:tcPr>
          <w:p w14:paraId="4A2A148A" w14:textId="77777777" w:rsidR="007D6F8C" w:rsidRDefault="007D6F8C" w:rsidP="00BF72C8">
            <w:pPr>
              <w:widowControl w:val="0"/>
              <w:rPr>
                <w:b/>
                <w:bCs/>
                <w:szCs w:val="20"/>
                <w:lang w:eastAsia="zh-CN"/>
              </w:rPr>
            </w:pPr>
            <w:r>
              <w:rPr>
                <w:b/>
                <w:bCs/>
                <w:szCs w:val="20"/>
                <w:lang w:eastAsia="zh-CN"/>
              </w:rPr>
              <w:t>Comments</w:t>
            </w:r>
          </w:p>
        </w:tc>
      </w:tr>
      <w:tr w:rsidR="007D6F8C" w14:paraId="50B50859" w14:textId="77777777" w:rsidTr="00BF72C8">
        <w:trPr>
          <w:trHeight w:val="338"/>
        </w:trPr>
        <w:tc>
          <w:tcPr>
            <w:tcW w:w="1619" w:type="dxa"/>
          </w:tcPr>
          <w:p w14:paraId="26F02FE0" w14:textId="77777777" w:rsidR="007D6F8C" w:rsidRDefault="007D6F8C" w:rsidP="00BF72C8">
            <w:pPr>
              <w:widowControl w:val="0"/>
              <w:rPr>
                <w:szCs w:val="20"/>
                <w:lang w:eastAsia="zh-CN"/>
              </w:rPr>
            </w:pPr>
          </w:p>
        </w:tc>
        <w:tc>
          <w:tcPr>
            <w:tcW w:w="7773" w:type="dxa"/>
          </w:tcPr>
          <w:p w14:paraId="676960D7" w14:textId="77777777" w:rsidR="007D6F8C" w:rsidRDefault="007D6F8C" w:rsidP="00BF72C8">
            <w:pPr>
              <w:widowControl w:val="0"/>
              <w:rPr>
                <w:szCs w:val="20"/>
                <w:lang w:eastAsia="zh-CN"/>
              </w:rPr>
            </w:pPr>
          </w:p>
        </w:tc>
      </w:tr>
      <w:tr w:rsidR="007D6F8C" w14:paraId="6352B1F4" w14:textId="77777777" w:rsidTr="00BF72C8">
        <w:trPr>
          <w:trHeight w:val="338"/>
        </w:trPr>
        <w:tc>
          <w:tcPr>
            <w:tcW w:w="1619" w:type="dxa"/>
          </w:tcPr>
          <w:p w14:paraId="4C0E1BEB" w14:textId="77777777" w:rsidR="007D6F8C" w:rsidRDefault="007D6F8C" w:rsidP="00BF72C8">
            <w:pPr>
              <w:widowControl w:val="0"/>
              <w:rPr>
                <w:szCs w:val="20"/>
                <w:lang w:eastAsia="zh-CN"/>
              </w:rPr>
            </w:pPr>
          </w:p>
        </w:tc>
        <w:tc>
          <w:tcPr>
            <w:tcW w:w="7773" w:type="dxa"/>
          </w:tcPr>
          <w:p w14:paraId="5451DB30" w14:textId="77777777" w:rsidR="007D6F8C" w:rsidRDefault="007D6F8C" w:rsidP="00BF72C8">
            <w:pPr>
              <w:widowControl w:val="0"/>
              <w:rPr>
                <w:szCs w:val="20"/>
                <w:lang w:eastAsia="zh-CN"/>
              </w:rPr>
            </w:pPr>
          </w:p>
        </w:tc>
      </w:tr>
      <w:tr w:rsidR="007D6F8C" w14:paraId="5E09B722" w14:textId="77777777" w:rsidTr="00BF72C8">
        <w:trPr>
          <w:trHeight w:val="338"/>
        </w:trPr>
        <w:tc>
          <w:tcPr>
            <w:tcW w:w="1619" w:type="dxa"/>
          </w:tcPr>
          <w:p w14:paraId="7681BE98" w14:textId="77777777" w:rsidR="007D6F8C" w:rsidRDefault="007D6F8C" w:rsidP="00BF72C8">
            <w:pPr>
              <w:widowControl w:val="0"/>
              <w:rPr>
                <w:szCs w:val="20"/>
                <w:lang w:eastAsia="zh-CN"/>
              </w:rPr>
            </w:pPr>
          </w:p>
        </w:tc>
        <w:tc>
          <w:tcPr>
            <w:tcW w:w="7773" w:type="dxa"/>
          </w:tcPr>
          <w:p w14:paraId="6A79CF11" w14:textId="77777777" w:rsidR="007D6F8C" w:rsidRDefault="007D6F8C" w:rsidP="00BF72C8">
            <w:pPr>
              <w:widowControl w:val="0"/>
              <w:rPr>
                <w:szCs w:val="20"/>
                <w:lang w:eastAsia="zh-CN"/>
              </w:rPr>
            </w:pPr>
          </w:p>
        </w:tc>
      </w:tr>
      <w:tr w:rsidR="007D6F8C" w14:paraId="280A4A31" w14:textId="77777777" w:rsidTr="00BF72C8">
        <w:trPr>
          <w:trHeight w:val="338"/>
        </w:trPr>
        <w:tc>
          <w:tcPr>
            <w:tcW w:w="1619" w:type="dxa"/>
          </w:tcPr>
          <w:p w14:paraId="35C38C23" w14:textId="77777777" w:rsidR="007D6F8C" w:rsidRDefault="007D6F8C" w:rsidP="00BF72C8">
            <w:pPr>
              <w:widowControl w:val="0"/>
              <w:rPr>
                <w:szCs w:val="20"/>
                <w:lang w:eastAsia="zh-CN"/>
              </w:rPr>
            </w:pPr>
          </w:p>
        </w:tc>
        <w:tc>
          <w:tcPr>
            <w:tcW w:w="7773" w:type="dxa"/>
          </w:tcPr>
          <w:p w14:paraId="29E3ED10" w14:textId="77777777" w:rsidR="007D6F8C" w:rsidRDefault="007D6F8C" w:rsidP="00BF72C8">
            <w:pPr>
              <w:widowControl w:val="0"/>
              <w:rPr>
                <w:szCs w:val="20"/>
                <w:lang w:eastAsia="zh-CN"/>
              </w:rPr>
            </w:pPr>
          </w:p>
        </w:tc>
      </w:tr>
    </w:tbl>
    <w:p w14:paraId="2DCD094D" w14:textId="77777777" w:rsidR="007D6F8C" w:rsidRDefault="007D6F8C" w:rsidP="007D6F8C"/>
    <w:p w14:paraId="2DEA9E19" w14:textId="77777777" w:rsidR="007D6F8C" w:rsidRDefault="007D6F8C"/>
    <w:p w14:paraId="1CBFF7B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0B8F81D3"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1B743AA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54FB82BE"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FD39DF2" w14:textId="77777777" w:rsidR="0050246C" w:rsidRDefault="0050246C">
      <w:pPr>
        <w:contextualSpacing/>
      </w:pPr>
    </w:p>
    <w:p w14:paraId="045F2E7A" w14:textId="77777777" w:rsidR="009639F0" w:rsidRDefault="009639F0" w:rsidP="009639F0">
      <w:pPr>
        <w:pStyle w:val="Heading3"/>
      </w:pPr>
      <w:r w:rsidRPr="009639F0">
        <w:t>[Medium] FL1 Proposal 3.1-2</w:t>
      </w:r>
    </w:p>
    <w:p w14:paraId="52869E77" w14:textId="77777777" w:rsidR="009639F0" w:rsidRPr="001636E1" w:rsidRDefault="009639F0" w:rsidP="009639F0">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117A1227" w14:textId="77777777" w:rsidR="009639F0" w:rsidRDefault="009639F0" w:rsidP="009639F0">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13170A42"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limit on max PSCCH symbol power.</w:t>
      </w:r>
    </w:p>
    <w:p w14:paraId="75F14045" w14:textId="77777777" w:rsidR="009639F0" w:rsidRPr="001636E1" w:rsidRDefault="009639F0" w:rsidP="009639F0">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33B7D0B"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offset (≥ 0) to PSCCH Tx PSD.</w:t>
      </w:r>
    </w:p>
    <w:p w14:paraId="5C38F113" w14:textId="77777777" w:rsidR="009639F0" w:rsidRDefault="009639F0" w:rsidP="009639F0">
      <w:pPr>
        <w:numPr>
          <w:ilvl w:val="1"/>
          <w:numId w:val="38"/>
        </w:numPr>
        <w:rPr>
          <w:rStyle w:val="ui-provider"/>
          <w:bCs/>
          <w:iCs/>
        </w:rPr>
      </w:pPr>
      <w:r w:rsidRPr="001636E1">
        <w:rPr>
          <w:iCs/>
        </w:rPr>
        <w:t xml:space="preserve">NOTE: AGC symbol needed prior to SL PRS for either option; Transient gap needed for Option A if </w:t>
      </w:r>
      <w:r w:rsidRPr="001636E1">
        <w:rPr>
          <w:rStyle w:val="ui-provider"/>
          <w:bCs/>
          <w:iCs/>
        </w:rPr>
        <w:t>BW of PSCCH and SL PRS are different and for Option B if any additional offset is introduced for the Tx PSD to ensure sufficient PSCCH coverage.</w:t>
      </w:r>
    </w:p>
    <w:p w14:paraId="0F855D31" w14:textId="77777777" w:rsidR="00675C24" w:rsidRDefault="00675C24" w:rsidP="00675C24">
      <w:pPr>
        <w:tabs>
          <w:tab w:val="left" w:pos="0"/>
        </w:tabs>
        <w:rPr>
          <w:rStyle w:val="ui-provider"/>
          <w:bCs/>
          <w:iCs/>
        </w:rPr>
      </w:pPr>
    </w:p>
    <w:p w14:paraId="0A54DAE0" w14:textId="77777777" w:rsidR="00675C24" w:rsidRPr="001636E1" w:rsidRDefault="00675C24" w:rsidP="00675C24">
      <w:pPr>
        <w:tabs>
          <w:tab w:val="left" w:pos="0"/>
        </w:tabs>
        <w:rPr>
          <w:bCs/>
          <w:iCs/>
        </w:rPr>
      </w:pPr>
    </w:p>
    <w:p w14:paraId="745D6E15" w14:textId="77777777" w:rsidR="005D73EC" w:rsidRDefault="005D73EC" w:rsidP="005D73EC">
      <w:pPr>
        <w:pStyle w:val="Heading3"/>
      </w:pPr>
      <w:r w:rsidRPr="005D73EC">
        <w:t>[Medium] FL1 Proposal 2.3.3-2</w:t>
      </w:r>
    </w:p>
    <w:p w14:paraId="3F550A00"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 time location for SL PRS within a slot is defined as:</w:t>
      </w:r>
    </w:p>
    <w:p w14:paraId="3C6D6AE8"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A: If 2nd stage SCI is used to indicate the SL-PRS, SL-PRS symbols should be mapped after the time domain resources of 2nd stage </w:t>
      </w:r>
      <w:proofErr w:type="gramStart"/>
      <w:r w:rsidRPr="009639F0">
        <w:rPr>
          <w:rFonts w:ascii="Times New Roman" w:eastAsia="Calibri" w:hAnsi="Times New Roman"/>
          <w:strike/>
          <w:highlight w:val="yellow"/>
        </w:rPr>
        <w:t>SCI</w:t>
      </w:r>
      <w:proofErr w:type="gramEnd"/>
    </w:p>
    <w:p w14:paraId="4CAB1601" w14:textId="77777777" w:rsidR="005D73EC" w:rsidRPr="009639F0" w:rsidRDefault="005D73EC" w:rsidP="009639F0">
      <w:pPr>
        <w:numPr>
          <w:ilvl w:val="1"/>
          <w:numId w:val="38"/>
        </w:numPr>
        <w:spacing w:line="259" w:lineRule="auto"/>
        <w:rPr>
          <w:rFonts w:ascii="Times New Roman" w:eastAsia="Calibri" w:hAnsi="Times New Roman"/>
        </w:rPr>
      </w:pPr>
      <w:r w:rsidRPr="009639F0">
        <w:rPr>
          <w:rFonts w:ascii="Times New Roman" w:eastAsia="Calibri" w:hAnsi="Times New Roman"/>
        </w:rPr>
        <w:t>Opt. B: SL PRS is mapped to contiguous symbols either before, between, or after PSSCH DMRS</w:t>
      </w:r>
    </w:p>
    <w:p w14:paraId="5A78086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C: SL PRS is always placed after </w:t>
      </w:r>
      <w:proofErr w:type="gramStart"/>
      <w:r w:rsidRPr="009639F0">
        <w:rPr>
          <w:rFonts w:ascii="Times New Roman" w:eastAsia="Calibri" w:hAnsi="Times New Roman"/>
          <w:strike/>
          <w:highlight w:val="yellow"/>
        </w:rPr>
        <w:t>PSSCH</w:t>
      </w:r>
      <w:proofErr w:type="gramEnd"/>
    </w:p>
    <w:p w14:paraId="49E6D0F9" w14:textId="77777777" w:rsidR="005D73EC" w:rsidRDefault="005D73EC" w:rsidP="005D73EC"/>
    <w:p w14:paraId="36EBC8D5" w14:textId="77777777" w:rsidR="005D73EC" w:rsidRDefault="005D73EC" w:rsidP="005D73EC"/>
    <w:p w14:paraId="0E846E32" w14:textId="77777777" w:rsidR="005D73EC" w:rsidRDefault="005D73EC" w:rsidP="005D73EC">
      <w:pPr>
        <w:tabs>
          <w:tab w:val="left" w:pos="0"/>
        </w:tabs>
        <w:rPr>
          <w:i/>
          <w:iCs/>
        </w:rPr>
      </w:pPr>
    </w:p>
    <w:p w14:paraId="09842D57" w14:textId="77777777" w:rsidR="005D73EC" w:rsidRDefault="005D73EC" w:rsidP="005D73EC">
      <w:pPr>
        <w:pStyle w:val="Heading3"/>
      </w:pPr>
      <w:r w:rsidRPr="005D73EC">
        <w:t>[High] FL1 Proposal 2.3.1-1</w:t>
      </w:r>
    </w:p>
    <w:p w14:paraId="2ECC066C"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For SL PRS in a dedicated resource pool, in addition to the already-agreed comb sizes (N) of 2, 4, 6, comb size N = 1</w:t>
      </w:r>
      <w:r w:rsidRPr="009639F0">
        <w:rPr>
          <w:rFonts w:ascii="Times New Roman" w:eastAsia="Calibri" w:hAnsi="Times New Roman"/>
          <w:strike/>
        </w:rPr>
        <w:t xml:space="preserve"> </w:t>
      </w:r>
      <w:r w:rsidRPr="009639F0">
        <w:rPr>
          <w:rFonts w:ascii="Times New Roman" w:eastAsia="Calibri" w:hAnsi="Times New Roman"/>
          <w:strike/>
          <w:highlight w:val="yellow"/>
        </w:rPr>
        <w:t>and N = 8</w:t>
      </w:r>
      <w:r w:rsidRPr="009639F0">
        <w:rPr>
          <w:rFonts w:ascii="Times New Roman" w:eastAsia="Calibri" w:hAnsi="Times New Roman"/>
          <w:highlight w:val="yellow"/>
        </w:rPr>
        <w:t xml:space="preserve"> </w:t>
      </w:r>
      <w:proofErr w:type="gramStart"/>
      <w:r w:rsidRPr="009639F0">
        <w:rPr>
          <w:rFonts w:ascii="Times New Roman" w:eastAsia="Calibri" w:hAnsi="Times New Roman"/>
          <w:strike/>
          <w:highlight w:val="yellow"/>
        </w:rPr>
        <w:t>are</w:t>
      </w:r>
      <w:r w:rsidRPr="009639F0">
        <w:rPr>
          <w:rFonts w:ascii="Times New Roman" w:eastAsia="Calibri" w:hAnsi="Times New Roman"/>
          <w:highlight w:val="yellow"/>
        </w:rPr>
        <w:t xml:space="preserve"> is</w:t>
      </w:r>
      <w:proofErr w:type="gramEnd"/>
      <w:r w:rsidRPr="009639F0">
        <w:rPr>
          <w:rFonts w:ascii="Times New Roman" w:eastAsia="Calibri" w:hAnsi="Times New Roman"/>
        </w:rPr>
        <w:t xml:space="preserve"> supported.</w:t>
      </w:r>
    </w:p>
    <w:p w14:paraId="641F305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For N = 8, SL PRS bandwidth is limited to multiples of 2 PRBs.</w:t>
      </w:r>
    </w:p>
    <w:p w14:paraId="1B8DF137" w14:textId="77777777" w:rsidR="005D73EC" w:rsidRDefault="005D73EC" w:rsidP="005D73EC"/>
    <w:p w14:paraId="2F6B97A2" w14:textId="77777777" w:rsidR="005D73EC" w:rsidRDefault="005D73EC" w:rsidP="005D73EC"/>
    <w:p w14:paraId="4DA4F4B9" w14:textId="77777777" w:rsidR="005D73EC" w:rsidRDefault="005D73EC" w:rsidP="005D73EC"/>
    <w:p w14:paraId="4C4D3300" w14:textId="77777777" w:rsidR="005D73EC" w:rsidRDefault="005D73EC" w:rsidP="005D73EC"/>
    <w:p w14:paraId="48AA6004" w14:textId="77777777" w:rsidR="005D73EC" w:rsidRDefault="005D73EC" w:rsidP="005D73EC"/>
    <w:p w14:paraId="4B324B33" w14:textId="77777777" w:rsidR="005D73EC" w:rsidRDefault="005D73EC" w:rsidP="005D73EC">
      <w:pPr>
        <w:pStyle w:val="Heading3"/>
      </w:pPr>
      <w:r w:rsidRPr="005D73EC">
        <w:t>[High] FL1 Proposal 3.1-1</w:t>
      </w:r>
    </w:p>
    <w:p w14:paraId="637BC3E2" w14:textId="77777777" w:rsidR="005D73EC" w:rsidRPr="009639F0" w:rsidRDefault="005D73EC" w:rsidP="005D73EC">
      <w:pPr>
        <w:numPr>
          <w:ilvl w:val="0"/>
          <w:numId w:val="38"/>
        </w:num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1E16A592" w14:textId="77777777" w:rsidR="005D73EC" w:rsidRDefault="005D73EC" w:rsidP="005D73EC"/>
    <w:p w14:paraId="65DA9E2A" w14:textId="77777777" w:rsidR="005D73EC" w:rsidRDefault="005D73EC" w:rsidP="005D73EC"/>
    <w:p w14:paraId="0EF2A014" w14:textId="77777777" w:rsidR="005D73EC" w:rsidRDefault="005D73EC" w:rsidP="005D73EC"/>
    <w:p w14:paraId="0CF3EB8C" w14:textId="77777777" w:rsidR="005D73EC" w:rsidRDefault="005D73EC" w:rsidP="005D73EC"/>
    <w:p w14:paraId="04A009E4" w14:textId="77777777" w:rsidR="0055740E" w:rsidRDefault="0055740E" w:rsidP="0055740E">
      <w:pPr>
        <w:pStyle w:val="Heading3"/>
      </w:pPr>
      <w:r>
        <w:t>[Medium] FL1 Proposal 2.2-4</w:t>
      </w:r>
    </w:p>
    <w:p w14:paraId="0AA833DE" w14:textId="77777777" w:rsidR="0055740E" w:rsidRPr="009639F0" w:rsidRDefault="0055740E" w:rsidP="0055740E">
      <w:pPr>
        <w:numPr>
          <w:ilvl w:val="0"/>
          <w:numId w:val="7"/>
        </w:numPr>
        <w:rPr>
          <w:iCs/>
        </w:rPr>
      </w:pPr>
      <w:r w:rsidRPr="009639F0">
        <w:rPr>
          <w:rFonts w:ascii="Times New Roman" w:hAnsi="Times New Roman"/>
          <w:iCs/>
          <w:szCs w:val="20"/>
          <w:lang w:eastAsia="zh-CN"/>
        </w:rPr>
        <w:t>Adopt the following update to the editor CR to TS 38.213, Section 8.4.1.6.1</w:t>
      </w:r>
      <w:r w:rsidRPr="009639F0">
        <w:rPr>
          <w:iCs/>
        </w:rPr>
        <w:t xml:space="preserve">: </w:t>
      </w:r>
    </w:p>
    <w:tbl>
      <w:tblPr>
        <w:tblStyle w:val="TableGrid"/>
        <w:tblW w:w="9060" w:type="dxa"/>
        <w:tblInd w:w="607" w:type="dxa"/>
        <w:tblLook w:val="04A0" w:firstRow="1" w:lastRow="0" w:firstColumn="1" w:lastColumn="0" w:noHBand="0" w:noVBand="1"/>
      </w:tblPr>
      <w:tblGrid>
        <w:gridCol w:w="9060"/>
      </w:tblGrid>
      <w:tr w:rsidR="0055740E" w14:paraId="65E444F3" w14:textId="77777777" w:rsidTr="00BF72C8">
        <w:tc>
          <w:tcPr>
            <w:tcW w:w="9060" w:type="dxa"/>
          </w:tcPr>
          <w:p w14:paraId="71DA7C6D" w14:textId="77777777" w:rsidR="0055740E" w:rsidRDefault="0055740E" w:rsidP="00BF72C8">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sidRPr="00313B60">
              <w:rPr>
                <w:rFonts w:ascii="Times New Roman" w:eastAsia="MS Mincho" w:hAnsi="Times New Roman"/>
                <w:bCs/>
                <w:iCs/>
                <w:strike/>
                <w:color w:val="FF0000"/>
                <w:szCs w:val="20"/>
                <w:highlight w:val="yellow"/>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01361917" w14:textId="77777777" w:rsidR="0055740E" w:rsidRDefault="0055740E" w:rsidP="0055740E">
      <w:pPr>
        <w:ind w:left="360"/>
        <w:rPr>
          <w:i/>
        </w:rPr>
      </w:pPr>
    </w:p>
    <w:p w14:paraId="136D2FAC" w14:textId="77777777" w:rsidR="0055740E" w:rsidRDefault="0055740E" w:rsidP="0055740E">
      <w:pPr>
        <w:ind w:left="360"/>
        <w:rPr>
          <w:i/>
        </w:rPr>
      </w:pPr>
    </w:p>
    <w:p w14:paraId="5ECA8252" w14:textId="77777777" w:rsidR="0055740E" w:rsidRDefault="0055740E" w:rsidP="0055740E"/>
    <w:p w14:paraId="19F668E8" w14:textId="77777777" w:rsidR="0055740E" w:rsidRDefault="0055740E" w:rsidP="0055740E">
      <w:pPr>
        <w:pStyle w:val="Heading3"/>
      </w:pPr>
      <w:r w:rsidRPr="00675C24">
        <w:t>[High] FL1 Proposal 2.3.2-1</w:t>
      </w:r>
    </w:p>
    <w:p w14:paraId="1D2357A9" w14:textId="77777777" w:rsidR="0055740E" w:rsidRPr="009639F0" w:rsidRDefault="0055740E" w:rsidP="0055740E">
      <w:pPr>
        <w:numPr>
          <w:ilvl w:val="0"/>
          <w:numId w:val="38"/>
        </w:numPr>
        <w:spacing w:after="160" w:line="259" w:lineRule="auto"/>
        <w:rPr>
          <w:rFonts w:ascii="Times New Roman" w:hAnsi="Times New Roman"/>
          <w:bCs/>
          <w:iCs/>
          <w:lang w:eastAsia="zh-CN"/>
        </w:rPr>
      </w:pPr>
      <w:r w:rsidRPr="009639F0">
        <w:rPr>
          <w:rFonts w:ascii="Times New Roman" w:hAnsi="Times New Roman"/>
          <w:bCs/>
          <w:iCs/>
        </w:rPr>
        <w:t>[Conclusion] For a dedicated resource pool, only the case wherein</w:t>
      </w:r>
      <w:r w:rsidRPr="009639F0">
        <w:rPr>
          <w:rFonts w:ascii="Times New Roman" w:hAnsi="Times New Roman"/>
          <w:bCs/>
          <w:iCs/>
          <w:lang w:eastAsia="zh-CN"/>
        </w:rPr>
        <w:t xml:space="preserve"> SL PRS bandwidth is same as resource pool bandwidth is supported in Rel-18.</w:t>
      </w:r>
    </w:p>
    <w:p w14:paraId="6FE6BDE4" w14:textId="77777777" w:rsidR="0055740E" w:rsidRDefault="0055740E" w:rsidP="0055740E"/>
    <w:p w14:paraId="020FC952" w14:textId="77777777" w:rsidR="0055740E" w:rsidRDefault="0055740E" w:rsidP="0055740E"/>
    <w:p w14:paraId="32AAFB13" w14:textId="77777777" w:rsidR="0055740E" w:rsidRDefault="0055740E" w:rsidP="0055740E">
      <w:pPr>
        <w:pStyle w:val="Heading3"/>
      </w:pPr>
      <w:r w:rsidRPr="00675C24">
        <w:t>[High] FL1 Proposal 2.3.3-1</w:t>
      </w:r>
    </w:p>
    <w:p w14:paraId="646EC8CA" w14:textId="77777777" w:rsidR="0055740E" w:rsidRPr="009639F0" w:rsidRDefault="0055740E" w:rsidP="00271879">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[Working assumption] For SL PRS in a dedicated resource pool, the following values of ‘M’ (number of SL PRS symbols) are supported: {1, 2, 3, …, 9}. </w:t>
      </w:r>
    </w:p>
    <w:p w14:paraId="0919E9C4" w14:textId="77777777" w:rsidR="0055740E" w:rsidRPr="009639F0" w:rsidRDefault="0055740E" w:rsidP="00271879">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In a dedicated resource </w:t>
      </w:r>
      <w:proofErr w:type="spellStart"/>
      <w:r w:rsidRPr="009639F0">
        <w:rPr>
          <w:rFonts w:ascii="Times New Roman" w:eastAsia="Calibri" w:hAnsi="Times New Roman"/>
          <w:strike/>
          <w:highlight w:val="yellow"/>
        </w:rPr>
        <w:t>resource</w:t>
      </w:r>
      <w:proofErr w:type="spellEnd"/>
      <w:r w:rsidRPr="009639F0">
        <w:rPr>
          <w:rFonts w:ascii="Times New Roman" w:eastAsia="Calibri" w:hAnsi="Times New Roman"/>
        </w:rPr>
        <w:t xml:space="preserve"> pool, ‘M’ from {2, 3, …, 9} are supported for cases with M &gt; N with full staggering.</w:t>
      </w:r>
    </w:p>
    <w:p w14:paraId="4229CBC3"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4, 6} (for dedicated resource pools) with full staggering.</w:t>
      </w:r>
    </w:p>
    <w:p w14:paraId="587ABD39"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with partial staggering.</w:t>
      </w:r>
    </w:p>
    <w:p w14:paraId="77BA1530"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lastRenderedPageBreak/>
        <w:t>FFS: For SL PRS in a shared resource pool, values of ‘M’ other than {1, 2, 4}.</w:t>
      </w:r>
    </w:p>
    <w:p w14:paraId="38CBB857" w14:textId="77777777" w:rsidR="005D73EC" w:rsidRDefault="005D73EC" w:rsidP="005D73EC"/>
    <w:p w14:paraId="7A6BBCA4" w14:textId="77777777" w:rsidR="00271879" w:rsidRDefault="00271879" w:rsidP="00271879">
      <w:pPr>
        <w:pStyle w:val="Heading3"/>
      </w:pPr>
      <w:r w:rsidRPr="00675C24">
        <w:t>[Medium] FL1 Proposal 2.4-2</w:t>
      </w:r>
    </w:p>
    <w:p w14:paraId="1230D405" w14:textId="77777777" w:rsidR="00271879" w:rsidRPr="009639F0" w:rsidRDefault="00271879" w:rsidP="00271879">
      <w:pPr>
        <w:widowControl w:val="0"/>
        <w:numPr>
          <w:ilvl w:val="0"/>
          <w:numId w:val="38"/>
        </w:numPr>
        <w:rPr>
          <w:rFonts w:ascii="Times New Roman" w:hAnsi="Times New Roman"/>
          <w:bCs/>
          <w:iCs/>
        </w:rPr>
      </w:pPr>
      <w:r w:rsidRPr="009639F0">
        <w:rPr>
          <w:rFonts w:eastAsia="Calibri"/>
          <w:bCs/>
          <w:iCs/>
        </w:rPr>
        <w:t>For a dedicated resource pool, the maximum number of TDM groups for TDM-based multiplexing of SL PRS within a slot is</w:t>
      </w:r>
      <w:r w:rsidRPr="009639F0">
        <w:rPr>
          <w:rFonts w:ascii="Times New Roman" w:hAnsi="Times New Roman"/>
          <w:bCs/>
          <w:iCs/>
        </w:rPr>
        <w:t>:</w:t>
      </w:r>
    </w:p>
    <w:p w14:paraId="764281C7"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A: 2</w:t>
      </w:r>
    </w:p>
    <w:p w14:paraId="7079B7CF" w14:textId="77777777" w:rsidR="00271879" w:rsidRPr="009639F0" w:rsidRDefault="00271879" w:rsidP="00271879">
      <w:pPr>
        <w:widowControl w:val="0"/>
        <w:numPr>
          <w:ilvl w:val="1"/>
          <w:numId w:val="38"/>
        </w:numPr>
        <w:rPr>
          <w:rFonts w:ascii="Times New Roman" w:hAnsi="Times New Roman"/>
          <w:bCs/>
          <w:iCs/>
        </w:rPr>
      </w:pPr>
      <w:r w:rsidRPr="009639F0">
        <w:rPr>
          <w:rFonts w:ascii="Times New Roman" w:hAnsi="Times New Roman"/>
          <w:bCs/>
          <w:iCs/>
        </w:rPr>
        <w:t>Alt. B: 3</w:t>
      </w:r>
    </w:p>
    <w:p w14:paraId="088D7E9B"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C: 4</w:t>
      </w:r>
    </w:p>
    <w:p w14:paraId="373EC445"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D: 5</w:t>
      </w:r>
    </w:p>
    <w:p w14:paraId="7DFC5B3C" w14:textId="77777777" w:rsidR="00271879" w:rsidRDefault="00271879" w:rsidP="00271879"/>
    <w:p w14:paraId="55451AA3" w14:textId="77777777" w:rsidR="00271879" w:rsidRDefault="00271879" w:rsidP="005D73EC"/>
    <w:p w14:paraId="571BB335" w14:textId="77777777" w:rsidR="00126883" w:rsidRDefault="00126883" w:rsidP="00126883">
      <w:pPr>
        <w:pStyle w:val="Heading3"/>
      </w:pPr>
      <w:r>
        <w:t>[High] FL1 Proposal 2.3.5-3</w:t>
      </w:r>
    </w:p>
    <w:p w14:paraId="5CB6E9D8" w14:textId="77777777" w:rsidR="00126883" w:rsidRPr="009639F0" w:rsidRDefault="00126883" w:rsidP="009639F0">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When an AGC symbol is transmitted immediately preceding a SL PRS resource, </w:t>
      </w:r>
      <w:proofErr w:type="gramStart"/>
      <w:r w:rsidRPr="009639F0">
        <w:rPr>
          <w:rFonts w:ascii="Times New Roman" w:eastAsia="Calibri" w:hAnsi="Times New Roman"/>
        </w:rPr>
        <w:t>down-select</w:t>
      </w:r>
      <w:proofErr w:type="gramEnd"/>
      <w:r w:rsidRPr="009639F0">
        <w:rPr>
          <w:rFonts w:ascii="Times New Roman" w:eastAsia="Calibri" w:hAnsi="Times New Roman"/>
        </w:rPr>
        <w:t xml:space="preserve"> from the following options for generation of the AGC symbol:</w:t>
      </w:r>
    </w:p>
    <w:p w14:paraId="7035EB6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Alt. 1: The first symbol of SL PRS is repeated to realize an AGC </w:t>
      </w:r>
      <w:proofErr w:type="gramStart"/>
      <w:r w:rsidRPr="009639F0">
        <w:rPr>
          <w:rFonts w:ascii="Times New Roman" w:eastAsia="Calibri" w:hAnsi="Times New Roman"/>
        </w:rPr>
        <w:t>symbol</w:t>
      </w:r>
      <w:proofErr w:type="gramEnd"/>
    </w:p>
    <w:p w14:paraId="5F94590E"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2: Copy of last symbol of a SL PRS resource is used to realize an AGC symbol.</w:t>
      </w:r>
    </w:p>
    <w:p w14:paraId="5929667F"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3: Last symbol of corresponding fully staggered pattern (in case of partially staggered SL PRS resource) is used to realize an AGC symbol.</w:t>
      </w:r>
    </w:p>
    <w:p w14:paraId="244DEC02"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4: AGC symbol is a duplication of the expected symbol next to the final symbol of fully/partially staggered SL PRS.</w:t>
      </w:r>
    </w:p>
    <w:p w14:paraId="5C63C258"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Alt. 5: The AGC symbol is not a copy of other symbols in the transmitted </w:t>
      </w:r>
      <w:proofErr w:type="spellStart"/>
      <w:r w:rsidRPr="009639F0">
        <w:rPr>
          <w:rFonts w:ascii="Times New Roman" w:eastAsia="Calibri" w:hAnsi="Times New Roman"/>
        </w:rPr>
        <w:t>Sl</w:t>
      </w:r>
      <w:proofErr w:type="spellEnd"/>
      <w:r w:rsidRPr="009639F0">
        <w:rPr>
          <w:rFonts w:ascii="Times New Roman" w:eastAsia="Calibri" w:hAnsi="Times New Roman"/>
        </w:rPr>
        <w:t>-</w:t>
      </w:r>
      <w:proofErr w:type="gramStart"/>
      <w:r w:rsidRPr="009639F0">
        <w:rPr>
          <w:rFonts w:ascii="Times New Roman" w:eastAsia="Calibri" w:hAnsi="Times New Roman"/>
        </w:rPr>
        <w:t>PRS</w:t>
      </w:r>
      <w:proofErr w:type="gramEnd"/>
      <w:r w:rsidRPr="009639F0">
        <w:rPr>
          <w:rFonts w:ascii="Times New Roman" w:eastAsia="Calibri" w:hAnsi="Times New Roman"/>
        </w:rPr>
        <w:t xml:space="preserve"> and its sequence is generated using its symbol index in the slot.</w:t>
      </w:r>
    </w:p>
    <w:p w14:paraId="7A239DF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436FA0BD" w14:textId="77777777" w:rsidR="005D73EC" w:rsidRDefault="005D73EC" w:rsidP="005D73EC"/>
    <w:p w14:paraId="2C763952" w14:textId="77777777" w:rsidR="009639F0" w:rsidRDefault="009639F0" w:rsidP="009639F0">
      <w:pPr>
        <w:pStyle w:val="Heading3"/>
      </w:pPr>
      <w:r w:rsidRPr="009639F0">
        <w:t>[High] FL1 Proposal 2.2-1</w:t>
      </w:r>
    </w:p>
    <w:p w14:paraId="4E81BD47" w14:textId="77777777" w:rsidR="009639F0" w:rsidRPr="009E2A4C" w:rsidRDefault="009639F0" w:rsidP="009639F0">
      <w:pPr>
        <w:pStyle w:val="ListParagraph"/>
        <w:numPr>
          <w:ilvl w:val="0"/>
          <w:numId w:val="7"/>
        </w:numPr>
        <w:rPr>
          <w:rFonts w:ascii="Times New Roman" w:hAnsi="Times New Roman"/>
          <w:iCs/>
          <w:sz w:val="24"/>
        </w:rPr>
      </w:pPr>
      <w:r w:rsidRPr="009E2A4C">
        <w:rPr>
          <w:rFonts w:ascii="Times New Roman" w:hAnsi="Times New Roman"/>
          <w:iCs/>
          <w:szCs w:val="28"/>
          <w:lang w:eastAsia="zh-CN"/>
        </w:rPr>
        <w:t>The following working assumption is confirmed without the FFS bullet as below:</w:t>
      </w:r>
    </w:p>
    <w:p w14:paraId="6247395D" w14:textId="77777777" w:rsidR="009639F0" w:rsidRPr="009E2A4C" w:rsidRDefault="009639F0" w:rsidP="009639F0">
      <w:pPr>
        <w:numPr>
          <w:ilvl w:val="1"/>
          <w:numId w:val="7"/>
        </w:numPr>
        <w:rPr>
          <w:iCs/>
        </w:rPr>
      </w:pPr>
      <w:r w:rsidRPr="009E2A4C">
        <w:rPr>
          <w:rFonts w:ascii="Times New Roman" w:hAnsi="Times New Roman"/>
          <w:iCs/>
          <w:szCs w:val="20"/>
          <w:lang w:eastAsia="zh-CN"/>
        </w:rPr>
        <w:t>For SL PRS sequence generation, the</w:t>
      </w:r>
      <w:r w:rsidRPr="009E2A4C">
        <w:rPr>
          <w:rFonts w:ascii="Times New Roman" w:hAnsi="Times New Roman"/>
          <w:bCs/>
          <w:iCs/>
          <w:szCs w:val="20"/>
          <w:lang w:eastAsia="zh-CN"/>
        </w:rPr>
        <w:t xml:space="preserve"> parameter </w:t>
      </w:r>
      <w:r w:rsidR="000F4559" w:rsidRPr="009E2A4C">
        <w:rPr>
          <w:rFonts w:ascii="Times New Roman" w:hAnsi="Times New Roman"/>
          <w:bCs/>
          <w:iCs/>
          <w:szCs w:val="20"/>
          <w:lang w:eastAsia="zh-CN"/>
        </w:rPr>
        <w:fldChar w:fldCharType="begin"/>
      </w:r>
      <w:r w:rsidRPr="009E2A4C">
        <w:rPr>
          <w:rFonts w:ascii="Times New Roman" w:hAnsi="Times New Roman"/>
          <w:bCs/>
          <w:iCs/>
          <w:szCs w:val="20"/>
          <w:lang w:eastAsia="zh-CN"/>
        </w:rPr>
        <w:instrText xml:space="preserve"> QUOTE </w:instrText>
      </w:r>
      <w:r w:rsidRPr="009E2A4C">
        <w:rPr>
          <w:iCs/>
          <w:noProof/>
          <w:position w:val="-8"/>
          <w:lang w:val="en-US" w:eastAsia="zh-CN"/>
        </w:rPr>
        <w:drawing>
          <wp:inline distT="0" distB="0" distL="0" distR="0" wp14:anchorId="17E2F6CF" wp14:editId="79232AC1">
            <wp:extent cx="35242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rFonts w:ascii="Times New Roman" w:hAnsi="Times New Roman"/>
          <w:bCs/>
          <w:iCs/>
          <w:szCs w:val="20"/>
          <w:lang w:eastAsia="zh-CN"/>
        </w:rPr>
        <w:instrText xml:space="preserve"> </w:instrText>
      </w:r>
      <w:r w:rsidR="000F4559" w:rsidRPr="009E2A4C">
        <w:rPr>
          <w:rFonts w:ascii="Times New Roman" w:hAnsi="Times New Roman"/>
          <w:bCs/>
          <w:iCs/>
          <w:szCs w:val="20"/>
          <w:lang w:eastAsia="zh-CN"/>
        </w:rPr>
        <w:fldChar w:fldCharType="separate"/>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rFonts w:ascii="Times New Roman" w:hAnsi="Times New Roman"/>
          <w:bCs/>
          <w:iCs/>
          <w:szCs w:val="20"/>
          <w:lang w:eastAsia="zh-CN"/>
        </w:rPr>
        <w:fldChar w:fldCharType="end"/>
      </w:r>
      <w:r w:rsidRPr="009E2A4C">
        <w:rPr>
          <w:rFonts w:ascii="Times New Roman" w:hAnsi="Times New Roman"/>
          <w:bCs/>
          <w:iCs/>
          <w:szCs w:val="20"/>
          <w:lang w:eastAsia="zh-CN"/>
        </w:rPr>
        <w:t xml:space="preserve"> is defined as below</w:t>
      </w:r>
      <w:r w:rsidR="000F4559" w:rsidRPr="009E2A4C">
        <w:rPr>
          <w:rFonts w:ascii="Times New Roman" w:hAnsi="Times New Roman"/>
          <w:iCs/>
          <w:szCs w:val="20"/>
          <w:lang w:eastAsia="zh-CN"/>
        </w:rPr>
        <w:fldChar w:fldCharType="begin"/>
      </w:r>
      <w:r w:rsidRPr="009E2A4C">
        <w:rPr>
          <w:rFonts w:ascii="Times New Roman" w:hAnsi="Times New Roman"/>
          <w:iCs/>
          <w:szCs w:val="20"/>
          <w:lang w:eastAsia="zh-CN"/>
        </w:rPr>
        <w:instrText xml:space="preserve"> QUOTE </w:instrText>
      </w:r>
      <w:r w:rsidRPr="009E2A4C">
        <w:rPr>
          <w:rFonts w:ascii="Cambria Math" w:eastAsia="Times New Roman" w:hAnsi="Cambria Math"/>
          <w:iCs/>
          <w:color w:val="00B0F0"/>
        </w:rPr>
        <w:instrText>nID,seqSL-PRS</w:instrText>
      </w:r>
      <w:r w:rsidRPr="009E2A4C">
        <w:rPr>
          <w:rFonts w:ascii="Times New Roman" w:hAnsi="Times New Roman"/>
          <w:iCs/>
          <w:szCs w:val="20"/>
          <w:lang w:eastAsia="zh-CN"/>
        </w:rPr>
        <w:instrText xml:space="preserve"> </w:instrText>
      </w:r>
      <w:r w:rsidR="000F4559" w:rsidRPr="009E2A4C">
        <w:rPr>
          <w:rFonts w:ascii="Times New Roman" w:hAnsi="Times New Roman"/>
          <w:iCs/>
          <w:szCs w:val="20"/>
          <w:lang w:eastAsia="zh-CN"/>
        </w:rPr>
        <w:fldChar w:fldCharType="end"/>
      </w:r>
      <w:r w:rsidRPr="009E2A4C">
        <w:rPr>
          <w:rFonts w:ascii="Times New Roman" w:hAnsi="Times New Roman"/>
          <w:iCs/>
          <w:szCs w:val="20"/>
          <w:lang w:eastAsia="zh-CN"/>
        </w:rPr>
        <w:t>:</w:t>
      </w:r>
    </w:p>
    <w:p w14:paraId="61708631" w14:textId="77777777" w:rsidR="009639F0" w:rsidRPr="009E2A4C" w:rsidRDefault="00000000" w:rsidP="009639F0">
      <w:pPr>
        <w:numPr>
          <w:ilvl w:val="2"/>
          <w:numId w:val="7"/>
        </w:numPr>
        <w:contextualSpacing/>
        <w:rPr>
          <w:iCs/>
        </w:rPr>
      </w:pPr>
      <m:oMath>
        <m:sSubSup>
          <m:sSubSupPr>
            <m:ctrlPr>
              <w:rPr>
                <w:rFonts w:ascii="Cambria Math" w:eastAsia="MS Mincho" w:hAnsi="Cambria Math"/>
                <w:bCs/>
                <w:iCs/>
              </w:rPr>
            </m:ctrlPr>
          </m:sSubSupPr>
          <m:e>
            <m:r>
              <m:rPr>
                <m:sty m:val="p"/>
              </m:rPr>
              <w:rPr>
                <w:rFonts w:ascii="Cambria Math" w:eastAsia="MS Mincho" w:hAnsi="Cambria Math"/>
              </w:rPr>
              <m:t>n</m:t>
            </m:r>
          </m:e>
          <m:sub>
            <m:r>
              <m:rPr>
                <m:nor/>
              </m:rPr>
              <w:rPr>
                <w:rFonts w:ascii="Times New Roman" w:eastAsia="MS Mincho" w:hAnsi="Times New Roman"/>
                <w:bCs/>
                <w:iCs/>
              </w:rPr>
              <m:t>ID,seq</m:t>
            </m:r>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009639F0" w:rsidRPr="009E2A4C">
        <w:rPr>
          <w:iCs/>
          <w:position w:val="-9"/>
        </w:rPr>
        <w:instrText xml:space="preserve"> QUOTE </w:instrText>
      </w:r>
      <w:r w:rsidR="009639F0" w:rsidRPr="009E2A4C">
        <w:rPr>
          <w:iCs/>
          <w:noProof/>
          <w:position w:val="-8"/>
          <w:lang w:val="en-US" w:eastAsia="zh-CN"/>
        </w:rPr>
        <w:drawing>
          <wp:inline distT="0" distB="0" distL="0" distR="0" wp14:anchorId="552C19DC" wp14:editId="17E8EE8E">
            <wp:extent cx="3524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9639F0" w:rsidRPr="009E2A4C">
        <w:rPr>
          <w:iCs/>
          <w:position w:val="-9"/>
        </w:rPr>
        <w:instrText xml:space="preserve"> </w:instrText>
      </w:r>
      <w:r w:rsidR="000F4559" w:rsidRPr="009E2A4C">
        <w:rPr>
          <w:iCs/>
          <w:position w:val="-9"/>
        </w:rPr>
        <w:fldChar w:fldCharType="end"/>
      </w:r>
      <w:r w:rsidR="009639F0" w:rsidRPr="009E2A4C">
        <w:rPr>
          <w:iCs/>
          <w:position w:val="-9"/>
        </w:rPr>
        <w:t xml:space="preserve"> </w:t>
      </w:r>
      <w:r w:rsidR="009639F0" w:rsidRPr="009E2A4C">
        <w:rPr>
          <w:rFonts w:ascii="Times New Roman" w:eastAsia="Times New Roman" w:hAnsi="Times New Roman"/>
          <w:iCs/>
          <w:szCs w:val="20"/>
        </w:rPr>
        <w:t xml:space="preserve">is </w:t>
      </w:r>
      <w:r w:rsidR="009639F0" w:rsidRPr="009E2A4C">
        <w:rPr>
          <w:rFonts w:ascii="Times New Roman" w:eastAsia="Times New Roman" w:hAnsi="Times New Roman"/>
          <w:bCs/>
          <w:iCs/>
          <w:szCs w:val="20"/>
        </w:rPr>
        <w:t xml:space="preserve">provided by higher layers to a Tx UE </w:t>
      </w:r>
    </w:p>
    <w:p w14:paraId="34D8E4BC" w14:textId="77777777" w:rsidR="009639F0" w:rsidRPr="009E2A4C" w:rsidRDefault="009639F0" w:rsidP="009639F0">
      <w:pPr>
        <w:numPr>
          <w:ilvl w:val="3"/>
          <w:numId w:val="7"/>
        </w:numPr>
        <w:contextualSpacing/>
        <w:rPr>
          <w:iCs/>
        </w:rPr>
      </w:pPr>
      <w:r w:rsidRPr="009E2A4C">
        <w:rPr>
          <w:rFonts w:ascii="Times New Roman" w:eastAsia="Times New Roman" w:hAnsi="Times New Roman"/>
          <w:bCs/>
          <w:iCs/>
          <w:szCs w:val="20"/>
        </w:rPr>
        <w:t xml:space="preserve">Details on higher layers, including consideration of Tx UE’s own higher layer, are up to </w:t>
      </w:r>
      <w:proofErr w:type="gramStart"/>
      <w:r w:rsidRPr="009E2A4C">
        <w:rPr>
          <w:rFonts w:ascii="Times New Roman" w:eastAsia="Times New Roman" w:hAnsi="Times New Roman"/>
          <w:bCs/>
          <w:iCs/>
          <w:szCs w:val="20"/>
        </w:rPr>
        <w:t>RAN2</w:t>
      </w:r>
      <w:proofErr w:type="gramEnd"/>
    </w:p>
    <w:p w14:paraId="7FCBDF74" w14:textId="77777777" w:rsidR="009639F0" w:rsidRPr="009E2A4C" w:rsidRDefault="009639F0" w:rsidP="009639F0">
      <w:pPr>
        <w:numPr>
          <w:ilvl w:val="3"/>
          <w:numId w:val="7"/>
        </w:numPr>
        <w:rPr>
          <w:iCs/>
        </w:rPr>
      </w:pPr>
      <w:r w:rsidRPr="009E2A4C">
        <w:rPr>
          <w:iCs/>
        </w:rPr>
        <w:t>The higher layer parameter is provided to an Rx UE via LPP/SLPP.</w:t>
      </w:r>
    </w:p>
    <w:p w14:paraId="4B485934" w14:textId="77777777" w:rsidR="009639F0" w:rsidRPr="009E2A4C" w:rsidRDefault="009639F0" w:rsidP="009639F0">
      <w:pPr>
        <w:numPr>
          <w:ilvl w:val="3"/>
          <w:numId w:val="7"/>
        </w:numPr>
        <w:contextualSpacing/>
        <w:rPr>
          <w:iCs/>
          <w:strike/>
          <w:color w:val="FF0000"/>
        </w:rPr>
      </w:pPr>
      <w:r w:rsidRPr="009E2A4C">
        <w:rPr>
          <w:iCs/>
          <w:strike/>
          <w:color w:val="FF0000"/>
        </w:rPr>
        <w:t xml:space="preserve">FFS: If (pre-)configured for a resource pool and use of SL PRS for sensing is supported, </w:t>
      </w:r>
      <m:oMath>
        <m:sSubSup>
          <m:sSubSupPr>
            <m:ctrlPr>
              <w:rPr>
                <w:rFonts w:ascii="Cambria Math" w:eastAsia="MS Mincho" w:hAnsi="Cambria Math"/>
                <w:bCs/>
                <w:i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iCs/>
                <w:strike/>
                <w:color w:val="FF0000"/>
              </w:rPr>
              <m:t>ID,seq</m:t>
            </m:r>
            <w:proofErr w:type="gramEnd"/>
          </m:sub>
          <m:sup>
            <m:r>
              <m:rPr>
                <m:nor/>
              </m:rPr>
              <w:rPr>
                <w:rFonts w:ascii="Cambria Math" w:eastAsia="MS Mincho" w:hAnsi="Times New Roman"/>
                <w:bCs/>
                <w:iCs/>
                <w:strike/>
                <w:color w:val="FF0000"/>
              </w:rPr>
              <m:t>SL-</m:t>
            </m:r>
            <m:r>
              <m:rPr>
                <m:nor/>
              </m:rPr>
              <w:rPr>
                <w:rFonts w:ascii="Times New Roman" w:eastAsia="MS Mincho" w:hAnsi="Times New Roman"/>
                <w:bCs/>
                <w:iCs/>
                <w:strike/>
                <w:color w:val="FF0000"/>
              </w:rPr>
              <m:t>PRS</m:t>
            </m:r>
          </m:sup>
        </m:sSubSup>
      </m:oMath>
      <w:r w:rsidR="000F4559" w:rsidRPr="009E2A4C">
        <w:rPr>
          <w:iCs/>
          <w:strike/>
          <w:color w:val="FF0000"/>
          <w:position w:val="-9"/>
        </w:rPr>
        <w:fldChar w:fldCharType="begin"/>
      </w:r>
      <w:r w:rsidRPr="009E2A4C">
        <w:rPr>
          <w:iCs/>
          <w:strike/>
          <w:color w:val="FF0000"/>
          <w:position w:val="-9"/>
        </w:rPr>
        <w:instrText xml:space="preserve"> QUOTE </w:instrText>
      </w:r>
      <w:r w:rsidRPr="009E2A4C">
        <w:rPr>
          <w:iCs/>
          <w:strike/>
          <w:noProof/>
          <w:color w:val="FF0000"/>
          <w:position w:val="-8"/>
          <w:lang w:val="en-US" w:eastAsia="zh-CN"/>
        </w:rPr>
        <w:drawing>
          <wp:inline distT="0" distB="0" distL="0" distR="0" wp14:anchorId="5E148B0F" wp14:editId="5527B79B">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strike/>
          <w:color w:val="FF0000"/>
          <w:position w:val="-9"/>
        </w:rPr>
        <w:instrText xml:space="preserve"> </w:instrText>
      </w:r>
      <w:r w:rsidR="000F4559" w:rsidRPr="009E2A4C">
        <w:rPr>
          <w:iCs/>
          <w:strike/>
          <w:color w:val="FF0000"/>
          <w:position w:val="-9"/>
        </w:rPr>
        <w:fldChar w:fldCharType="end"/>
      </w:r>
      <w:r w:rsidRPr="009E2A4C">
        <w:rPr>
          <w:iCs/>
          <w:strike/>
          <w:color w:val="FF0000"/>
          <w:position w:val="-9"/>
        </w:rPr>
        <w:t xml:space="preserve"> </w:t>
      </w:r>
      <w:r w:rsidRPr="009E2A4C">
        <w:rPr>
          <w:rFonts w:ascii="Times New Roman" w:eastAsia="Times New Roman" w:hAnsi="Times New Roman"/>
          <w:iCs/>
          <w:strike/>
          <w:color w:val="FF0000"/>
          <w:szCs w:val="20"/>
        </w:rPr>
        <w:t>is based on 12 LSB bits CRC of PSCCH associated with the SL</w:t>
      </w:r>
      <w:r w:rsidRPr="009E2A4C">
        <w:rPr>
          <w:iCs/>
          <w:strike/>
          <w:color w:val="FF0000"/>
        </w:rPr>
        <w:t xml:space="preserve"> PRS</w:t>
      </w:r>
    </w:p>
    <w:p w14:paraId="319307AB" w14:textId="77777777" w:rsidR="009639F0" w:rsidRPr="009E2A4C" w:rsidRDefault="009639F0" w:rsidP="009639F0">
      <w:pPr>
        <w:numPr>
          <w:ilvl w:val="1"/>
          <w:numId w:val="7"/>
        </w:numPr>
        <w:rPr>
          <w:rFonts w:ascii="Times New Roman" w:hAnsi="Times New Roman"/>
          <w:iCs/>
        </w:rPr>
      </w:pPr>
      <w:r w:rsidRPr="009E2A4C">
        <w:rPr>
          <w:iCs/>
        </w:rPr>
        <w:t xml:space="preserve">Otherwise (i.e., if not provided by higher layers), </w:t>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Pr="009E2A4C">
        <w:rPr>
          <w:iCs/>
          <w:position w:val="-9"/>
        </w:rPr>
        <w:instrText xml:space="preserve"> QUOTE </w:instrText>
      </w:r>
      <w:r w:rsidRPr="009E2A4C">
        <w:rPr>
          <w:iCs/>
          <w:noProof/>
          <w:position w:val="-8"/>
          <w:lang w:val="en-US" w:eastAsia="zh-CN"/>
        </w:rPr>
        <w:drawing>
          <wp:inline distT="0" distB="0" distL="0" distR="0" wp14:anchorId="6FBBAA7E" wp14:editId="0D88A747">
            <wp:extent cx="3524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position w:val="-9"/>
        </w:rPr>
        <w:instrText xml:space="preserve"> </w:instrText>
      </w:r>
      <w:r w:rsidR="000F4559" w:rsidRPr="009E2A4C">
        <w:rPr>
          <w:iCs/>
          <w:position w:val="-9"/>
        </w:rPr>
        <w:fldChar w:fldCharType="end"/>
      </w:r>
      <w:r w:rsidRPr="009E2A4C">
        <w:rPr>
          <w:iCs/>
          <w:position w:val="-9"/>
        </w:rPr>
        <w:t xml:space="preserve"> </w:t>
      </w:r>
      <w:r w:rsidRPr="009E2A4C">
        <w:rPr>
          <w:rFonts w:ascii="Times New Roman" w:eastAsia="Times New Roman" w:hAnsi="Times New Roman"/>
          <w:iCs/>
          <w:szCs w:val="20"/>
        </w:rPr>
        <w:t>is based on 12 LSB bits CRC of PSCCH associated with the SL PRS</w:t>
      </w:r>
    </w:p>
    <w:p w14:paraId="7099F48C" w14:textId="77777777" w:rsidR="0050246C" w:rsidRDefault="0050246C">
      <w:pPr>
        <w:rPr>
          <w:rFonts w:eastAsia="Calibri"/>
          <w:b/>
          <w:bCs/>
        </w:rPr>
      </w:pPr>
    </w:p>
    <w:p w14:paraId="5D479F5C" w14:textId="77777777" w:rsidR="009639F0" w:rsidRDefault="009639F0">
      <w:pPr>
        <w:rPr>
          <w:rFonts w:eastAsia="Calibri"/>
          <w:b/>
          <w:bCs/>
        </w:rPr>
      </w:pPr>
    </w:p>
    <w:p w14:paraId="7A2AF38F" w14:textId="77777777" w:rsidR="002D0E1A" w:rsidRDefault="002D0E1A" w:rsidP="002D0E1A">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 GTW</w:t>
      </w:r>
    </w:p>
    <w:p w14:paraId="5CCEA20B" w14:textId="77777777" w:rsidR="002D0E1A" w:rsidRDefault="002D0E1A" w:rsidP="002D0E1A">
      <w:pPr>
        <w:contextualSpacing/>
      </w:pPr>
    </w:p>
    <w:p w14:paraId="7E2B6BD0" w14:textId="77777777" w:rsidR="002D0E1A" w:rsidRDefault="002D0E1A" w:rsidP="002D0E1A">
      <w:pPr>
        <w:pStyle w:val="Heading3"/>
      </w:pPr>
      <w:r>
        <w:t>[High] FL2 Proposal 2.1-2</w:t>
      </w:r>
    </w:p>
    <w:p w14:paraId="62D41960" w14:textId="77777777" w:rsidR="002D0E1A" w:rsidRPr="00EA1838" w:rsidRDefault="002D0E1A" w:rsidP="002D0E1A">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explicit (pre-)configuration of</w:t>
      </w:r>
      <w:r>
        <w:rPr>
          <w:bCs/>
          <w:i/>
          <w:iCs/>
        </w:rPr>
        <w:t xml:space="preserve"> </w:t>
      </w:r>
      <w:r>
        <w:rPr>
          <w:bCs/>
          <w:i/>
        </w:rPr>
        <w:t>SL PRS resources in a slot includes:</w:t>
      </w:r>
    </w:p>
    <w:p w14:paraId="7DDE59CE" w14:textId="77777777" w:rsidR="002D0E1A" w:rsidRPr="00696F44" w:rsidRDefault="002D0E1A" w:rsidP="002D0E1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56281D2F" w14:textId="77777777" w:rsidR="002D0E1A" w:rsidRDefault="002D0E1A" w:rsidP="002D0E1A"/>
    <w:p w14:paraId="5BF47CE6" w14:textId="77777777" w:rsidR="002D0E1A" w:rsidRDefault="002D0E1A" w:rsidP="002D0E1A">
      <w:pPr>
        <w:pStyle w:val="Heading3"/>
      </w:pPr>
      <w:r>
        <w:lastRenderedPageBreak/>
        <w:t>[High] FL2 Proposal 2.1-3</w:t>
      </w:r>
    </w:p>
    <w:p w14:paraId="4D6861D0" w14:textId="77777777" w:rsidR="002D0E1A" w:rsidRPr="00651486" w:rsidRDefault="002D0E1A" w:rsidP="002D0E1A">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387D55BC" w14:textId="77777777" w:rsidR="002D0E1A" w:rsidRDefault="002D0E1A" w:rsidP="002D0E1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3B4ED9B9" w14:textId="77777777" w:rsidR="002D0E1A" w:rsidRDefault="002D0E1A" w:rsidP="002D0E1A"/>
    <w:p w14:paraId="5B037289" w14:textId="77777777" w:rsidR="002D0E1A" w:rsidRDefault="002D0E1A" w:rsidP="002D0E1A">
      <w:pPr>
        <w:pStyle w:val="Heading3"/>
      </w:pPr>
      <w:r>
        <w:t>[High] FL2 Proposal 2.3.3-2</w:t>
      </w:r>
    </w:p>
    <w:p w14:paraId="2E4DD3ED" w14:textId="77777777" w:rsidR="002D0E1A" w:rsidRDefault="002D0E1A" w:rsidP="002D0E1A"/>
    <w:p w14:paraId="7AC802FC" w14:textId="77777777" w:rsidR="002D0E1A" w:rsidRPr="00430C6B" w:rsidRDefault="002D0E1A" w:rsidP="002D0E1A">
      <w:pPr>
        <w:numPr>
          <w:ilvl w:val="0"/>
          <w:numId w:val="38"/>
        </w:numPr>
        <w:spacing w:line="259" w:lineRule="auto"/>
        <w:rPr>
          <w:rFonts w:ascii="Times New Roman" w:eastAsia="Calibri" w:hAnsi="Times New Roman"/>
          <w:i/>
          <w:iCs/>
        </w:rPr>
      </w:pPr>
      <w:r w:rsidRPr="00430C6B">
        <w:rPr>
          <w:rFonts w:ascii="Times New Roman" w:eastAsia="Calibri" w:hAnsi="Times New Roman"/>
          <w:i/>
          <w:iCs/>
        </w:rPr>
        <w:t>Update the following agreement as:</w:t>
      </w:r>
    </w:p>
    <w:p w14:paraId="66278038" w14:textId="77777777" w:rsidR="002D0E1A" w:rsidRPr="00430C6B" w:rsidRDefault="002D0E1A" w:rsidP="002D0E1A">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46EDC28" w14:textId="77777777" w:rsidR="002D0E1A" w:rsidRPr="00430C6B" w:rsidRDefault="002D0E1A" w:rsidP="002D0E1A">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7C00AF03" w14:textId="77777777" w:rsidR="002D0E1A" w:rsidRDefault="002D0E1A" w:rsidP="002D0E1A"/>
    <w:p w14:paraId="4147070B" w14:textId="77777777" w:rsidR="002D0E1A" w:rsidRDefault="002D0E1A" w:rsidP="002D0E1A">
      <w:pPr>
        <w:pStyle w:val="Heading3"/>
      </w:pPr>
      <w:r>
        <w:t>[Medium] FL1 Proposal 2.3.5-1</w:t>
      </w:r>
    </w:p>
    <w:p w14:paraId="5CE5FBB3" w14:textId="77777777" w:rsidR="002D0E1A" w:rsidRDefault="002D0E1A" w:rsidP="002D0E1A">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7DF5DF89" w14:textId="77777777" w:rsidR="002D0E1A" w:rsidRDefault="002D0E1A" w:rsidP="002D0E1A"/>
    <w:p w14:paraId="5C8D7EFB" w14:textId="77777777" w:rsidR="002D0E1A" w:rsidRDefault="002D0E1A" w:rsidP="002D0E1A">
      <w:pPr>
        <w:pStyle w:val="Heading3"/>
      </w:pPr>
      <w:r>
        <w:t>[Medium] FL1 Proposal 2.3.5-2</w:t>
      </w:r>
    </w:p>
    <w:p w14:paraId="3B4D58E6" w14:textId="77777777" w:rsidR="002D0E1A" w:rsidRDefault="002D0E1A" w:rsidP="002D0E1A">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215830BF" w14:textId="77777777" w:rsidR="002D0E1A" w:rsidRDefault="002D0E1A" w:rsidP="002D0E1A">
      <w:pPr>
        <w:spacing w:after="160" w:line="259" w:lineRule="auto"/>
        <w:rPr>
          <w:rFonts w:ascii="Times New Roman" w:eastAsia="Calibri" w:hAnsi="Times New Roman"/>
          <w:i/>
          <w:iCs/>
        </w:rPr>
      </w:pPr>
    </w:p>
    <w:p w14:paraId="4F52C3E9" w14:textId="77777777" w:rsidR="002D0E1A" w:rsidRDefault="002D0E1A" w:rsidP="002D0E1A">
      <w:pPr>
        <w:pStyle w:val="Heading3"/>
      </w:pPr>
      <w:r>
        <w:t>[High] FL1 Proposal 2.3.5-3</w:t>
      </w:r>
    </w:p>
    <w:p w14:paraId="3532A826" w14:textId="77777777" w:rsidR="002D0E1A" w:rsidRDefault="002D0E1A" w:rsidP="002D0E1A">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73697FDC"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315B14C2"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E381771"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18E81009"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19BBF5C6"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5: The AGC symbol is not a copy of other symbols in the transmitted </w:t>
      </w:r>
      <w:proofErr w:type="spellStart"/>
      <w:r>
        <w:rPr>
          <w:rFonts w:ascii="Times New Roman" w:eastAsia="Calibri" w:hAnsi="Times New Roman"/>
          <w:i/>
          <w:iCs/>
        </w:rPr>
        <w:t>Sl</w:t>
      </w:r>
      <w:proofErr w:type="spellEnd"/>
      <w:r>
        <w:rPr>
          <w:rFonts w:ascii="Times New Roman" w:eastAsia="Calibri" w:hAnsi="Times New Roman"/>
          <w:i/>
          <w:iCs/>
        </w:rPr>
        <w:t>-</w:t>
      </w:r>
      <w:proofErr w:type="gramStart"/>
      <w:r>
        <w:rPr>
          <w:rFonts w:ascii="Times New Roman" w:eastAsia="Calibri" w:hAnsi="Times New Roman"/>
          <w:i/>
          <w:iCs/>
        </w:rPr>
        <w:t>PRS</w:t>
      </w:r>
      <w:proofErr w:type="gramEnd"/>
      <w:r>
        <w:rPr>
          <w:rFonts w:ascii="Times New Roman" w:eastAsia="Calibri" w:hAnsi="Times New Roman"/>
          <w:i/>
          <w:iCs/>
        </w:rPr>
        <w:t xml:space="preserve"> and its sequence is generated using its symbol index in the slot.</w:t>
      </w:r>
    </w:p>
    <w:p w14:paraId="5AD071DD"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09AD0953" w14:textId="77777777" w:rsidR="002D0E1A" w:rsidRDefault="002D0E1A" w:rsidP="002D0E1A"/>
    <w:p w14:paraId="4E4B670E" w14:textId="77777777" w:rsidR="002D0E1A" w:rsidRDefault="002D0E1A" w:rsidP="002D0E1A">
      <w:pPr>
        <w:pStyle w:val="Heading3"/>
      </w:pPr>
      <w:r>
        <w:t>[High] FL1 Proposal 2.3.4-1</w:t>
      </w:r>
    </w:p>
    <w:p w14:paraId="3DBD5CE0" w14:textId="77777777" w:rsidR="002D0E1A" w:rsidRPr="00800D86" w:rsidRDefault="002D0E1A" w:rsidP="002D0E1A">
      <w:pPr>
        <w:numPr>
          <w:ilvl w:val="0"/>
          <w:numId w:val="38"/>
        </w:numPr>
        <w:spacing w:line="259" w:lineRule="auto"/>
        <w:rPr>
          <w:rFonts w:ascii="Times New Roman" w:eastAsia="Calibri" w:hAnsi="Times New Roman"/>
          <w:i/>
          <w:iCs/>
          <w:strike/>
          <w:color w:val="FF0000"/>
          <w:highlight w:val="yellow"/>
        </w:rPr>
      </w:pPr>
      <w:r>
        <w:rPr>
          <w:rFonts w:ascii="Times New Roman" w:eastAsia="Calibri" w:hAnsi="Times New Roman"/>
          <w:i/>
          <w:iCs/>
        </w:rPr>
        <w:t xml:space="preserve">[Conclusion] For SL PRS in a dedicated or shared resource pool, for a given valid comb size ‘N’, partially staggered SL PRS patterns (M, N) are </w:t>
      </w:r>
      <w:r w:rsidRPr="00800D86">
        <w:rPr>
          <w:rFonts w:ascii="Times New Roman" w:eastAsia="Calibri" w:hAnsi="Times New Roman"/>
          <w:i/>
          <w:iCs/>
          <w:strike/>
          <w:color w:val="FF0000"/>
          <w:highlight w:val="yellow"/>
        </w:rPr>
        <w:t xml:space="preserve">supported for all integer values of ‘M’ such that (to be </w:t>
      </w:r>
      <w:proofErr w:type="gramStart"/>
      <w:r w:rsidRPr="00800D86">
        <w:rPr>
          <w:rFonts w:ascii="Times New Roman" w:eastAsia="Calibri" w:hAnsi="Times New Roman"/>
          <w:i/>
          <w:iCs/>
          <w:strike/>
          <w:color w:val="FF0000"/>
          <w:highlight w:val="yellow"/>
        </w:rPr>
        <w:t>down-selected</w:t>
      </w:r>
      <w:proofErr w:type="gramEnd"/>
      <w:r w:rsidRPr="00800D86">
        <w:rPr>
          <w:rFonts w:ascii="Times New Roman" w:eastAsia="Calibri" w:hAnsi="Times New Roman"/>
          <w:i/>
          <w:iCs/>
          <w:strike/>
          <w:color w:val="FF0000"/>
          <w:highlight w:val="yellow"/>
        </w:rPr>
        <w:t xml:space="preserve"> during RAN1 #114):</w:t>
      </w:r>
    </w:p>
    <w:p w14:paraId="24A0E095" w14:textId="77777777" w:rsidR="002D0E1A" w:rsidRPr="004B01A1" w:rsidRDefault="002D0E1A" w:rsidP="002D0E1A">
      <w:pPr>
        <w:numPr>
          <w:ilvl w:val="1"/>
          <w:numId w:val="38"/>
        </w:numPr>
        <w:spacing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4AD47A7C" w14:textId="77777777" w:rsidR="002D0E1A" w:rsidRDefault="002D0E1A" w:rsidP="002D0E1A">
      <w:pPr>
        <w:numPr>
          <w:ilvl w:val="1"/>
          <w:numId w:val="38"/>
        </w:numPr>
        <w:spacing w:line="259" w:lineRule="auto"/>
        <w:rPr>
          <w:rFonts w:ascii="Times New Roman" w:eastAsia="Calibri" w:hAnsi="Times New Roman"/>
          <w:i/>
          <w:iCs/>
        </w:rPr>
      </w:pPr>
      <w:r w:rsidRPr="00800D86">
        <w:rPr>
          <w:rFonts w:ascii="Times New Roman" w:eastAsia="Calibri" w:hAnsi="Times New Roman"/>
          <w:i/>
          <w:iCs/>
          <w:strike/>
          <w:color w:val="FF0000"/>
          <w:highlight w:val="yellow"/>
        </w:rPr>
        <w:t>Alt. 2:</w:t>
      </w:r>
      <w:r>
        <w:rPr>
          <w:rFonts w:ascii="Times New Roman" w:eastAsia="Calibri" w:hAnsi="Times New Roman"/>
          <w:i/>
          <w:iCs/>
        </w:rPr>
        <w:t xml:space="preserve"> (M, N) = (1, 2) or (2, 4)</w:t>
      </w:r>
    </w:p>
    <w:p w14:paraId="546BD664" w14:textId="77777777" w:rsidR="002D0E1A" w:rsidRPr="004B01A1" w:rsidRDefault="002D0E1A" w:rsidP="002D0E1A">
      <w:pPr>
        <w:numPr>
          <w:ilvl w:val="1"/>
          <w:numId w:val="38"/>
        </w:numPr>
        <w:spacing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480C9105" w14:textId="77777777" w:rsidR="002D0E1A" w:rsidRDefault="002D0E1A" w:rsidP="002D0E1A"/>
    <w:p w14:paraId="25244CBA" w14:textId="77777777" w:rsidR="002D0E1A" w:rsidRDefault="002D0E1A" w:rsidP="002D0E1A"/>
    <w:p w14:paraId="7CA04239" w14:textId="77777777" w:rsidR="002D0E1A" w:rsidRDefault="002D0E1A" w:rsidP="002D0E1A">
      <w:pPr>
        <w:pStyle w:val="Heading3"/>
      </w:pPr>
      <w:r>
        <w:t>[High] FL2 Proposal 3.1-3</w:t>
      </w:r>
    </w:p>
    <w:p w14:paraId="2B198FED" w14:textId="77777777" w:rsidR="002D0E1A" w:rsidRDefault="002D0E1A" w:rsidP="002D0E1A">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EB33D75" w14:textId="77777777" w:rsidR="002D0E1A" w:rsidRDefault="002D0E1A" w:rsidP="002D0E1A">
      <w:pPr>
        <w:numPr>
          <w:ilvl w:val="1"/>
          <w:numId w:val="38"/>
        </w:numPr>
        <w:rPr>
          <w:rStyle w:val="ui-provider"/>
          <w:rFonts w:ascii="Times New Roman" w:hAnsi="Times New Roman"/>
          <w:i/>
        </w:rPr>
      </w:pPr>
      <w:r>
        <w:rPr>
          <w:rStyle w:val="ui-provider"/>
          <w:bCs/>
          <w:i/>
          <w:iCs/>
        </w:rPr>
        <w:lastRenderedPageBreak/>
        <w:t>For dedicated resource pool, this corresponds to the priority level of SL PRS.</w:t>
      </w:r>
    </w:p>
    <w:p w14:paraId="0D497A7D" w14:textId="77777777" w:rsidR="002D0E1A" w:rsidRPr="006573EB" w:rsidRDefault="002D0E1A" w:rsidP="002D0E1A">
      <w:pPr>
        <w:numPr>
          <w:ilvl w:val="1"/>
          <w:numId w:val="38"/>
        </w:numPr>
        <w:rPr>
          <w:rStyle w:val="ui-provider"/>
          <w:rFonts w:ascii="Times New Roman" w:hAnsi="Times New Roman"/>
          <w:i/>
        </w:rPr>
      </w:pPr>
      <w:r>
        <w:rPr>
          <w:rStyle w:val="ui-provider"/>
          <w:bCs/>
          <w:i/>
          <w:iCs/>
        </w:rPr>
        <w:t>For a shared resource pool, i</w:t>
      </w:r>
      <w:r>
        <w:rPr>
          <w:rStyle w:val="ui-provider"/>
          <w:bCs/>
          <w:i/>
        </w:rPr>
        <w:t>t is up to RAN2 whether priority values for PSSCH and SL PRS in the same slot may be different.</w:t>
      </w:r>
    </w:p>
    <w:p w14:paraId="56ECBDBD" w14:textId="77777777" w:rsidR="002D0E1A" w:rsidRDefault="002D0E1A" w:rsidP="002D0E1A"/>
    <w:p w14:paraId="1FB97A0B" w14:textId="05F86A52" w:rsidR="0038636E" w:rsidRDefault="0038636E" w:rsidP="0038636E">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C314AC">
        <w:rPr>
          <w:rFonts w:ascii="Arial" w:eastAsia="SimSun" w:hAnsi="Arial"/>
          <w:sz w:val="36"/>
          <w:szCs w:val="20"/>
          <w:lang w:eastAsia="zh-CN"/>
        </w:rPr>
        <w:t>Thursday</w:t>
      </w:r>
      <w:r>
        <w:rPr>
          <w:rFonts w:ascii="Arial" w:eastAsia="SimSun" w:hAnsi="Arial"/>
          <w:sz w:val="36"/>
          <w:szCs w:val="20"/>
          <w:lang w:eastAsia="zh-CN"/>
        </w:rPr>
        <w:t xml:space="preserve"> GTW</w:t>
      </w:r>
    </w:p>
    <w:p w14:paraId="298BC7DF" w14:textId="77777777" w:rsidR="0038636E" w:rsidRDefault="0038636E" w:rsidP="0038636E">
      <w:pPr>
        <w:contextualSpacing/>
      </w:pPr>
    </w:p>
    <w:p w14:paraId="20D1EAC6" w14:textId="0F98238E" w:rsidR="003672E5" w:rsidRDefault="003672E5" w:rsidP="003672E5">
      <w:pPr>
        <w:pStyle w:val="Heading3"/>
      </w:pPr>
      <w:r>
        <w:t xml:space="preserve">[High] FL3 </w:t>
      </w:r>
      <w:r w:rsidR="00B45CB8">
        <w:t>Proposal</w:t>
      </w:r>
      <w:r>
        <w:t xml:space="preserve"> 3.1-2</w:t>
      </w:r>
    </w:p>
    <w:p w14:paraId="30286F91" w14:textId="77777777" w:rsidR="003672E5" w:rsidRPr="001C33AF" w:rsidRDefault="003672E5" w:rsidP="003672E5">
      <w:pPr>
        <w:numPr>
          <w:ilvl w:val="0"/>
          <w:numId w:val="38"/>
        </w:numPr>
        <w:rPr>
          <w:rFonts w:ascii="Times New Roman" w:hAnsi="Times New Roman"/>
          <w:bCs/>
          <w:iCs/>
        </w:rPr>
      </w:pPr>
      <w:r w:rsidRPr="001C33AF">
        <w:rPr>
          <w:rFonts w:ascii="Times New Roman" w:hAnsi="Times New Roman"/>
          <w:bCs/>
          <w:iCs/>
        </w:rPr>
        <w:t xml:space="preserve">For TPC for PSCCH associated with SL PRS in dedicated resource pools </w:t>
      </w:r>
      <w:proofErr w:type="gramStart"/>
      <w:r w:rsidRPr="001C33AF">
        <w:rPr>
          <w:rFonts w:ascii="Times New Roman" w:hAnsi="Times New Roman"/>
          <w:bCs/>
          <w:iCs/>
        </w:rPr>
        <w:t>down-select</w:t>
      </w:r>
      <w:proofErr w:type="gramEnd"/>
      <w:r w:rsidRPr="001C33AF">
        <w:rPr>
          <w:rFonts w:ascii="Times New Roman" w:hAnsi="Times New Roman"/>
          <w:bCs/>
          <w:iCs/>
        </w:rPr>
        <w:t xml:space="preserve"> during RAN1 #114 from the following options:</w:t>
      </w:r>
    </w:p>
    <w:p w14:paraId="1A4CEC03" w14:textId="77777777" w:rsidR="003672E5" w:rsidRPr="001C33AF" w:rsidRDefault="003672E5" w:rsidP="003672E5">
      <w:pPr>
        <w:numPr>
          <w:ilvl w:val="1"/>
          <w:numId w:val="38"/>
        </w:numPr>
        <w:rPr>
          <w:rFonts w:ascii="Times New Roman" w:hAnsi="Times New Roman"/>
          <w:iCs/>
        </w:rPr>
      </w:pPr>
      <w:r w:rsidRPr="001C33AF">
        <w:rPr>
          <w:rFonts w:ascii="Times New Roman" w:hAnsi="Times New Roman"/>
          <w:iCs/>
        </w:rPr>
        <w:t>Option A: Same symbol-level Tx power between PSCCH and SL PRS. RAN1 to send an LS to RAN4 requesting RAN4 to specify any necessary transient time.</w:t>
      </w:r>
    </w:p>
    <w:p w14:paraId="1406FCDE" w14:textId="77777777" w:rsidR="003672E5" w:rsidRPr="001C33AF" w:rsidRDefault="003672E5" w:rsidP="003672E5">
      <w:pPr>
        <w:numPr>
          <w:ilvl w:val="2"/>
          <w:numId w:val="38"/>
        </w:numPr>
        <w:rPr>
          <w:rFonts w:ascii="Times New Roman" w:hAnsi="Times New Roman"/>
          <w:iCs/>
          <w:color w:val="00B0F0"/>
        </w:rPr>
      </w:pPr>
      <w:r w:rsidRPr="001C33AF">
        <w:rPr>
          <w:rFonts w:ascii="Times New Roman" w:hAnsi="Times New Roman"/>
          <w:iCs/>
          <w:color w:val="00B0F0"/>
        </w:rPr>
        <w:t xml:space="preserve">Supported by: Qualcomm, Nokia, </w:t>
      </w:r>
      <w:proofErr w:type="spellStart"/>
      <w:r w:rsidRPr="001C33AF">
        <w:rPr>
          <w:rFonts w:ascii="Times New Roman" w:hAnsi="Times New Roman"/>
          <w:iCs/>
          <w:color w:val="00B0F0"/>
        </w:rPr>
        <w:t>CEWiT</w:t>
      </w:r>
      <w:proofErr w:type="spellEnd"/>
      <w:r w:rsidRPr="001C33AF">
        <w:rPr>
          <w:rFonts w:ascii="Times New Roman" w:hAnsi="Times New Roman"/>
          <w:iCs/>
          <w:color w:val="00B0F0"/>
        </w:rPr>
        <w:t xml:space="preserve">, LGE, Intel, OPPO, Apple, vivo, Lenovo, Huawei, Ericsson, IDCC, SONY </w:t>
      </w:r>
      <w:r w:rsidRPr="001C33AF">
        <w:rPr>
          <w:rFonts w:ascii="Times New Roman" w:hAnsi="Times New Roman"/>
          <w:b/>
          <w:bCs/>
          <w:iCs/>
          <w:color w:val="00B0F0"/>
        </w:rPr>
        <w:t>(13)</w:t>
      </w:r>
    </w:p>
    <w:p w14:paraId="6B1F98F4" w14:textId="77777777" w:rsidR="003672E5" w:rsidRPr="001C33AF" w:rsidRDefault="003672E5" w:rsidP="003672E5">
      <w:pPr>
        <w:numPr>
          <w:ilvl w:val="1"/>
          <w:numId w:val="38"/>
        </w:numPr>
        <w:rPr>
          <w:rFonts w:ascii="Times New Roman" w:hAnsi="Times New Roman"/>
          <w:iCs/>
        </w:rPr>
      </w:pPr>
      <w:r w:rsidRPr="001C33AF">
        <w:rPr>
          <w:rFonts w:ascii="Times New Roman" w:hAnsi="Times New Roman"/>
          <w:iCs/>
        </w:rPr>
        <w:t xml:space="preserve">Option B: </w:t>
      </w:r>
      <w:r w:rsidRPr="001C33AF">
        <w:rPr>
          <w:rFonts w:ascii="Times New Roman" w:hAnsi="Times New Roman"/>
          <w:bCs/>
          <w:iCs/>
        </w:rPr>
        <w:t xml:space="preserve">Same Tx PSD between PSCCH and SL PRS. </w:t>
      </w:r>
      <w:r w:rsidRPr="001C33AF">
        <w:rPr>
          <w:rFonts w:ascii="Times New Roman" w:hAnsi="Times New Roman"/>
          <w:iCs/>
        </w:rPr>
        <w:t>RAN1 to send an LS to RAN4 requesting RAN4 to specify any necessary transient time.</w:t>
      </w:r>
    </w:p>
    <w:p w14:paraId="363BAD58" w14:textId="77777777" w:rsidR="003672E5" w:rsidRPr="001C33AF" w:rsidRDefault="003672E5" w:rsidP="003672E5">
      <w:pPr>
        <w:numPr>
          <w:ilvl w:val="2"/>
          <w:numId w:val="38"/>
        </w:numPr>
        <w:rPr>
          <w:rFonts w:ascii="Times New Roman" w:hAnsi="Times New Roman"/>
          <w:iCs/>
          <w:color w:val="00B0F0"/>
        </w:rPr>
      </w:pPr>
      <w:r w:rsidRPr="001C33AF">
        <w:rPr>
          <w:rFonts w:ascii="Times New Roman" w:hAnsi="Times New Roman"/>
          <w:iCs/>
          <w:color w:val="00B0F0"/>
        </w:rPr>
        <w:t>Supported by: Samsung, ZTE, Xiaomi, MTK, CATT, Panasonic (6)</w:t>
      </w:r>
    </w:p>
    <w:p w14:paraId="3D7C8BDB" w14:textId="77777777" w:rsidR="00BF6EC3" w:rsidRDefault="00BF6EC3" w:rsidP="0038636E">
      <w:pPr>
        <w:contextualSpacing/>
      </w:pPr>
    </w:p>
    <w:p w14:paraId="155D05DF" w14:textId="77777777" w:rsidR="008B7D8D" w:rsidRDefault="008B7D8D" w:rsidP="0038636E">
      <w:pPr>
        <w:contextualSpacing/>
      </w:pPr>
    </w:p>
    <w:p w14:paraId="3889D328" w14:textId="77777777" w:rsidR="003672E5" w:rsidRDefault="003672E5" w:rsidP="003672E5">
      <w:pPr>
        <w:pStyle w:val="Heading3"/>
      </w:pPr>
      <w:r>
        <w:t>[High] FL3 Proposal 2.3.5-3</w:t>
      </w:r>
    </w:p>
    <w:p w14:paraId="1A7681EC" w14:textId="77777777" w:rsidR="003672E5" w:rsidRDefault="003672E5" w:rsidP="003672E5">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4F62ECC9"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2122C1C0"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w:t>
      </w:r>
      <w:proofErr w:type="gramStart"/>
      <w:r w:rsidRPr="002764E1">
        <w:rPr>
          <w:rFonts w:ascii="Times New Roman" w:eastAsia="Calibri" w:hAnsi="Times New Roman"/>
          <w:i/>
          <w:iCs/>
          <w:color w:val="00B0F0"/>
        </w:rPr>
        <w:t>by:</w:t>
      </w:r>
      <w:proofErr w:type="gramEnd"/>
      <w:r w:rsidRPr="002764E1">
        <w:rPr>
          <w:rFonts w:ascii="Times New Roman" w:eastAsia="Calibri" w:hAnsi="Times New Roman"/>
          <w:i/>
          <w:iCs/>
          <w:color w:val="00B0F0"/>
        </w:rPr>
        <w:t xml:space="preserve"> vivo, Xiaomi, CMCC, NEC, OPPO, Lenovo, Panasonic, CATT, Samsung, ZTE (can accept), </w:t>
      </w:r>
      <w:proofErr w:type="spellStart"/>
      <w:r w:rsidRPr="002764E1">
        <w:rPr>
          <w:rFonts w:ascii="Times New Roman" w:eastAsia="Calibri" w:hAnsi="Times New Roman"/>
          <w:i/>
          <w:iCs/>
          <w:color w:val="00B0F0"/>
        </w:rPr>
        <w:t>CEWiT</w:t>
      </w:r>
      <w:proofErr w:type="spellEnd"/>
      <w:r w:rsidRPr="002764E1">
        <w:rPr>
          <w:rFonts w:ascii="Times New Roman" w:eastAsia="Calibri" w:hAnsi="Times New Roman"/>
          <w:i/>
          <w:iCs/>
          <w:color w:val="00B0F0"/>
        </w:rPr>
        <w:t>, Intel, Ericsson</w:t>
      </w:r>
      <w:r>
        <w:rPr>
          <w:rFonts w:ascii="Times New Roman" w:eastAsia="Calibri" w:hAnsi="Times New Roman"/>
          <w:i/>
          <w:iCs/>
          <w:color w:val="00B0F0"/>
        </w:rPr>
        <w:t xml:space="preserve">, Apple, </w:t>
      </w:r>
      <w:proofErr w:type="spellStart"/>
      <w:r>
        <w:rPr>
          <w:rFonts w:ascii="Times New Roman" w:eastAsia="Calibri" w:hAnsi="Times New Roman"/>
          <w:i/>
          <w:iCs/>
          <w:color w:val="00B0F0"/>
        </w:rPr>
        <w:t>Futurewei</w:t>
      </w:r>
      <w:proofErr w:type="spellEnd"/>
      <w:r>
        <w:rPr>
          <w:rFonts w:ascii="Times New Roman" w:eastAsia="Calibri" w:hAnsi="Times New Roman"/>
          <w:i/>
          <w:iCs/>
          <w:color w:val="00B0F0"/>
        </w:rPr>
        <w:t>, Sharp</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(1</w:t>
      </w:r>
      <w:r>
        <w:rPr>
          <w:rFonts w:ascii="Times New Roman" w:eastAsia="Calibri" w:hAnsi="Times New Roman"/>
          <w:b/>
          <w:bCs/>
          <w:i/>
          <w:iCs/>
          <w:color w:val="00B0F0"/>
        </w:rPr>
        <w:t>6</w:t>
      </w:r>
      <w:r w:rsidRPr="002764E1">
        <w:rPr>
          <w:rFonts w:ascii="Times New Roman" w:eastAsia="Calibri" w:hAnsi="Times New Roman"/>
          <w:b/>
          <w:bCs/>
          <w:i/>
          <w:iCs/>
          <w:color w:val="00B0F0"/>
        </w:rPr>
        <w:t>)</w:t>
      </w:r>
    </w:p>
    <w:p w14:paraId="4D6F9759"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4D0E1ECD"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by: LGE, Huawei </w:t>
      </w:r>
      <w:r w:rsidRPr="002764E1">
        <w:rPr>
          <w:rFonts w:ascii="Times New Roman" w:eastAsia="Calibri" w:hAnsi="Times New Roman"/>
          <w:b/>
          <w:bCs/>
          <w:i/>
          <w:iCs/>
          <w:color w:val="00B0F0"/>
        </w:rPr>
        <w:t>(2)</w:t>
      </w:r>
    </w:p>
    <w:p w14:paraId="31C086C6"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41FF2DC6" w14:textId="77777777" w:rsidR="003672E5" w:rsidRPr="00584B6C"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Supported by: MTK</w:t>
      </w:r>
      <w:r>
        <w:rPr>
          <w:rFonts w:ascii="Times New Roman" w:eastAsia="Calibri" w:hAnsi="Times New Roman"/>
          <w:i/>
          <w:iCs/>
          <w:color w:val="00B0F0"/>
        </w:rPr>
        <w:t>, Qualcomm, Huawei, Nokia</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w:t>
      </w:r>
      <w:r>
        <w:rPr>
          <w:rFonts w:ascii="Times New Roman" w:eastAsia="Calibri" w:hAnsi="Times New Roman"/>
          <w:b/>
          <w:bCs/>
          <w:i/>
          <w:iCs/>
          <w:color w:val="00B0F0"/>
        </w:rPr>
        <w:t>4</w:t>
      </w:r>
      <w:r w:rsidRPr="002764E1">
        <w:rPr>
          <w:rFonts w:ascii="Times New Roman" w:eastAsia="Calibri" w:hAnsi="Times New Roman"/>
          <w:b/>
          <w:bCs/>
          <w:i/>
          <w:iCs/>
          <w:color w:val="00B0F0"/>
        </w:rPr>
        <w:t>)</w:t>
      </w:r>
    </w:p>
    <w:p w14:paraId="755BFE0B" w14:textId="77777777" w:rsidR="00584B6C" w:rsidRDefault="00584B6C" w:rsidP="00584B6C">
      <w:pPr>
        <w:tabs>
          <w:tab w:val="left" w:pos="0"/>
        </w:tabs>
        <w:spacing w:line="259" w:lineRule="auto"/>
        <w:rPr>
          <w:rFonts w:ascii="Times New Roman" w:eastAsia="Calibri" w:hAnsi="Times New Roman"/>
          <w:i/>
          <w:iCs/>
          <w:color w:val="00B0F0"/>
        </w:rPr>
      </w:pPr>
    </w:p>
    <w:p w14:paraId="2C7241CB" w14:textId="77777777" w:rsidR="00584B6C" w:rsidRDefault="00584B6C" w:rsidP="00584B6C">
      <w:pPr>
        <w:tabs>
          <w:tab w:val="left" w:pos="0"/>
        </w:tabs>
        <w:spacing w:line="259" w:lineRule="auto"/>
        <w:rPr>
          <w:rFonts w:ascii="Times New Roman" w:eastAsia="Calibri" w:hAnsi="Times New Roman"/>
          <w:i/>
          <w:iCs/>
          <w:color w:val="00B0F0"/>
        </w:rPr>
      </w:pPr>
    </w:p>
    <w:p w14:paraId="1E3DAB2D" w14:textId="77777777" w:rsidR="00980781" w:rsidRDefault="00980781" w:rsidP="00980781">
      <w:pPr>
        <w:pStyle w:val="Heading3"/>
      </w:pPr>
      <w:r>
        <w:t>[High] FL3 Proposal 3.1-3</w:t>
      </w:r>
    </w:p>
    <w:p w14:paraId="3EDC8C8E" w14:textId="77777777" w:rsidR="00980781" w:rsidRPr="003749CD" w:rsidRDefault="00980781" w:rsidP="00980781">
      <w:pPr>
        <w:numPr>
          <w:ilvl w:val="0"/>
          <w:numId w:val="38"/>
        </w:numPr>
        <w:rPr>
          <w:rFonts w:ascii="Times New Roman" w:hAnsi="Times New Roman"/>
          <w:i/>
        </w:rPr>
      </w:pPr>
      <w:r>
        <w:rPr>
          <w:rFonts w:ascii="Times New Roman" w:eastAsia="SimSun" w:hAnsi="Times New Roman"/>
          <w:i/>
          <w:iCs/>
          <w:szCs w:val="20"/>
          <w:lang w:val="en-US"/>
        </w:rPr>
        <w:t xml:space="preserve">For a slot, a single priority value is provided by higher layers to the physical layer and is used at least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2E08E7B2" w14:textId="77777777" w:rsidR="00980781" w:rsidRDefault="00980781" w:rsidP="00980781">
      <w:pPr>
        <w:numPr>
          <w:ilvl w:val="1"/>
          <w:numId w:val="38"/>
        </w:numPr>
        <w:rPr>
          <w:rFonts w:ascii="Times New Roman" w:hAnsi="Times New Roman"/>
          <w:i/>
        </w:rPr>
      </w:pPr>
      <w:r>
        <w:rPr>
          <w:rStyle w:val="ui-provider"/>
          <w:bCs/>
          <w:i/>
          <w:iCs/>
        </w:rPr>
        <w:t>For dedicated resource pool, this corresponds to the priority level of SL PRS.</w:t>
      </w:r>
      <w:r w:rsidRPr="003749CD">
        <w:rPr>
          <w:rFonts w:ascii="Times New Roman" w:hAnsi="Times New Roman"/>
          <w:i/>
        </w:rPr>
        <w:t xml:space="preserve"> </w:t>
      </w:r>
    </w:p>
    <w:p w14:paraId="26AD75C7" w14:textId="77777777" w:rsidR="00980781" w:rsidRPr="00FF1D1C" w:rsidRDefault="00980781" w:rsidP="00980781">
      <w:pPr>
        <w:numPr>
          <w:ilvl w:val="1"/>
          <w:numId w:val="38"/>
        </w:numPr>
        <w:rPr>
          <w:rStyle w:val="ui-provider"/>
          <w:rFonts w:ascii="Times New Roman" w:hAnsi="Times New Roman"/>
          <w:i/>
        </w:rPr>
      </w:pPr>
      <w:r>
        <w:rPr>
          <w:rFonts w:ascii="Times New Roman" w:hAnsi="Times New Roman"/>
          <w:i/>
        </w:rPr>
        <w:t>Send an LS to RAN2 requesting them to take the above into consideration when defining priority levels for SL PRS and PSSCH that are multiplexed in the same slot of a shared resource pool.</w:t>
      </w:r>
    </w:p>
    <w:p w14:paraId="61A8A7E3" w14:textId="77777777" w:rsidR="00980781" w:rsidRPr="002764E1" w:rsidRDefault="00980781" w:rsidP="00584B6C">
      <w:pPr>
        <w:tabs>
          <w:tab w:val="left" w:pos="0"/>
        </w:tabs>
        <w:spacing w:line="259" w:lineRule="auto"/>
        <w:rPr>
          <w:rFonts w:ascii="Times New Roman" w:eastAsia="Calibri" w:hAnsi="Times New Roman"/>
          <w:i/>
          <w:iCs/>
          <w:color w:val="00B0F0"/>
        </w:rPr>
      </w:pPr>
    </w:p>
    <w:p w14:paraId="49D7B4E5" w14:textId="77777777" w:rsidR="00085989" w:rsidRDefault="00085989" w:rsidP="00085989">
      <w:pPr>
        <w:pStyle w:val="Heading3"/>
      </w:pPr>
      <w:r>
        <w:t>[High] FL2 Proposal 2.1-2</w:t>
      </w:r>
    </w:p>
    <w:p w14:paraId="7343843D" w14:textId="77777777" w:rsidR="00085989" w:rsidRPr="00EA1838" w:rsidRDefault="00085989" w:rsidP="0008598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explicit (pre-)configuration of</w:t>
      </w:r>
      <w:r>
        <w:rPr>
          <w:bCs/>
          <w:i/>
          <w:iCs/>
        </w:rPr>
        <w:t xml:space="preserve"> </w:t>
      </w:r>
      <w:r>
        <w:rPr>
          <w:bCs/>
          <w:i/>
        </w:rPr>
        <w:t>SL PRS resources in a slot includes:</w:t>
      </w:r>
    </w:p>
    <w:p w14:paraId="00350A35" w14:textId="77777777" w:rsidR="00085989" w:rsidRPr="00696F44"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0DD5320E" w14:textId="77777777" w:rsidR="00085989" w:rsidRDefault="00085989" w:rsidP="00085989"/>
    <w:p w14:paraId="46EDE94D" w14:textId="77777777" w:rsidR="00085989" w:rsidRDefault="00085989" w:rsidP="00085989">
      <w:pPr>
        <w:pStyle w:val="Heading3"/>
      </w:pPr>
      <w:r>
        <w:t>[High] FL2 Proposal 2.1-3</w:t>
      </w:r>
    </w:p>
    <w:p w14:paraId="301C093E" w14:textId="77777777" w:rsidR="00085989" w:rsidRPr="00651486" w:rsidRDefault="00085989" w:rsidP="0008598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3E9B6C83" w14:textId="77777777" w:rsidR="00085989"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6B9EA106" w14:textId="77777777" w:rsidR="00085989" w:rsidRDefault="00085989" w:rsidP="00085989"/>
    <w:p w14:paraId="3F944F4D" w14:textId="77777777" w:rsidR="00085989" w:rsidRDefault="00085989" w:rsidP="00085989">
      <w:pPr>
        <w:pStyle w:val="Heading3"/>
      </w:pPr>
      <w:r>
        <w:lastRenderedPageBreak/>
        <w:t>[High] FL2 Proposal 2.3.3-2</w:t>
      </w:r>
    </w:p>
    <w:p w14:paraId="37B31B02" w14:textId="77777777" w:rsidR="00085989" w:rsidRDefault="00085989" w:rsidP="00085989"/>
    <w:p w14:paraId="6D1FF3FD" w14:textId="77777777" w:rsidR="00085989" w:rsidRPr="00430C6B" w:rsidRDefault="00085989" w:rsidP="00085989">
      <w:pPr>
        <w:numPr>
          <w:ilvl w:val="0"/>
          <w:numId w:val="38"/>
        </w:numPr>
        <w:spacing w:line="259" w:lineRule="auto"/>
        <w:rPr>
          <w:rFonts w:ascii="Times New Roman" w:eastAsia="Calibri" w:hAnsi="Times New Roman"/>
          <w:i/>
          <w:iCs/>
        </w:rPr>
      </w:pPr>
      <w:r w:rsidRPr="00430C6B">
        <w:rPr>
          <w:rFonts w:ascii="Times New Roman" w:eastAsia="Calibri" w:hAnsi="Times New Roman"/>
          <w:i/>
          <w:iCs/>
        </w:rPr>
        <w:t>Update the following agreement as:</w:t>
      </w:r>
    </w:p>
    <w:p w14:paraId="7DE0300F" w14:textId="77777777" w:rsidR="00085989" w:rsidRPr="00430C6B" w:rsidRDefault="00085989" w:rsidP="00085989">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CA0B918" w14:textId="77777777" w:rsidR="00085989" w:rsidRPr="00430C6B" w:rsidRDefault="00085989" w:rsidP="00085989">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5CE99B1E" w14:textId="77777777" w:rsidR="00085989" w:rsidRDefault="00085989" w:rsidP="00085989"/>
    <w:p w14:paraId="08F0C018" w14:textId="77777777" w:rsidR="00085989" w:rsidRDefault="00085989" w:rsidP="00085989">
      <w:pPr>
        <w:pStyle w:val="Heading3"/>
      </w:pPr>
      <w:r>
        <w:t>[High] FL1 Proposal 2.3.4-1</w:t>
      </w:r>
    </w:p>
    <w:p w14:paraId="1706054E" w14:textId="77777777" w:rsidR="00085989" w:rsidRDefault="00085989" w:rsidP="00085989">
      <w:pPr>
        <w:numPr>
          <w:ilvl w:val="0"/>
          <w:numId w:val="38"/>
        </w:numPr>
        <w:spacing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5D0637BC" w14:textId="77777777" w:rsidR="00085989" w:rsidRPr="004B01A1" w:rsidRDefault="00085989" w:rsidP="00085989">
      <w:pPr>
        <w:numPr>
          <w:ilvl w:val="1"/>
          <w:numId w:val="38"/>
        </w:numPr>
        <w:spacing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5294FC31"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2: (M, N) = (1, 2) or (2, 4)</w:t>
      </w:r>
    </w:p>
    <w:p w14:paraId="389BB5EC" w14:textId="77777777" w:rsidR="00085989" w:rsidRPr="004B01A1" w:rsidRDefault="00085989" w:rsidP="00085989">
      <w:pPr>
        <w:numPr>
          <w:ilvl w:val="1"/>
          <w:numId w:val="38"/>
        </w:numPr>
        <w:spacing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555981A0" w14:textId="77777777" w:rsidR="00C314AC" w:rsidRDefault="00C314AC" w:rsidP="00085989"/>
    <w:p w14:paraId="1625EBE7" w14:textId="77777777" w:rsidR="00085989" w:rsidRDefault="00085989" w:rsidP="00085989">
      <w:pPr>
        <w:pStyle w:val="Heading3"/>
      </w:pPr>
      <w:r>
        <w:t>[Medium] FL1 Proposal 2.3.5-1</w:t>
      </w:r>
    </w:p>
    <w:p w14:paraId="47D7CAEB"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3C907695" w14:textId="77777777" w:rsidR="00085989" w:rsidRDefault="00085989" w:rsidP="00085989"/>
    <w:p w14:paraId="0D220A79" w14:textId="77777777" w:rsidR="00085989" w:rsidRDefault="00085989" w:rsidP="00085989">
      <w:pPr>
        <w:pStyle w:val="Heading3"/>
      </w:pPr>
      <w:r>
        <w:t>[Medium] FL1 Proposal 2.3.5-2</w:t>
      </w:r>
    </w:p>
    <w:p w14:paraId="6DF87D5A"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7D101F66" w14:textId="77777777" w:rsidR="00085989" w:rsidRDefault="00085989" w:rsidP="00085989"/>
    <w:p w14:paraId="69331729" w14:textId="33FBE8FD" w:rsidR="00F13F6D" w:rsidRDefault="00F13F6D" w:rsidP="00F13F6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Friday GTW</w:t>
      </w:r>
    </w:p>
    <w:p w14:paraId="680C75E8" w14:textId="77777777" w:rsidR="00F13F6D" w:rsidRDefault="00F13F6D" w:rsidP="00F13F6D">
      <w:pPr>
        <w:contextualSpacing/>
      </w:pPr>
    </w:p>
    <w:p w14:paraId="1BA2AE2D" w14:textId="77777777" w:rsidR="005A0656" w:rsidRDefault="005A0656" w:rsidP="005A0656">
      <w:pPr>
        <w:pStyle w:val="Heading3"/>
      </w:pPr>
      <w:r>
        <w:t>[High] FL4 Proposal 2.1-3a</w:t>
      </w:r>
    </w:p>
    <w:p w14:paraId="4B00C69F" w14:textId="77777777" w:rsidR="005A0656" w:rsidRPr="00224D8E" w:rsidRDefault="005A0656" w:rsidP="005A0656">
      <w:pPr>
        <w:numPr>
          <w:ilvl w:val="0"/>
          <w:numId w:val="7"/>
        </w:numPr>
        <w:snapToGrid w:val="0"/>
        <w:rPr>
          <w:rFonts w:cs="Times"/>
        </w:rPr>
      </w:pPr>
      <w:r w:rsidRPr="00224D8E">
        <w:rPr>
          <w:rFonts w:cs="Times"/>
        </w:rPr>
        <w:t xml:space="preserve">For a shared resource pool, </w:t>
      </w:r>
      <w:proofErr w:type="gramStart"/>
      <w:r w:rsidRPr="00224D8E">
        <w:rPr>
          <w:rFonts w:cs="Times"/>
        </w:rPr>
        <w:t>down-select</w:t>
      </w:r>
      <w:proofErr w:type="gramEnd"/>
      <w:r w:rsidRPr="00224D8E">
        <w:rPr>
          <w:rFonts w:cs="Times"/>
        </w:rPr>
        <w:t xml:space="preserve"> from the below alternatives:</w:t>
      </w:r>
    </w:p>
    <w:p w14:paraId="77D09D2C" w14:textId="77777777" w:rsidR="005A0656" w:rsidRPr="00224D8E" w:rsidRDefault="005A0656" w:rsidP="005A0656">
      <w:pPr>
        <w:numPr>
          <w:ilvl w:val="0"/>
          <w:numId w:val="7"/>
        </w:numPr>
        <w:snapToGrid w:val="0"/>
        <w:ind w:left="720"/>
        <w:rPr>
          <w:rFonts w:cs="Times"/>
        </w:rPr>
      </w:pPr>
      <w:r w:rsidRPr="00224D8E">
        <w:rPr>
          <w:rFonts w:cs="Times"/>
        </w:rPr>
        <w:t>Alt A</w:t>
      </w:r>
    </w:p>
    <w:p w14:paraId="192A91E7" w14:textId="77777777" w:rsidR="005A0656" w:rsidRPr="00224D8E" w:rsidRDefault="005A0656" w:rsidP="005A0656">
      <w:pPr>
        <w:numPr>
          <w:ilvl w:val="1"/>
          <w:numId w:val="7"/>
        </w:numPr>
        <w:snapToGrid w:val="0"/>
        <w:ind w:left="140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112C1A92" w14:textId="77777777" w:rsidR="005A0656" w:rsidRPr="00224D8E" w:rsidRDefault="005A0656" w:rsidP="005A0656">
      <w:pPr>
        <w:numPr>
          <w:ilvl w:val="2"/>
          <w:numId w:val="7"/>
        </w:numPr>
        <w:snapToGrid w:val="0"/>
        <w:ind w:left="2120"/>
        <w:rPr>
          <w:rFonts w:cs="Times"/>
        </w:rPr>
      </w:pPr>
      <w:r w:rsidRPr="00224D8E">
        <w:rPr>
          <w:rFonts w:cs="Times"/>
        </w:rPr>
        <w:t>SL PRS Resource ID, (M, N) pattern, starting symbol, comb offset.</w:t>
      </w:r>
    </w:p>
    <w:p w14:paraId="640409BC" w14:textId="77777777" w:rsidR="005A0656" w:rsidRPr="00224D8E" w:rsidRDefault="005A0656" w:rsidP="005A0656">
      <w:pPr>
        <w:numPr>
          <w:ilvl w:val="1"/>
          <w:numId w:val="7"/>
        </w:numPr>
        <w:snapToGrid w:val="0"/>
        <w:ind w:left="1400"/>
        <w:rPr>
          <w:rFonts w:cs="Times"/>
        </w:rPr>
      </w:pPr>
      <w:r w:rsidRPr="00224D8E">
        <w:rPr>
          <w:rFonts w:cs="Times"/>
        </w:rPr>
        <w:t xml:space="preserve">The maximum number of SL PRS resources in a slot of a shared resource pool that can be (pre-)configured is [87]. </w:t>
      </w:r>
    </w:p>
    <w:p w14:paraId="09F66211" w14:textId="77777777" w:rsidR="005A0656" w:rsidRPr="00224D8E" w:rsidRDefault="005A0656" w:rsidP="005A0656">
      <w:pPr>
        <w:tabs>
          <w:tab w:val="left" w:pos="0"/>
        </w:tabs>
        <w:snapToGrid w:val="0"/>
        <w:ind w:left="360"/>
        <w:rPr>
          <w:rFonts w:cs="Times"/>
        </w:rPr>
      </w:pPr>
    </w:p>
    <w:p w14:paraId="4C1CE7D0" w14:textId="77777777" w:rsidR="005A0656" w:rsidRPr="00224D8E" w:rsidRDefault="005A0656" w:rsidP="005A0656">
      <w:pPr>
        <w:numPr>
          <w:ilvl w:val="0"/>
          <w:numId w:val="7"/>
        </w:numPr>
        <w:snapToGrid w:val="0"/>
        <w:ind w:left="720"/>
        <w:rPr>
          <w:rFonts w:cs="Times"/>
        </w:rPr>
      </w:pPr>
      <w:r w:rsidRPr="00224D8E">
        <w:rPr>
          <w:rFonts w:cs="Times"/>
        </w:rPr>
        <w:t>Alt B</w:t>
      </w:r>
    </w:p>
    <w:p w14:paraId="0BF5F4E7" w14:textId="77777777" w:rsidR="005A0656" w:rsidRPr="00224D8E" w:rsidRDefault="005A0656" w:rsidP="005A0656">
      <w:pPr>
        <w:numPr>
          <w:ilvl w:val="1"/>
          <w:numId w:val="7"/>
        </w:numPr>
        <w:snapToGrid w:val="0"/>
        <w:ind w:left="140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75C0E954" w14:textId="77777777" w:rsidR="005A0656" w:rsidRPr="00224D8E" w:rsidRDefault="005A0656" w:rsidP="005A0656">
      <w:pPr>
        <w:numPr>
          <w:ilvl w:val="2"/>
          <w:numId w:val="7"/>
        </w:numPr>
        <w:snapToGrid w:val="0"/>
        <w:ind w:left="2120"/>
        <w:rPr>
          <w:rFonts w:cs="Times"/>
        </w:rPr>
      </w:pPr>
      <w:r w:rsidRPr="00224D8E">
        <w:rPr>
          <w:rFonts w:cs="Times"/>
        </w:rPr>
        <w:t>SL PRS Resource ID, (M, N) pattern, comb offset.</w:t>
      </w:r>
    </w:p>
    <w:p w14:paraId="04C42A30" w14:textId="74F220D0" w:rsidR="005A0656" w:rsidRPr="00224D8E" w:rsidRDefault="005A0656" w:rsidP="005A0656">
      <w:pPr>
        <w:numPr>
          <w:ilvl w:val="1"/>
          <w:numId w:val="7"/>
        </w:numPr>
        <w:snapToGrid w:val="0"/>
        <w:ind w:left="1400"/>
        <w:rPr>
          <w:rFonts w:cs="Times"/>
        </w:rPr>
      </w:pPr>
      <w:r w:rsidRPr="00224D8E">
        <w:rPr>
          <w:rFonts w:cs="Times"/>
        </w:rPr>
        <w:t xml:space="preserve">For a given value of ‘M’, SL PRS resource is mapped to the last ‘M’ SL symbols in the slot that can be used for SL PRS, i.e., taking into consideration multiplexing with </w:t>
      </w:r>
      <w:r w:rsidR="009B6949" w:rsidRPr="009B6949">
        <w:rPr>
          <w:rFonts w:cs="Times"/>
          <w:color w:val="00B0F0"/>
        </w:rPr>
        <w:t xml:space="preserve">AGC symbol, PSCCH, </w:t>
      </w:r>
      <w:r w:rsidRPr="00224D8E">
        <w:rPr>
          <w:rFonts w:cs="Times"/>
        </w:rPr>
        <w:t xml:space="preserve">PSSCH DMRS, PT-RS, CSI-RS, PSFCH, gap symbols in the </w:t>
      </w:r>
      <w:proofErr w:type="gramStart"/>
      <w:r w:rsidRPr="00224D8E">
        <w:rPr>
          <w:rFonts w:cs="Times"/>
        </w:rPr>
        <w:t>slot</w:t>
      </w:r>
      <w:proofErr w:type="gramEnd"/>
    </w:p>
    <w:p w14:paraId="749331DA" w14:textId="77777777" w:rsidR="005A0656" w:rsidRPr="00224D8E" w:rsidRDefault="005A0656" w:rsidP="005A0656">
      <w:pPr>
        <w:numPr>
          <w:ilvl w:val="1"/>
          <w:numId w:val="7"/>
        </w:numPr>
        <w:snapToGrid w:val="0"/>
        <w:ind w:left="1400"/>
        <w:rPr>
          <w:rFonts w:cs="Times"/>
        </w:rPr>
      </w:pPr>
      <w:r w:rsidRPr="00224D8E">
        <w:rPr>
          <w:rFonts w:cs="Times"/>
        </w:rPr>
        <w:t>The maximum number of SL PRS resources in a slot of a shared resource pool that can be (pre-)configured is FFS.</w:t>
      </w:r>
    </w:p>
    <w:p w14:paraId="4DEC5DCC" w14:textId="77777777" w:rsidR="005A0656" w:rsidRDefault="005A0656" w:rsidP="005A0656"/>
    <w:p w14:paraId="7FD740A2" w14:textId="77777777" w:rsidR="005A0656" w:rsidRDefault="005A0656" w:rsidP="005A0656">
      <w:pPr>
        <w:pStyle w:val="Heading3"/>
      </w:pPr>
      <w:r>
        <w:t>[High] FL4 Proposal 2.1-4</w:t>
      </w:r>
    </w:p>
    <w:p w14:paraId="7FD78BC5" w14:textId="77777777" w:rsidR="005A0656" w:rsidRPr="00224D8E" w:rsidRDefault="005A0656" w:rsidP="005A0656">
      <w:pPr>
        <w:numPr>
          <w:ilvl w:val="0"/>
          <w:numId w:val="7"/>
        </w:numPr>
        <w:snapToGrid w:val="0"/>
        <w:rPr>
          <w:rFonts w:cs="Times"/>
        </w:rPr>
      </w:pPr>
      <w:r w:rsidRPr="00224D8E">
        <w:rPr>
          <w:rFonts w:cs="Times"/>
        </w:rPr>
        <w:t>In a slot of shared resource pool, SL PRS is mapped after the last symbol with second stage SCI.</w:t>
      </w:r>
    </w:p>
    <w:p w14:paraId="0B1A0DC3" w14:textId="77777777" w:rsidR="005A0656" w:rsidRDefault="005A0656" w:rsidP="005A0656"/>
    <w:p w14:paraId="018EBBCC" w14:textId="77777777" w:rsidR="005A0656" w:rsidRDefault="005A0656" w:rsidP="005A0656">
      <w:pPr>
        <w:pStyle w:val="Heading3"/>
      </w:pPr>
      <w:r>
        <w:lastRenderedPageBreak/>
        <w:t>[High] FL4 Proposal 2.3.1-2</w:t>
      </w:r>
    </w:p>
    <w:p w14:paraId="5BC73F4C" w14:textId="77777777" w:rsidR="005A0656" w:rsidRPr="005A0656" w:rsidRDefault="005A0656" w:rsidP="005A0656">
      <w:pPr>
        <w:numPr>
          <w:ilvl w:val="0"/>
          <w:numId w:val="38"/>
        </w:num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5"/>
        <w:gridCol w:w="458"/>
        <w:gridCol w:w="454"/>
        <w:gridCol w:w="454"/>
        <w:gridCol w:w="432"/>
        <w:gridCol w:w="452"/>
        <w:gridCol w:w="488"/>
        <w:gridCol w:w="522"/>
        <w:gridCol w:w="446"/>
        <w:gridCol w:w="561"/>
      </w:tblGrid>
      <w:tr w:rsidR="005A0656" w:rsidRPr="005A0656" w14:paraId="7B210BBC" w14:textId="77777777" w:rsidTr="00FB4CE4">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D43DAD"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A4EC67A" w14:textId="5BD38396" w:rsidR="005A0656" w:rsidRPr="005A0656" w:rsidRDefault="005A0656" w:rsidP="00FB4CE4">
            <w:pPr>
              <w:spacing w:after="180"/>
              <w:jc w:val="center"/>
              <w:rPr>
                <w:rFonts w:eastAsia="Malgun Gothic" w:cs="Times"/>
                <w:szCs w:val="20"/>
                <w:lang w:val="en-US" w:eastAsia="ko-KR"/>
              </w:rPr>
            </w:pPr>
            <w:r w:rsidRPr="005A0656">
              <w:rPr>
                <w:rFonts w:cs="Times"/>
                <w:lang w:val="en-US"/>
              </w:rPr>
              <w:t xml:space="preserve">Symbol number within the downlink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5A0656" w:rsidRPr="005A0656" w14:paraId="7DBFF308" w14:textId="77777777" w:rsidTr="00FB4CE4">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DCC2E32" w14:textId="77777777" w:rsidR="005A0656" w:rsidRPr="005A0656" w:rsidRDefault="005A0656" w:rsidP="00FB4CE4">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151A97"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A9F85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A7C64A"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6EEBA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547A8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EC903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65504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67C61D9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693917"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5A0656" w:rsidRPr="005A0656" w14:paraId="414FD8E8"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DB6547"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939D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BDFB2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57CFAC"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C6B32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D4C04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E24CF2"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AECD3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C045128"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AA6E2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0656" w:rsidRPr="005A0656" w14:paraId="458892C0"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10BD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70A6A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B62332"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0F66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AA957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34658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278C1C"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7047C"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8B3DBB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FFFC8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0656" w:rsidRPr="005A0656" w14:paraId="0B806E1A"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72AE5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95EF62"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D3E8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54053"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218FD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97DCD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0AEC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3DCD6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38FCC7D9"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8B9FDB"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5A0656" w:rsidRPr="005A0656" w14:paraId="1DCBB4D4"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0C913E"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2CE16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FD2C9"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61C7F"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1005D0"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BBAF9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4C0215"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8AB61"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ED39A94"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DE00A6" w14:textId="77777777" w:rsidR="005A0656" w:rsidRPr="005A0656" w:rsidRDefault="005A0656"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2AE4D84C" w14:textId="77777777" w:rsidR="005A0656" w:rsidRPr="005A0656" w:rsidRDefault="005A0656" w:rsidP="005A0656">
      <w:pPr>
        <w:tabs>
          <w:tab w:val="left" w:pos="0"/>
        </w:tabs>
        <w:spacing w:after="160" w:line="259" w:lineRule="auto"/>
        <w:ind w:left="360"/>
        <w:rPr>
          <w:rFonts w:eastAsia="Calibri" w:cs="Times"/>
        </w:rPr>
      </w:pPr>
    </w:p>
    <w:p w14:paraId="209C4871"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#114</w:t>
      </w:r>
    </w:p>
    <w:p w14:paraId="2693D9D0" w14:textId="77777777" w:rsidR="0050246C" w:rsidRDefault="0050246C">
      <w:pPr>
        <w:rPr>
          <w:rFonts w:ascii="Times New Roman" w:hAnsi="Times New Roman"/>
          <w:b/>
          <w:iCs/>
          <w:szCs w:val="20"/>
          <w:highlight w:val="green"/>
        </w:rPr>
      </w:pPr>
    </w:p>
    <w:p w14:paraId="1117D456" w14:textId="77777777" w:rsidR="0050246C" w:rsidRDefault="00F91F59">
      <w:pPr>
        <w:rPr>
          <w:rFonts w:eastAsia="SimSun"/>
          <w:b/>
          <w:i/>
          <w:u w:val="single"/>
        </w:rPr>
      </w:pPr>
      <w:r>
        <w:rPr>
          <w:rFonts w:eastAsia="SimSun"/>
          <w:b/>
          <w:i/>
          <w:highlight w:val="cyan"/>
          <w:u w:val="single"/>
        </w:rPr>
        <w:t>SL PRS resource definition, configuration</w:t>
      </w:r>
    </w:p>
    <w:p w14:paraId="5A399D90" w14:textId="77777777" w:rsidR="0050246C" w:rsidRDefault="0050246C">
      <w:pPr>
        <w:rPr>
          <w:rFonts w:ascii="Times New Roman" w:hAnsi="Times New Roman"/>
          <w:b/>
          <w:iCs/>
          <w:szCs w:val="20"/>
          <w:highlight w:val="green"/>
        </w:rPr>
      </w:pPr>
    </w:p>
    <w:p w14:paraId="257AE460" w14:textId="77777777" w:rsidR="00BE2DAA" w:rsidRDefault="00BE2DAA" w:rsidP="00BE2DAA">
      <w:pPr>
        <w:rPr>
          <w:iCs/>
        </w:rPr>
      </w:pPr>
      <w:r w:rsidRPr="007F75C4">
        <w:rPr>
          <w:iCs/>
          <w:highlight w:val="green"/>
        </w:rPr>
        <w:t>Agreement</w:t>
      </w:r>
    </w:p>
    <w:p w14:paraId="7698047F" w14:textId="77777777" w:rsidR="00BE2DAA" w:rsidRPr="0078359F" w:rsidRDefault="00BE2DAA" w:rsidP="00BE2DAA">
      <w:pPr>
        <w:rPr>
          <w:szCs w:val="16"/>
        </w:rPr>
      </w:pPr>
      <w:r w:rsidRPr="0078359F">
        <w:rPr>
          <w:szCs w:val="16"/>
        </w:rPr>
        <w:t>For a dedicated resource pool, explicit (pre-)configuration of SL PRS resources in a slot includes:</w:t>
      </w:r>
    </w:p>
    <w:p w14:paraId="40F1833C" w14:textId="77777777" w:rsidR="00BE2DAA" w:rsidRPr="0078359F" w:rsidRDefault="00BE2DAA" w:rsidP="00BE2DAA">
      <w:pPr>
        <w:pStyle w:val="ListParagraph"/>
        <w:numPr>
          <w:ilvl w:val="0"/>
          <w:numId w:val="47"/>
        </w:numPr>
        <w:overflowPunct w:val="0"/>
        <w:autoSpaceDE w:val="0"/>
        <w:autoSpaceDN w:val="0"/>
        <w:adjustRightInd w:val="0"/>
        <w:textAlignment w:val="baseline"/>
        <w:rPr>
          <w:rFonts w:ascii="Times New Roman" w:eastAsia="Calibri" w:hAnsi="Times New Roman"/>
        </w:rPr>
      </w:pPr>
      <w:r w:rsidRPr="0078359F">
        <w:rPr>
          <w:rFonts w:ascii="Times New Roman" w:eastAsia="Calibri" w:hAnsi="Times New Roman"/>
        </w:rPr>
        <w:t>SL PRS Resource ID, (M, N) pattern, starting symbol, comb offset.</w:t>
      </w:r>
    </w:p>
    <w:p w14:paraId="0C445B75" w14:textId="77777777" w:rsidR="00BE2DAA" w:rsidRPr="0078359F" w:rsidRDefault="00BE2DAA" w:rsidP="00BE2DAA">
      <w:pPr>
        <w:pStyle w:val="ListParagraph"/>
        <w:numPr>
          <w:ilvl w:val="0"/>
          <w:numId w:val="47"/>
        </w:numPr>
        <w:overflowPunct w:val="0"/>
        <w:autoSpaceDE w:val="0"/>
        <w:autoSpaceDN w:val="0"/>
        <w:adjustRightInd w:val="0"/>
        <w:textAlignment w:val="baseline"/>
        <w:rPr>
          <w:rFonts w:ascii="Times New Roman" w:eastAsia="Calibri" w:hAnsi="Times New Roman"/>
        </w:rPr>
      </w:pPr>
      <w:r w:rsidRPr="0078359F">
        <w:rPr>
          <w:rFonts w:ascii="Times New Roman" w:eastAsia="Calibri" w:hAnsi="Times New Roman" w:hint="eastAsia"/>
        </w:rPr>
        <w:t>F</w:t>
      </w:r>
      <w:r w:rsidRPr="0078359F">
        <w:rPr>
          <w:rFonts w:ascii="Times New Roman" w:eastAsia="Calibri" w:hAnsi="Times New Roman"/>
        </w:rPr>
        <w:t>FS: constraints to the (pre-)configuration to address potential AGC issues</w:t>
      </w:r>
    </w:p>
    <w:p w14:paraId="1A049731" w14:textId="77777777" w:rsidR="0050246C" w:rsidRDefault="0050246C">
      <w:pPr>
        <w:rPr>
          <w:rFonts w:eastAsia="SimSun"/>
          <w:b/>
          <w:i/>
          <w:highlight w:val="cyan"/>
          <w:u w:val="single"/>
        </w:rPr>
      </w:pPr>
    </w:p>
    <w:p w14:paraId="1A3DA8EF" w14:textId="77777777" w:rsidR="00BE2DAA" w:rsidRDefault="00BE2DAA">
      <w:pPr>
        <w:rPr>
          <w:rFonts w:eastAsia="SimSun"/>
          <w:b/>
          <w:iCs/>
          <w:highlight w:val="cyan"/>
          <w:u w:val="single"/>
        </w:rPr>
      </w:pPr>
    </w:p>
    <w:p w14:paraId="7654D778" w14:textId="77777777" w:rsidR="00D63B1A" w:rsidRDefault="00D63B1A" w:rsidP="00D63B1A">
      <w:pPr>
        <w:rPr>
          <w:iCs/>
        </w:rPr>
      </w:pPr>
      <w:r w:rsidRPr="007E43AD">
        <w:rPr>
          <w:iCs/>
          <w:highlight w:val="darkYellow"/>
        </w:rPr>
        <w:t>Working assumption</w:t>
      </w:r>
    </w:p>
    <w:p w14:paraId="2FDAFB60" w14:textId="77777777" w:rsidR="00D63B1A" w:rsidRPr="00224D8E" w:rsidRDefault="00D63B1A" w:rsidP="00D63B1A">
      <w:pPr>
        <w:snapToGrid w:val="0"/>
        <w:rPr>
          <w:rFonts w:cs="Times"/>
        </w:rPr>
      </w:pPr>
      <w:r w:rsidRPr="00224D8E">
        <w:rPr>
          <w:rFonts w:cs="Times"/>
        </w:rPr>
        <w:t>For a shared resource pool,</w:t>
      </w:r>
    </w:p>
    <w:p w14:paraId="7EEA5130" w14:textId="77777777" w:rsidR="00D63B1A" w:rsidRPr="00224D8E" w:rsidRDefault="00D63B1A" w:rsidP="00D63B1A">
      <w:pPr>
        <w:numPr>
          <w:ilvl w:val="0"/>
          <w:numId w:val="7"/>
        </w:numPr>
        <w:snapToGrid w:val="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7E398AEE" w14:textId="77777777" w:rsidR="00D63B1A" w:rsidRPr="00224D8E" w:rsidRDefault="00D63B1A" w:rsidP="00D63B1A">
      <w:pPr>
        <w:numPr>
          <w:ilvl w:val="1"/>
          <w:numId w:val="7"/>
        </w:numPr>
        <w:snapToGrid w:val="0"/>
        <w:rPr>
          <w:rFonts w:cs="Times"/>
        </w:rPr>
      </w:pPr>
      <w:r w:rsidRPr="00224D8E">
        <w:rPr>
          <w:rFonts w:cs="Times"/>
        </w:rPr>
        <w:t>SL PRS Resource ID, (M, N) pattern, comb offset.</w:t>
      </w:r>
    </w:p>
    <w:p w14:paraId="0093CD44" w14:textId="77777777" w:rsidR="00D63B1A" w:rsidRPr="00224D8E" w:rsidRDefault="00D63B1A" w:rsidP="00D63B1A">
      <w:pPr>
        <w:numPr>
          <w:ilvl w:val="0"/>
          <w:numId w:val="7"/>
        </w:numPr>
        <w:snapToGrid w:val="0"/>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w:t>
      </w:r>
      <w:proofErr w:type="gramStart"/>
      <w:r w:rsidRPr="00224D8E">
        <w:rPr>
          <w:rFonts w:cs="Times"/>
        </w:rPr>
        <w:t>slot</w:t>
      </w:r>
      <w:proofErr w:type="gramEnd"/>
    </w:p>
    <w:p w14:paraId="41366678" w14:textId="77777777" w:rsidR="00D63B1A" w:rsidRPr="00224D8E" w:rsidRDefault="00D63B1A" w:rsidP="00D63B1A">
      <w:pPr>
        <w:numPr>
          <w:ilvl w:val="0"/>
          <w:numId w:val="7"/>
        </w:numPr>
        <w:snapToGrid w:val="0"/>
        <w:rPr>
          <w:rFonts w:cs="Times"/>
        </w:rPr>
      </w:pPr>
      <w:r w:rsidRPr="00224D8E">
        <w:rPr>
          <w:rFonts w:cs="Times"/>
        </w:rPr>
        <w:t>The maximum number of SL PRS resources in a slot of a shared resource pool that can be (pre-)configured is FFS.</w:t>
      </w:r>
    </w:p>
    <w:p w14:paraId="2621B621" w14:textId="77777777" w:rsidR="00D63B1A" w:rsidRPr="00BE2DAA" w:rsidRDefault="00D63B1A">
      <w:pPr>
        <w:rPr>
          <w:rFonts w:eastAsia="SimSun"/>
          <w:b/>
          <w:iCs/>
          <w:highlight w:val="cyan"/>
          <w:u w:val="single"/>
        </w:rPr>
      </w:pPr>
    </w:p>
    <w:p w14:paraId="28FD3DE9" w14:textId="77777777" w:rsidR="00BE2DAA" w:rsidRDefault="00BE2DAA">
      <w:pPr>
        <w:rPr>
          <w:rFonts w:eastAsia="SimSun"/>
          <w:b/>
          <w:i/>
          <w:highlight w:val="cyan"/>
          <w:u w:val="single"/>
        </w:rPr>
      </w:pPr>
    </w:p>
    <w:p w14:paraId="3D28E8F9" w14:textId="77777777" w:rsidR="0050246C" w:rsidRDefault="00F91F59">
      <w:pPr>
        <w:rPr>
          <w:rFonts w:eastAsia="SimSun"/>
          <w:b/>
          <w:i/>
          <w:u w:val="single"/>
        </w:rPr>
      </w:pPr>
      <w:r>
        <w:rPr>
          <w:rFonts w:eastAsia="SimSun"/>
          <w:b/>
          <w:i/>
          <w:highlight w:val="cyan"/>
          <w:u w:val="single"/>
        </w:rPr>
        <w:t>SL PRS sequence</w:t>
      </w:r>
    </w:p>
    <w:p w14:paraId="657E7ECF" w14:textId="77777777" w:rsidR="0050246C" w:rsidRDefault="0050246C">
      <w:pPr>
        <w:rPr>
          <w:rFonts w:ascii="Times New Roman" w:hAnsi="Times New Roman"/>
          <w:b/>
          <w:iCs/>
          <w:szCs w:val="20"/>
          <w:highlight w:val="green"/>
        </w:rPr>
      </w:pPr>
    </w:p>
    <w:p w14:paraId="40D3A9AF" w14:textId="77777777" w:rsidR="00913BBB" w:rsidRPr="00BB5ED4" w:rsidRDefault="00913BBB" w:rsidP="00913BBB">
      <w:pPr>
        <w:rPr>
          <w:iCs/>
        </w:rPr>
      </w:pPr>
      <w:r w:rsidRPr="006C5766">
        <w:rPr>
          <w:iCs/>
          <w:highlight w:val="green"/>
        </w:rPr>
        <w:t>Agreement</w:t>
      </w:r>
    </w:p>
    <w:p w14:paraId="13217A4A" w14:textId="77777777" w:rsidR="00913BBB" w:rsidRPr="009639F0" w:rsidRDefault="00913BBB" w:rsidP="00913BBB">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913BBB" w14:paraId="3EF8B15E" w14:textId="77777777" w:rsidTr="00FB4CE4">
        <w:tc>
          <w:tcPr>
            <w:tcW w:w="9060" w:type="dxa"/>
            <w:shd w:val="clear" w:color="auto" w:fill="auto"/>
          </w:tcPr>
          <w:p w14:paraId="065D28F3" w14:textId="77777777" w:rsidR="00913BBB" w:rsidRPr="00D569EF" w:rsidRDefault="00913BBB" w:rsidP="00FB4CE4">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5B93ABD" w14:textId="77777777" w:rsidR="0050246C" w:rsidRDefault="0050246C">
      <w:pPr>
        <w:rPr>
          <w:rFonts w:eastAsia="SimSun"/>
          <w:b/>
          <w:i/>
          <w:highlight w:val="cyan"/>
          <w:u w:val="single"/>
        </w:rPr>
      </w:pPr>
    </w:p>
    <w:p w14:paraId="0E0F4B77" w14:textId="77777777" w:rsidR="00913BBB" w:rsidRDefault="00913BBB">
      <w:pPr>
        <w:rPr>
          <w:rFonts w:eastAsia="SimSun"/>
          <w:b/>
          <w:i/>
          <w:highlight w:val="cyan"/>
          <w:u w:val="single"/>
        </w:rPr>
      </w:pPr>
    </w:p>
    <w:p w14:paraId="7BCECFCC" w14:textId="77777777" w:rsidR="00913BBB" w:rsidRDefault="00913BBB">
      <w:pPr>
        <w:rPr>
          <w:rFonts w:eastAsia="SimSun"/>
          <w:b/>
          <w:i/>
          <w:highlight w:val="cyan"/>
          <w:u w:val="single"/>
        </w:rPr>
      </w:pPr>
    </w:p>
    <w:p w14:paraId="4806AE75" w14:textId="77777777" w:rsidR="0050246C" w:rsidRDefault="00F91F59">
      <w:pPr>
        <w:rPr>
          <w:rFonts w:eastAsia="SimSun"/>
          <w:b/>
          <w:i/>
          <w:highlight w:val="cyan"/>
          <w:u w:val="single"/>
        </w:rPr>
      </w:pPr>
      <w:r>
        <w:rPr>
          <w:rFonts w:eastAsia="SimSun"/>
          <w:b/>
          <w:i/>
          <w:highlight w:val="cyan"/>
          <w:u w:val="single"/>
        </w:rPr>
        <w:t xml:space="preserve">SL PRS comb sizes and offsets </w:t>
      </w:r>
    </w:p>
    <w:p w14:paraId="435FA754" w14:textId="77777777" w:rsidR="0050246C" w:rsidRDefault="0050246C">
      <w:pPr>
        <w:rPr>
          <w:rFonts w:eastAsia="SimSun"/>
          <w:b/>
          <w:i/>
          <w:highlight w:val="cyan"/>
          <w:u w:val="single"/>
        </w:rPr>
      </w:pPr>
    </w:p>
    <w:p w14:paraId="460A140E" w14:textId="77777777" w:rsidR="00822A10" w:rsidRPr="00C6662D" w:rsidRDefault="00822A10" w:rsidP="00822A10">
      <w:pPr>
        <w:rPr>
          <w:iCs/>
          <w:szCs w:val="20"/>
        </w:rPr>
      </w:pPr>
      <w:r w:rsidRPr="00C6662D">
        <w:rPr>
          <w:iCs/>
          <w:szCs w:val="20"/>
          <w:highlight w:val="green"/>
        </w:rPr>
        <w:lastRenderedPageBreak/>
        <w:t>Agreement</w:t>
      </w:r>
    </w:p>
    <w:p w14:paraId="0BB0343B" w14:textId="77777777" w:rsidR="00822A10" w:rsidRPr="005A0656" w:rsidRDefault="00822A10" w:rsidP="00822A10">
      <w:p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822A10" w:rsidRPr="005A0656" w14:paraId="26232EEF" w14:textId="77777777" w:rsidTr="00FB4CE4">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D0786E"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5A8C1E5" w14:textId="568348D8" w:rsidR="00822A10" w:rsidRPr="005A0656" w:rsidRDefault="00822A10" w:rsidP="00FB4CE4">
            <w:pPr>
              <w:spacing w:after="180"/>
              <w:jc w:val="center"/>
              <w:rPr>
                <w:rFonts w:eastAsia="Malgun Gothic" w:cs="Times"/>
                <w:szCs w:val="20"/>
                <w:lang w:val="en-US" w:eastAsia="ko-KR"/>
              </w:rPr>
            </w:pPr>
            <w:r w:rsidRPr="005A0656">
              <w:rPr>
                <w:rFonts w:cs="Times"/>
                <w:lang w:val="en-US"/>
              </w:rPr>
              <w:t xml:space="preserve">Symbol number within the </w:t>
            </w:r>
            <w:r>
              <w:rPr>
                <w:rFonts w:cs="Times"/>
                <w:lang w:val="en-US"/>
              </w:rPr>
              <w:t>SL</w:t>
            </w:r>
            <w:r w:rsidRPr="005A0656">
              <w:rPr>
                <w:rFonts w:cs="Times"/>
                <w:lang w:val="en-US"/>
              </w:rPr>
              <w:t xml:space="preserve">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822A10" w:rsidRPr="005A0656" w14:paraId="21812E64" w14:textId="77777777" w:rsidTr="00FB4CE4">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ECC4EE8" w14:textId="77777777" w:rsidR="00822A10" w:rsidRPr="005A0656" w:rsidRDefault="00822A10" w:rsidP="00FB4CE4">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FBEA14"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4FEC43"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27AEDE"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6C3D09"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6E5991"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6ECB3F"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77F2DF"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2FAD3DB0"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245943"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822A10" w:rsidRPr="005A0656" w14:paraId="4C8AC91C"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DD7E01"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37D7BD"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5C2C60"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1F39FD"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0073F5"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D37B4"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FEA29F"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B18A60"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29164BD5"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6804BE"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822A10" w:rsidRPr="005A0656" w14:paraId="3AF3DC88"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521A15"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BF421C"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582C00"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9CE846"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878AF6"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EAEEC8"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D772AF"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575925"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2903DBC6"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131406"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822A10" w:rsidRPr="005A0656" w14:paraId="7E2750DF"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6029A5"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2A696B"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1B1CD7"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2E3E52"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99DF1"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CCEB55"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6D1257"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65741D"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5245493"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CD75A6"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822A10" w:rsidRPr="005A0656" w14:paraId="0C9F9231" w14:textId="77777777" w:rsidTr="00FB4CE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666AF"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AE222A"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616FE4"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E2E02"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7D4B3"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7A5ED"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255934"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DBED24"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8256255"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3A3212" w14:textId="77777777" w:rsidR="00822A10" w:rsidRPr="005A0656" w:rsidRDefault="00822A10" w:rsidP="00FB4CE4">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5806DC19" w14:textId="77777777" w:rsidR="0050246C" w:rsidRDefault="0050246C">
      <w:pPr>
        <w:rPr>
          <w:rFonts w:eastAsia="SimSun"/>
          <w:b/>
          <w:i/>
          <w:highlight w:val="cyan"/>
          <w:u w:val="single"/>
        </w:rPr>
      </w:pPr>
    </w:p>
    <w:p w14:paraId="4031B831" w14:textId="77777777" w:rsidR="00822A10" w:rsidRDefault="00822A10">
      <w:pPr>
        <w:rPr>
          <w:rFonts w:eastAsia="SimSun"/>
          <w:b/>
          <w:i/>
          <w:highlight w:val="cyan"/>
          <w:u w:val="single"/>
        </w:rPr>
      </w:pPr>
    </w:p>
    <w:p w14:paraId="1A369DE0" w14:textId="77777777" w:rsidR="0050246C" w:rsidRDefault="00F91F59">
      <w:pPr>
        <w:rPr>
          <w:rFonts w:eastAsia="SimSun"/>
          <w:b/>
          <w:i/>
          <w:u w:val="single"/>
        </w:rPr>
      </w:pPr>
      <w:r>
        <w:rPr>
          <w:rFonts w:eastAsia="SimSun"/>
          <w:b/>
          <w:i/>
          <w:highlight w:val="cyan"/>
          <w:u w:val="single"/>
        </w:rPr>
        <w:t>SL PRS frequency domain characteristics</w:t>
      </w:r>
    </w:p>
    <w:p w14:paraId="3C535857" w14:textId="77777777" w:rsidR="0050246C" w:rsidRDefault="0050246C">
      <w:pPr>
        <w:rPr>
          <w:rFonts w:ascii="Times New Roman" w:hAnsi="Times New Roman"/>
          <w:b/>
          <w:iCs/>
          <w:szCs w:val="20"/>
          <w:highlight w:val="green"/>
        </w:rPr>
      </w:pPr>
    </w:p>
    <w:p w14:paraId="6470E3C2" w14:textId="77777777" w:rsidR="006C1260" w:rsidRPr="006C5766" w:rsidRDefault="006C1260" w:rsidP="006C1260">
      <w:pPr>
        <w:rPr>
          <w:rFonts w:ascii="Times New Roman" w:hAnsi="Times New Roman"/>
          <w:b/>
          <w:bCs/>
          <w:iCs/>
        </w:rPr>
      </w:pPr>
      <w:r w:rsidRPr="006C5766">
        <w:rPr>
          <w:rFonts w:ascii="Times New Roman" w:hAnsi="Times New Roman"/>
          <w:b/>
          <w:bCs/>
          <w:iCs/>
        </w:rPr>
        <w:t>Conclusion</w:t>
      </w:r>
    </w:p>
    <w:p w14:paraId="59DE87BB" w14:textId="77777777" w:rsidR="006C1260" w:rsidRDefault="006C1260" w:rsidP="006C1260">
      <w:pPr>
        <w:rPr>
          <w:rFonts w:ascii="Times New Roman" w:hAnsi="Times New Roman"/>
          <w:bCs/>
          <w:iCs/>
          <w:lang w:eastAsia="zh-CN"/>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4909ED3F" w14:textId="77777777" w:rsidR="006C1260" w:rsidRDefault="006C1260" w:rsidP="006C1260">
      <w:pPr>
        <w:rPr>
          <w:rFonts w:ascii="Times New Roman" w:hAnsi="Times New Roman"/>
          <w:bCs/>
          <w:iCs/>
          <w:lang w:eastAsia="zh-CN"/>
        </w:rPr>
      </w:pPr>
    </w:p>
    <w:p w14:paraId="1CDF5B56" w14:textId="77777777" w:rsidR="006C1260" w:rsidRPr="004A6158" w:rsidRDefault="006C1260" w:rsidP="006C1260">
      <w:pPr>
        <w:rPr>
          <w:iCs/>
        </w:rPr>
      </w:pPr>
    </w:p>
    <w:p w14:paraId="3FBFB6BA" w14:textId="77777777" w:rsidR="0050246C" w:rsidRDefault="0050246C">
      <w:pPr>
        <w:rPr>
          <w:rFonts w:ascii="Times New Roman" w:hAnsi="Times New Roman"/>
          <w:b/>
          <w:iCs/>
          <w:szCs w:val="20"/>
          <w:highlight w:val="green"/>
        </w:rPr>
      </w:pPr>
    </w:p>
    <w:p w14:paraId="38D1D829" w14:textId="77777777" w:rsidR="0050246C" w:rsidRDefault="00F91F59">
      <w:pPr>
        <w:rPr>
          <w:rFonts w:eastAsia="SimSun"/>
          <w:b/>
          <w:i/>
          <w:u w:val="single"/>
        </w:rPr>
      </w:pPr>
      <w:r>
        <w:rPr>
          <w:rFonts w:eastAsia="SimSun"/>
          <w:b/>
          <w:i/>
          <w:highlight w:val="cyan"/>
          <w:u w:val="single"/>
        </w:rPr>
        <w:t>SL PRS time domain characteristics</w:t>
      </w:r>
    </w:p>
    <w:p w14:paraId="655E6785" w14:textId="77777777" w:rsidR="0050246C" w:rsidRDefault="0050246C">
      <w:pPr>
        <w:rPr>
          <w:rFonts w:eastAsia="SimSun"/>
          <w:b/>
          <w:i/>
          <w:u w:val="single"/>
        </w:rPr>
      </w:pPr>
    </w:p>
    <w:p w14:paraId="71B65638" w14:textId="77777777" w:rsidR="000B13A7" w:rsidRPr="000B2173" w:rsidRDefault="000B13A7" w:rsidP="000B13A7">
      <w:pPr>
        <w:rPr>
          <w:iCs/>
        </w:rPr>
      </w:pPr>
      <w:r w:rsidRPr="000B2173">
        <w:rPr>
          <w:iCs/>
          <w:highlight w:val="green"/>
        </w:rPr>
        <w:t>Agreement</w:t>
      </w:r>
    </w:p>
    <w:p w14:paraId="7B169AAD" w14:textId="77777777" w:rsidR="000B13A7" w:rsidRPr="009639F0" w:rsidRDefault="000B13A7" w:rsidP="000B13A7">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2D38D443" w14:textId="77777777" w:rsidR="000B13A7" w:rsidRDefault="000B13A7" w:rsidP="000B13A7">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w:t>
      </w:r>
      <w:proofErr w:type="gramStart"/>
      <w:r>
        <w:rPr>
          <w:rFonts w:ascii="Times New Roman" w:eastAsia="Calibri" w:hAnsi="Times New Roman"/>
        </w:rPr>
        <w:t>symbols</w:t>
      </w:r>
      <w:proofErr w:type="gramEnd"/>
    </w:p>
    <w:p w14:paraId="7833DA17" w14:textId="77777777" w:rsidR="0050246C" w:rsidRDefault="0050246C">
      <w:pPr>
        <w:rPr>
          <w:rFonts w:eastAsia="SimSun"/>
          <w:b/>
          <w:i/>
          <w:highlight w:val="cyan"/>
          <w:u w:val="single"/>
        </w:rPr>
      </w:pPr>
    </w:p>
    <w:p w14:paraId="784296B1" w14:textId="77777777" w:rsidR="00B70AC3" w:rsidRDefault="00B70AC3" w:rsidP="00B70AC3">
      <w:pPr>
        <w:spacing w:line="259" w:lineRule="auto"/>
        <w:rPr>
          <w:rFonts w:ascii="Times New Roman" w:eastAsia="Calibri" w:hAnsi="Times New Roman"/>
        </w:rPr>
      </w:pPr>
      <w:r w:rsidRPr="00EB794B">
        <w:rPr>
          <w:rFonts w:ascii="Times New Roman" w:eastAsia="Calibri" w:hAnsi="Times New Roman"/>
          <w:highlight w:val="green"/>
        </w:rPr>
        <w:t>Agreement</w:t>
      </w:r>
    </w:p>
    <w:p w14:paraId="2D9C0BB3" w14:textId="77777777" w:rsidR="00B70AC3" w:rsidRPr="009639F0" w:rsidRDefault="00B70AC3" w:rsidP="00B70AC3">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56798E32" w14:textId="77777777" w:rsidR="00B70AC3" w:rsidRPr="009639F0" w:rsidRDefault="00B70AC3" w:rsidP="00B70AC3">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1050E889" w14:textId="77777777" w:rsidR="00B70AC3" w:rsidRDefault="00B70AC3">
      <w:pPr>
        <w:rPr>
          <w:rFonts w:eastAsia="SimSun"/>
          <w:b/>
          <w:i/>
          <w:highlight w:val="cyan"/>
          <w:u w:val="single"/>
        </w:rPr>
      </w:pPr>
    </w:p>
    <w:p w14:paraId="0AF5977B" w14:textId="77777777" w:rsidR="000B13A7" w:rsidRDefault="000B13A7">
      <w:pPr>
        <w:rPr>
          <w:rFonts w:eastAsia="SimSun"/>
          <w:b/>
          <w:i/>
          <w:highlight w:val="cyan"/>
          <w:u w:val="single"/>
        </w:rPr>
      </w:pPr>
    </w:p>
    <w:p w14:paraId="21EB1C14" w14:textId="77777777" w:rsidR="007C7F7C" w:rsidRDefault="007C7F7C" w:rsidP="007C7F7C">
      <w:pPr>
        <w:rPr>
          <w:iCs/>
        </w:rPr>
      </w:pPr>
      <w:r w:rsidRPr="007F75C4">
        <w:rPr>
          <w:iCs/>
          <w:highlight w:val="green"/>
        </w:rPr>
        <w:t>Agreement</w:t>
      </w:r>
    </w:p>
    <w:p w14:paraId="53A0DF6A" w14:textId="77777777" w:rsidR="007C7F7C" w:rsidRPr="00BF703E" w:rsidRDefault="007C7F7C" w:rsidP="007C7F7C">
      <w:pPr>
        <w:tabs>
          <w:tab w:val="left" w:pos="0"/>
        </w:tabs>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5DA7CF88" w14:textId="77777777" w:rsidR="007C7F7C" w:rsidRPr="00BF703E" w:rsidRDefault="007C7F7C" w:rsidP="007C7F7C">
      <w:pPr>
        <w:pStyle w:val="ListParagraph"/>
        <w:numPr>
          <w:ilvl w:val="0"/>
          <w:numId w:val="47"/>
        </w:numPr>
        <w:overflowPunct w:val="0"/>
        <w:autoSpaceDE w:val="0"/>
        <w:autoSpaceDN w:val="0"/>
        <w:adjustRightInd w:val="0"/>
        <w:textAlignment w:val="baseline"/>
        <w:rPr>
          <w:rFonts w:ascii="Times New Roman" w:eastAsia="Calibri" w:hAnsi="Times New Roman"/>
          <w:iCs/>
        </w:rPr>
      </w:pPr>
      <w:r w:rsidRPr="00BF703E">
        <w:rPr>
          <w:rFonts w:ascii="Times New Roman" w:eastAsia="Calibri" w:hAnsi="Times New Roman"/>
          <w:iCs/>
        </w:rPr>
        <w:t>In a shared resource pool:</w:t>
      </w:r>
    </w:p>
    <w:p w14:paraId="09D16F13" w14:textId="77777777" w:rsidR="007C7F7C" w:rsidRDefault="007C7F7C" w:rsidP="007C7F7C">
      <w:pPr>
        <w:pStyle w:val="ListParagraph"/>
        <w:numPr>
          <w:ilvl w:val="1"/>
          <w:numId w:val="47"/>
        </w:numPr>
        <w:overflowPunct w:val="0"/>
        <w:autoSpaceDE w:val="0"/>
        <w:autoSpaceDN w:val="0"/>
        <w:adjustRightInd w:val="0"/>
        <w:textAlignment w:val="baseline"/>
        <w:rPr>
          <w:rFonts w:ascii="Times New Roman" w:eastAsia="Calibri" w:hAnsi="Times New Roman"/>
          <w:iCs/>
        </w:rPr>
      </w:pPr>
      <w:r w:rsidRPr="00BF703E">
        <w:rPr>
          <w:rFonts w:ascii="Times New Roman" w:eastAsia="Calibri" w:hAnsi="Times New Roman"/>
          <w:iCs/>
        </w:rPr>
        <w:t xml:space="preserve">Opt. B: SL PRS is mapped to contiguous symbols either before, between (as a working assumption), or after PSSCH DMRS </w:t>
      </w:r>
      <w:proofErr w:type="gramStart"/>
      <w:r w:rsidRPr="00BF703E">
        <w:rPr>
          <w:rFonts w:ascii="Times New Roman" w:eastAsia="Calibri" w:hAnsi="Times New Roman"/>
          <w:iCs/>
        </w:rPr>
        <w:t>symbols</w:t>
      </w:r>
      <w:proofErr w:type="gramEnd"/>
    </w:p>
    <w:p w14:paraId="429ED723" w14:textId="77777777" w:rsidR="007C7F7C" w:rsidRPr="00901F01" w:rsidRDefault="007C7F7C" w:rsidP="007C7F7C">
      <w:pPr>
        <w:pStyle w:val="ListParagraph"/>
        <w:numPr>
          <w:ilvl w:val="2"/>
          <w:numId w:val="47"/>
        </w:numPr>
        <w:overflowPunct w:val="0"/>
        <w:autoSpaceDE w:val="0"/>
        <w:autoSpaceDN w:val="0"/>
        <w:adjustRightInd w:val="0"/>
        <w:textAlignment w:val="baseline"/>
        <w:rPr>
          <w:rFonts w:ascii="Times New Roman" w:eastAsia="Calibri" w:hAnsi="Times New Roman"/>
          <w:iCs/>
        </w:rPr>
      </w:pPr>
      <w:r w:rsidRPr="00901F01">
        <w:rPr>
          <w:rFonts w:ascii="Times New Roman" w:eastAsia="Calibri" w:hAnsi="Times New Roman"/>
          <w:iCs/>
        </w:rPr>
        <w:t xml:space="preserve">SL PRS is not mapped before the first PSSCH DMRS </w:t>
      </w:r>
      <w:proofErr w:type="gramStart"/>
      <w:r w:rsidRPr="00901F01">
        <w:rPr>
          <w:rFonts w:ascii="Times New Roman" w:eastAsia="Calibri" w:hAnsi="Times New Roman"/>
          <w:iCs/>
        </w:rPr>
        <w:t>symbol</w:t>
      </w:r>
      <w:proofErr w:type="gramEnd"/>
    </w:p>
    <w:p w14:paraId="62B02C22" w14:textId="77777777" w:rsidR="007C7F7C" w:rsidRPr="00BF703E" w:rsidRDefault="007C7F7C" w:rsidP="007C7F7C">
      <w:pPr>
        <w:rPr>
          <w:iCs/>
        </w:rPr>
      </w:pPr>
    </w:p>
    <w:p w14:paraId="517E25A7" w14:textId="77777777" w:rsidR="007C7F7C" w:rsidRDefault="007C7F7C">
      <w:pPr>
        <w:rPr>
          <w:rFonts w:eastAsia="SimSun"/>
          <w:b/>
          <w:i/>
          <w:highlight w:val="cyan"/>
          <w:u w:val="single"/>
        </w:rPr>
      </w:pPr>
    </w:p>
    <w:p w14:paraId="52A7E5AA" w14:textId="77777777" w:rsidR="00C102F3" w:rsidRPr="00C6662D" w:rsidRDefault="00C102F3" w:rsidP="00C102F3">
      <w:pPr>
        <w:rPr>
          <w:iCs/>
          <w:szCs w:val="20"/>
        </w:rPr>
      </w:pPr>
      <w:r w:rsidRPr="00C6662D">
        <w:rPr>
          <w:iCs/>
          <w:szCs w:val="20"/>
          <w:highlight w:val="green"/>
        </w:rPr>
        <w:t>Agreement</w:t>
      </w:r>
    </w:p>
    <w:p w14:paraId="0E228D71" w14:textId="77777777" w:rsidR="00C102F3" w:rsidRDefault="00C102F3" w:rsidP="00C102F3">
      <w:pPr>
        <w:rPr>
          <w:iCs/>
        </w:rPr>
      </w:pPr>
      <w:r w:rsidRPr="00224D8E">
        <w:rPr>
          <w:rFonts w:cs="Times"/>
        </w:rPr>
        <w:t>In a slot of shared resource pool, SL PRS is mapped after the last symbol with second stage SCI.</w:t>
      </w:r>
    </w:p>
    <w:p w14:paraId="5E98E3FE" w14:textId="77777777" w:rsidR="00C102F3" w:rsidRDefault="00C102F3" w:rsidP="00C102F3">
      <w:pPr>
        <w:rPr>
          <w:iCs/>
        </w:rPr>
      </w:pPr>
    </w:p>
    <w:p w14:paraId="0C3B1BD8" w14:textId="77777777" w:rsidR="00C102F3" w:rsidRDefault="00C102F3">
      <w:pPr>
        <w:rPr>
          <w:rFonts w:eastAsia="SimSun"/>
          <w:b/>
          <w:i/>
          <w:highlight w:val="cyan"/>
          <w:u w:val="single"/>
        </w:rPr>
      </w:pPr>
    </w:p>
    <w:p w14:paraId="51F43D93" w14:textId="77777777" w:rsidR="007C7F7C" w:rsidRDefault="007C7F7C">
      <w:pPr>
        <w:rPr>
          <w:rFonts w:eastAsia="SimSun"/>
          <w:b/>
          <w:i/>
          <w:highlight w:val="cyan"/>
          <w:u w:val="single"/>
        </w:rPr>
      </w:pPr>
    </w:p>
    <w:p w14:paraId="0AC0F6A5" w14:textId="77777777" w:rsidR="0050246C" w:rsidRDefault="00F91F59">
      <w:pPr>
        <w:rPr>
          <w:rFonts w:eastAsia="SimSun"/>
          <w:b/>
          <w:i/>
          <w:highlight w:val="cyan"/>
          <w:u w:val="single"/>
        </w:rPr>
      </w:pPr>
      <w:r>
        <w:rPr>
          <w:rFonts w:eastAsia="SimSun"/>
          <w:b/>
          <w:i/>
          <w:highlight w:val="cyan"/>
          <w:u w:val="single"/>
        </w:rPr>
        <w:t>SL PRS patterns</w:t>
      </w:r>
    </w:p>
    <w:p w14:paraId="27C2CAD2" w14:textId="77777777" w:rsidR="0050246C" w:rsidRDefault="0050246C">
      <w:pPr>
        <w:rPr>
          <w:rFonts w:ascii="Times New Roman" w:hAnsi="Times New Roman"/>
          <w:b/>
          <w:iCs/>
          <w:szCs w:val="20"/>
          <w:highlight w:val="green"/>
        </w:rPr>
      </w:pPr>
    </w:p>
    <w:p w14:paraId="29297E2E" w14:textId="77777777" w:rsidR="005C1721" w:rsidRDefault="005C1721" w:rsidP="005C1721">
      <w:pPr>
        <w:rPr>
          <w:iCs/>
        </w:rPr>
      </w:pPr>
      <w:r w:rsidRPr="00BF703E">
        <w:rPr>
          <w:iCs/>
          <w:highlight w:val="green"/>
        </w:rPr>
        <w:t>Agreement</w:t>
      </w:r>
    </w:p>
    <w:p w14:paraId="37DA8094" w14:textId="77777777" w:rsidR="005C1721" w:rsidRPr="00BF703E" w:rsidRDefault="005C1721" w:rsidP="005C1721">
      <w:pPr>
        <w:spacing w:line="259" w:lineRule="auto"/>
        <w:rPr>
          <w:rFonts w:ascii="Times New Roman" w:eastAsia="Calibri" w:hAnsi="Times New Roman"/>
          <w:iCs/>
        </w:rPr>
      </w:pPr>
      <w:r w:rsidRPr="00BF703E">
        <w:rPr>
          <w:rFonts w:ascii="Times New Roman" w:eastAsia="Calibri" w:hAnsi="Times New Roman"/>
          <w:iCs/>
        </w:rPr>
        <w:lastRenderedPageBreak/>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p w14:paraId="4795F3C3" w14:textId="77777777" w:rsidR="0050246C" w:rsidRDefault="0050246C">
      <w:pPr>
        <w:rPr>
          <w:rFonts w:ascii="Times New Roman" w:hAnsi="Times New Roman"/>
          <w:iCs/>
          <w:szCs w:val="20"/>
        </w:rPr>
      </w:pPr>
    </w:p>
    <w:p w14:paraId="5EB54B24" w14:textId="77777777" w:rsidR="0050246C" w:rsidRDefault="00F91F59">
      <w:pPr>
        <w:rPr>
          <w:rFonts w:eastAsia="SimSun"/>
          <w:b/>
          <w:i/>
          <w:u w:val="single"/>
        </w:rPr>
      </w:pPr>
      <w:r>
        <w:rPr>
          <w:rFonts w:eastAsia="SimSun"/>
          <w:b/>
          <w:i/>
          <w:highlight w:val="cyan"/>
          <w:u w:val="single"/>
        </w:rPr>
        <w:t>AGC and Gap symbols</w:t>
      </w:r>
    </w:p>
    <w:p w14:paraId="6C1092F8" w14:textId="77777777" w:rsidR="0050246C" w:rsidRDefault="0050246C">
      <w:pPr>
        <w:rPr>
          <w:rFonts w:ascii="Times New Roman" w:hAnsi="Times New Roman"/>
          <w:b/>
          <w:iCs/>
          <w:szCs w:val="20"/>
          <w:highlight w:val="green"/>
        </w:rPr>
      </w:pPr>
    </w:p>
    <w:p w14:paraId="6ACC8619" w14:textId="77777777" w:rsidR="00B25E1F" w:rsidRDefault="00B25E1F" w:rsidP="00B25E1F">
      <w:pPr>
        <w:rPr>
          <w:iCs/>
        </w:rPr>
      </w:pPr>
      <w:r w:rsidRPr="00505EB0">
        <w:rPr>
          <w:iCs/>
          <w:highlight w:val="green"/>
        </w:rPr>
        <w:t>Agreement</w:t>
      </w:r>
    </w:p>
    <w:p w14:paraId="43416977" w14:textId="77777777" w:rsidR="00B25E1F" w:rsidRPr="0078359F" w:rsidRDefault="00B25E1F" w:rsidP="00B25E1F">
      <w:pPr>
        <w:rPr>
          <w:szCs w:val="16"/>
        </w:rPr>
      </w:pPr>
      <w:r w:rsidRPr="0078359F">
        <w:rPr>
          <w:szCs w:val="16"/>
        </w:rPr>
        <w:t>When an AGC symbol is transmitted immediately preceding a SL PRS resource, for generation of the AGC symbol:</w:t>
      </w:r>
    </w:p>
    <w:p w14:paraId="3F77C1CA" w14:textId="77777777" w:rsidR="00B25E1F" w:rsidRPr="00505EB0" w:rsidRDefault="00B25E1F" w:rsidP="00B25E1F">
      <w:pPr>
        <w:pStyle w:val="ListParagraph"/>
        <w:numPr>
          <w:ilvl w:val="0"/>
          <w:numId w:val="47"/>
        </w:numPr>
        <w:overflowPunct w:val="0"/>
        <w:autoSpaceDE w:val="0"/>
        <w:autoSpaceDN w:val="0"/>
        <w:adjustRightInd w:val="0"/>
        <w:textAlignment w:val="baseline"/>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p w14:paraId="705D24BC" w14:textId="77777777" w:rsidR="0050246C" w:rsidRDefault="0050246C">
      <w:pPr>
        <w:rPr>
          <w:rFonts w:ascii="Times New Roman" w:hAnsi="Times New Roman"/>
          <w:iCs/>
          <w:szCs w:val="20"/>
        </w:rPr>
      </w:pPr>
    </w:p>
    <w:p w14:paraId="571ADD7C" w14:textId="77777777" w:rsidR="008936D4" w:rsidRDefault="008936D4">
      <w:pPr>
        <w:rPr>
          <w:rFonts w:ascii="Times New Roman" w:hAnsi="Times New Roman"/>
          <w:iCs/>
          <w:szCs w:val="20"/>
        </w:rPr>
      </w:pPr>
    </w:p>
    <w:p w14:paraId="64118AA5" w14:textId="77777777" w:rsidR="00A55233" w:rsidRPr="00C6662D" w:rsidRDefault="00A55233" w:rsidP="00A55233">
      <w:pPr>
        <w:rPr>
          <w:rFonts w:ascii="Times New Roman" w:eastAsia="Calibri" w:hAnsi="Times New Roman"/>
          <w:b/>
          <w:iCs/>
          <w:szCs w:val="20"/>
        </w:rPr>
      </w:pPr>
      <w:r w:rsidRPr="00C6662D">
        <w:rPr>
          <w:rFonts w:ascii="Times New Roman" w:eastAsia="Calibri" w:hAnsi="Times New Roman"/>
          <w:b/>
          <w:iCs/>
          <w:szCs w:val="20"/>
        </w:rPr>
        <w:t>Conclusion</w:t>
      </w:r>
    </w:p>
    <w:p w14:paraId="1000D28E" w14:textId="77777777" w:rsidR="00A55233" w:rsidRPr="00C6662D" w:rsidRDefault="00A55233" w:rsidP="00A55233">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0A9A59AC" w14:textId="77777777" w:rsidR="00A55233" w:rsidRPr="00C6662D" w:rsidRDefault="00A55233" w:rsidP="00A55233">
      <w:pPr>
        <w:rPr>
          <w:iCs/>
          <w:szCs w:val="20"/>
        </w:rPr>
      </w:pPr>
    </w:p>
    <w:p w14:paraId="5E6EC4EB" w14:textId="77777777" w:rsidR="00A55233" w:rsidRPr="00C6662D" w:rsidRDefault="00A55233" w:rsidP="00A55233">
      <w:pPr>
        <w:rPr>
          <w:iCs/>
          <w:szCs w:val="20"/>
        </w:rPr>
      </w:pPr>
      <w:r w:rsidRPr="00C6662D">
        <w:rPr>
          <w:iCs/>
          <w:szCs w:val="20"/>
          <w:highlight w:val="green"/>
        </w:rPr>
        <w:t>Agreement</w:t>
      </w:r>
    </w:p>
    <w:p w14:paraId="5A85565E" w14:textId="77777777" w:rsidR="00A55233" w:rsidRPr="00C6662D" w:rsidRDefault="00A55233" w:rsidP="00A55233">
      <w:pPr>
        <w:rPr>
          <w:iCs/>
          <w:szCs w:val="20"/>
        </w:rPr>
      </w:pPr>
      <w:r w:rsidRPr="00C6662D">
        <w:rPr>
          <w:iCs/>
          <w:szCs w:val="20"/>
        </w:rPr>
        <w:t>For a dedicated resource pool, no gap symbol for Tx-Rx switching is inserted in between two TDM-ed SL PRS resources within a slot when TDM of multiple SL PRS resources within a slot is enabled for the resource pool.</w:t>
      </w:r>
    </w:p>
    <w:p w14:paraId="54F2075E" w14:textId="77777777" w:rsidR="00A55233" w:rsidRDefault="00A55233">
      <w:pPr>
        <w:rPr>
          <w:rFonts w:ascii="Times New Roman" w:hAnsi="Times New Roman"/>
          <w:iCs/>
          <w:szCs w:val="20"/>
        </w:rPr>
      </w:pPr>
    </w:p>
    <w:p w14:paraId="4057320A" w14:textId="77777777" w:rsidR="0050246C" w:rsidRDefault="0050246C">
      <w:pPr>
        <w:rPr>
          <w:rFonts w:eastAsia="SimSun"/>
          <w:b/>
          <w:i/>
          <w:highlight w:val="cyan"/>
          <w:u w:val="single"/>
        </w:rPr>
      </w:pPr>
    </w:p>
    <w:p w14:paraId="6C277947" w14:textId="77777777" w:rsidR="0050246C" w:rsidRDefault="00F91F59">
      <w:pPr>
        <w:rPr>
          <w:rFonts w:eastAsia="SimSun"/>
          <w:b/>
          <w:i/>
          <w:highlight w:val="cyan"/>
          <w:u w:val="single"/>
        </w:rPr>
      </w:pPr>
      <w:r>
        <w:rPr>
          <w:rFonts w:eastAsia="SimSun"/>
          <w:b/>
          <w:i/>
          <w:highlight w:val="cyan"/>
          <w:u w:val="single"/>
        </w:rPr>
        <w:t>Multiplexing of different SL PRS resources</w:t>
      </w:r>
    </w:p>
    <w:p w14:paraId="41649C38" w14:textId="77777777" w:rsidR="0050246C" w:rsidRDefault="0050246C">
      <w:pPr>
        <w:rPr>
          <w:b/>
          <w:iCs/>
          <w:highlight w:val="green"/>
        </w:rPr>
      </w:pPr>
    </w:p>
    <w:p w14:paraId="4BC9DAE6" w14:textId="77777777" w:rsidR="00B94722" w:rsidRDefault="00B94722" w:rsidP="00B94722">
      <w:pPr>
        <w:spacing w:line="259" w:lineRule="auto"/>
        <w:rPr>
          <w:rFonts w:ascii="Times New Roman" w:eastAsia="Calibri" w:hAnsi="Times New Roman"/>
        </w:rPr>
      </w:pPr>
      <w:r w:rsidRPr="00EB794B">
        <w:rPr>
          <w:rFonts w:ascii="Times New Roman" w:eastAsia="Calibri" w:hAnsi="Times New Roman"/>
          <w:highlight w:val="green"/>
        </w:rPr>
        <w:t>Agreement</w:t>
      </w:r>
    </w:p>
    <w:p w14:paraId="19DF7922" w14:textId="77777777" w:rsidR="00B94722" w:rsidRDefault="00B94722" w:rsidP="00B94722">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2D36BD15" w14:textId="77777777" w:rsidR="00B94722" w:rsidRPr="00401DC5" w:rsidRDefault="00B94722" w:rsidP="00B94722">
      <w:pPr>
        <w:numPr>
          <w:ilvl w:val="0"/>
          <w:numId w:val="46"/>
        </w:numPr>
        <w:rPr>
          <w:iCs/>
        </w:rPr>
      </w:pPr>
      <w:r>
        <w:rPr>
          <w:rFonts w:hint="eastAsia"/>
          <w:iCs/>
        </w:rPr>
        <w:t>M</w:t>
      </w:r>
      <w:r>
        <w:rPr>
          <w:iCs/>
        </w:rPr>
        <w:t>aximum number 4 only applies to the case of comb-</w:t>
      </w:r>
      <w:proofErr w:type="gramStart"/>
      <w:r>
        <w:rPr>
          <w:iCs/>
        </w:rPr>
        <w:t>2</w:t>
      </w:r>
      <w:proofErr w:type="gramEnd"/>
    </w:p>
    <w:p w14:paraId="28009D28" w14:textId="77777777" w:rsidR="0050246C" w:rsidRDefault="0050246C">
      <w:pPr>
        <w:rPr>
          <w:highlight w:val="yellow"/>
        </w:rPr>
      </w:pPr>
    </w:p>
    <w:p w14:paraId="3A99C8CB" w14:textId="77777777" w:rsidR="0050246C" w:rsidRDefault="0050246C">
      <w:pPr>
        <w:rPr>
          <w:highlight w:val="yellow"/>
        </w:rPr>
      </w:pPr>
    </w:p>
    <w:p w14:paraId="38B8F59A" w14:textId="77777777" w:rsidR="0050246C" w:rsidRDefault="00F91F59">
      <w:pPr>
        <w:rPr>
          <w:rFonts w:eastAsia="SimSun"/>
          <w:b/>
          <w:i/>
          <w:highlight w:val="cyan"/>
          <w:u w:val="single"/>
        </w:rPr>
      </w:pPr>
      <w:r>
        <w:rPr>
          <w:rFonts w:eastAsia="SimSun"/>
          <w:b/>
          <w:i/>
          <w:highlight w:val="cyan"/>
          <w:u w:val="single"/>
        </w:rPr>
        <w:t>Transmit power control for SL PRS</w:t>
      </w:r>
    </w:p>
    <w:p w14:paraId="2AB2F754" w14:textId="77777777" w:rsidR="0050246C" w:rsidRDefault="0050246C">
      <w:pPr>
        <w:spacing w:after="160" w:line="259" w:lineRule="auto"/>
        <w:rPr>
          <w:rFonts w:eastAsia="Calibri"/>
          <w:iCs/>
        </w:rPr>
      </w:pPr>
    </w:p>
    <w:p w14:paraId="2EC717F3" w14:textId="77777777" w:rsidR="00647D3F" w:rsidRPr="000B2173" w:rsidRDefault="00647D3F" w:rsidP="00647D3F">
      <w:pPr>
        <w:rPr>
          <w:iCs/>
        </w:rPr>
      </w:pPr>
      <w:r w:rsidRPr="000B2173">
        <w:rPr>
          <w:iCs/>
          <w:highlight w:val="green"/>
        </w:rPr>
        <w:t>Agreement</w:t>
      </w:r>
    </w:p>
    <w:p w14:paraId="26EE953A" w14:textId="77777777" w:rsidR="00647D3F" w:rsidRPr="001636E1" w:rsidRDefault="00647D3F" w:rsidP="00647D3F">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29DFA4A5" w14:textId="77777777" w:rsidR="00647D3F" w:rsidRDefault="00647D3F" w:rsidP="00647D3F">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03BC07DD"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limit on max PSCCH symbol power.</w:t>
      </w:r>
    </w:p>
    <w:p w14:paraId="5F866C6B" w14:textId="77777777" w:rsidR="00647D3F" w:rsidRPr="001636E1" w:rsidRDefault="00647D3F" w:rsidP="00647D3F">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2FA3B7C"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offset (≥ 0) to PSCCH Tx PSD.</w:t>
      </w:r>
    </w:p>
    <w:p w14:paraId="14C8CC21" w14:textId="77777777" w:rsidR="0050246C" w:rsidRDefault="0050246C">
      <w:pPr>
        <w:spacing w:after="160" w:line="259" w:lineRule="auto"/>
        <w:rPr>
          <w:rFonts w:eastAsia="Calibri"/>
          <w:iCs/>
        </w:rPr>
      </w:pPr>
    </w:p>
    <w:p w14:paraId="764BDDC9" w14:textId="77777777" w:rsidR="005E0935" w:rsidRPr="000B2173" w:rsidRDefault="005E0935" w:rsidP="005E0935">
      <w:pPr>
        <w:rPr>
          <w:iCs/>
        </w:rPr>
      </w:pPr>
      <w:r w:rsidRPr="000B2173">
        <w:rPr>
          <w:iCs/>
          <w:highlight w:val="green"/>
        </w:rPr>
        <w:t>Agreement</w:t>
      </w:r>
    </w:p>
    <w:p w14:paraId="57885304" w14:textId="77777777" w:rsidR="005E0935" w:rsidRPr="009639F0" w:rsidRDefault="005E0935" w:rsidP="005E0935">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23E5A8FB" w14:textId="77777777" w:rsidR="005E0935" w:rsidRDefault="005E0935">
      <w:pPr>
        <w:spacing w:after="160" w:line="259" w:lineRule="auto"/>
        <w:rPr>
          <w:rFonts w:eastAsia="Calibri"/>
          <w:iCs/>
        </w:rPr>
      </w:pPr>
    </w:p>
    <w:p w14:paraId="374D47DB" w14:textId="77777777" w:rsidR="00535C4E" w:rsidRDefault="00535C4E" w:rsidP="00535C4E">
      <w:pPr>
        <w:rPr>
          <w:iCs/>
        </w:rPr>
      </w:pPr>
      <w:r w:rsidRPr="00545812">
        <w:rPr>
          <w:iCs/>
          <w:highlight w:val="green"/>
        </w:rPr>
        <w:t>Agreement</w:t>
      </w:r>
    </w:p>
    <w:p w14:paraId="2ACA7F17" w14:textId="77777777" w:rsidR="00535C4E" w:rsidRPr="0078359F" w:rsidRDefault="00535C4E" w:rsidP="00535C4E">
      <w:pPr>
        <w:rPr>
          <w:szCs w:val="16"/>
        </w:rPr>
      </w:pPr>
      <w:r w:rsidRPr="0078359F">
        <w:rPr>
          <w:szCs w:val="16"/>
        </w:rPr>
        <w:t>For TPC for PSCCH associated with SL PRS in dedicated resource pools: same symbol-level Tx power between PSCCH and SL PRS.</w:t>
      </w:r>
    </w:p>
    <w:p w14:paraId="0E037FDF" w14:textId="77777777" w:rsidR="00535C4E" w:rsidRDefault="00535C4E">
      <w:pPr>
        <w:spacing w:after="160" w:line="259" w:lineRule="auto"/>
        <w:rPr>
          <w:rFonts w:eastAsia="Calibri"/>
          <w:iCs/>
        </w:rPr>
      </w:pPr>
    </w:p>
    <w:p w14:paraId="454A6B25" w14:textId="77777777" w:rsidR="00F853C0" w:rsidRDefault="00F853C0" w:rsidP="00F853C0">
      <w:pPr>
        <w:rPr>
          <w:iCs/>
        </w:rPr>
      </w:pPr>
      <w:r w:rsidRPr="00505EB0">
        <w:rPr>
          <w:iCs/>
          <w:highlight w:val="green"/>
        </w:rPr>
        <w:t>Agreement</w:t>
      </w:r>
    </w:p>
    <w:p w14:paraId="52FD43C1" w14:textId="12FE0EF9" w:rsidR="00F853C0" w:rsidRPr="0078359F" w:rsidRDefault="00F853C0" w:rsidP="00F853C0">
      <w:pPr>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78359F">
        <w:rPr>
          <w:szCs w:val="16"/>
        </w:rPr>
        <w:t>.</w:t>
      </w:r>
    </w:p>
    <w:p w14:paraId="591D30BB" w14:textId="77777777" w:rsidR="00F853C0" w:rsidRPr="0078359F" w:rsidRDefault="00F853C0" w:rsidP="00F853C0">
      <w:pPr>
        <w:pStyle w:val="ListParagraph"/>
        <w:numPr>
          <w:ilvl w:val="0"/>
          <w:numId w:val="47"/>
        </w:numPr>
        <w:overflowPunct w:val="0"/>
        <w:autoSpaceDE w:val="0"/>
        <w:autoSpaceDN w:val="0"/>
        <w:adjustRightInd w:val="0"/>
        <w:textAlignment w:val="baseline"/>
        <w:rPr>
          <w:rFonts w:ascii="Times New Roman" w:eastAsia="Calibri" w:hAnsi="Times New Roman"/>
          <w:iCs/>
        </w:rPr>
      </w:pPr>
      <w:r w:rsidRPr="0078359F">
        <w:rPr>
          <w:rFonts w:ascii="Times New Roman" w:eastAsia="Calibri" w:hAnsi="Times New Roman"/>
        </w:rPr>
        <w:lastRenderedPageBreak/>
        <w:t>For dedicated resource pool, this corresponds to the priority level of SL PRS.</w:t>
      </w:r>
      <w:r w:rsidRPr="0078359F">
        <w:rPr>
          <w:rFonts w:ascii="Times New Roman" w:eastAsia="Calibri" w:hAnsi="Times New Roman"/>
          <w:iCs/>
        </w:rPr>
        <w:t xml:space="preserve"> </w:t>
      </w:r>
    </w:p>
    <w:p w14:paraId="4FE36C2B" w14:textId="77777777" w:rsidR="00F853C0" w:rsidRPr="0078359F" w:rsidRDefault="00F853C0" w:rsidP="00F853C0">
      <w:pPr>
        <w:pStyle w:val="ListParagraph"/>
        <w:numPr>
          <w:ilvl w:val="0"/>
          <w:numId w:val="47"/>
        </w:numPr>
        <w:overflowPunct w:val="0"/>
        <w:autoSpaceDE w:val="0"/>
        <w:autoSpaceDN w:val="0"/>
        <w:adjustRightInd w:val="0"/>
        <w:textAlignment w:val="baseline"/>
        <w:rPr>
          <w:rFonts w:eastAsia="Calibri"/>
          <w:iCs/>
        </w:rPr>
      </w:pPr>
      <w:r w:rsidRPr="0078359F">
        <w:rPr>
          <w:rFonts w:ascii="Times New Roman" w:eastAsia="Calibri" w:hAnsi="Times New Roman"/>
          <w:iCs/>
        </w:rPr>
        <w:t>Send an LS to RAN2 requesting them to take the above into consideration when defining priority levels for SL PRS and PSSCH that are multiplexed in the same slot of a shared resource pool.</w:t>
      </w:r>
    </w:p>
    <w:p w14:paraId="62B99F96" w14:textId="77777777" w:rsidR="00F853C0" w:rsidRDefault="00F853C0" w:rsidP="00F853C0">
      <w:pPr>
        <w:rPr>
          <w:iCs/>
        </w:rPr>
      </w:pPr>
    </w:p>
    <w:p w14:paraId="062C21E6" w14:textId="77777777" w:rsidR="00F853C0" w:rsidRPr="00E725F8" w:rsidRDefault="00F853C0" w:rsidP="00F853C0">
      <w:pPr>
        <w:rPr>
          <w:b/>
          <w:iCs/>
        </w:rPr>
      </w:pPr>
      <w:r w:rsidRPr="00E725F8">
        <w:rPr>
          <w:b/>
          <w:iCs/>
        </w:rPr>
        <w:t>R1-2308558</w:t>
      </w:r>
      <w:r w:rsidRPr="00E725F8">
        <w:rPr>
          <w:b/>
          <w:iCs/>
        </w:rPr>
        <w:tab/>
        <w:t>Draft LS on Priority Handling for SL Positioning</w:t>
      </w:r>
      <w:r w:rsidRPr="00E725F8">
        <w:rPr>
          <w:b/>
          <w:iCs/>
        </w:rPr>
        <w:tab/>
        <w:t>Moderator (Intel Corporation)</w:t>
      </w:r>
    </w:p>
    <w:p w14:paraId="661D3750" w14:textId="77777777" w:rsidR="00F853C0" w:rsidRDefault="00F853C0" w:rsidP="00F853C0">
      <w:pPr>
        <w:rPr>
          <w:iCs/>
        </w:rPr>
      </w:pPr>
      <w:r w:rsidRPr="002E1248">
        <w:rPr>
          <w:iCs/>
        </w:rPr>
        <w:t>R1-2308559</w:t>
      </w:r>
      <w:r w:rsidRPr="002E1248">
        <w:rPr>
          <w:iCs/>
        </w:rPr>
        <w:tab/>
        <w:t>LS on Priority Handling for SL Positioning</w:t>
      </w:r>
      <w:r w:rsidRPr="002E1248">
        <w:rPr>
          <w:iCs/>
        </w:rPr>
        <w:tab/>
        <w:t>RAN1, Intel Corporation</w:t>
      </w:r>
    </w:p>
    <w:p w14:paraId="09DFF233" w14:textId="77777777" w:rsidR="00F853C0" w:rsidRDefault="00F853C0" w:rsidP="00F853C0">
      <w:pPr>
        <w:rPr>
          <w:iCs/>
        </w:rPr>
      </w:pPr>
    </w:p>
    <w:p w14:paraId="6F5B44D9" w14:textId="77777777" w:rsidR="00F853C0" w:rsidRDefault="00F853C0" w:rsidP="00F853C0">
      <w:pPr>
        <w:rPr>
          <w:iCs/>
        </w:rPr>
      </w:pPr>
      <w:r w:rsidRPr="00505EB0">
        <w:rPr>
          <w:iCs/>
          <w:highlight w:val="green"/>
        </w:rPr>
        <w:t>Agreement</w:t>
      </w:r>
    </w:p>
    <w:p w14:paraId="1B6D2D20" w14:textId="77777777" w:rsidR="00F853C0" w:rsidRDefault="00F853C0" w:rsidP="00F853C0">
      <w:pPr>
        <w:rPr>
          <w:iCs/>
        </w:rPr>
      </w:pPr>
      <w:r>
        <w:rPr>
          <w:rFonts w:hint="eastAsia"/>
          <w:iCs/>
        </w:rPr>
        <w:t>E</w:t>
      </w:r>
      <w:r>
        <w:rPr>
          <w:iCs/>
        </w:rPr>
        <w:t>ndorse the draft LS in R1-2308558 with the following modification:</w:t>
      </w:r>
    </w:p>
    <w:p w14:paraId="4668D481" w14:textId="77777777" w:rsidR="00F853C0" w:rsidRDefault="00F853C0" w:rsidP="00F853C0">
      <w:pPr>
        <w:spacing w:line="256" w:lineRule="auto"/>
        <w:ind w:leftChars="200" w:left="400"/>
        <w:jc w:val="both"/>
        <w:rPr>
          <w:lang w:eastAsia="zh-CN"/>
        </w:rPr>
      </w:pPr>
      <w:r>
        <w:rPr>
          <w:lang w:eastAsia="zh-CN"/>
        </w:rPr>
        <w:t>RAN1 also made the following conclusion related to priority and congestion control</w:t>
      </w:r>
      <w:ins w:id="49" w:author="David mazzarese" w:date="2023-08-25T12:45:00Z">
        <w:r>
          <w:rPr>
            <w:lang w:eastAsia="zh-CN"/>
          </w:rPr>
          <w:t xml:space="preserve">, and RAN1 expects the same handling of priorities </w:t>
        </w:r>
      </w:ins>
      <w:ins w:id="50" w:author="David mazzarese" w:date="2023-08-25T12:46:00Z">
        <w:r>
          <w:rPr>
            <w:lang w:eastAsia="zh-CN"/>
          </w:rPr>
          <w:t>for shared re</w:t>
        </w:r>
      </w:ins>
      <w:ins w:id="51" w:author="David mazzarese" w:date="2023-08-25T12:47:00Z">
        <w:r>
          <w:rPr>
            <w:lang w:eastAsia="zh-CN"/>
          </w:rPr>
          <w:t xml:space="preserve">source pool </w:t>
        </w:r>
      </w:ins>
      <w:ins w:id="52" w:author="David mazzarese" w:date="2023-08-25T12:45:00Z">
        <w:r>
          <w:rPr>
            <w:lang w:eastAsia="zh-CN"/>
          </w:rPr>
          <w:t>as the above a</w:t>
        </w:r>
      </w:ins>
      <w:ins w:id="53" w:author="David mazzarese" w:date="2023-08-25T12:46:00Z">
        <w:r>
          <w:rPr>
            <w:lang w:eastAsia="zh-CN"/>
          </w:rPr>
          <w:t>greement</w:t>
        </w:r>
      </w:ins>
      <w:r>
        <w:rPr>
          <w:lang w:eastAsia="zh-CN"/>
        </w:rPr>
        <w:t>.</w:t>
      </w:r>
    </w:p>
    <w:p w14:paraId="3EAD3553" w14:textId="77777777" w:rsidR="00F853C0" w:rsidRPr="000810DD" w:rsidRDefault="00F853C0" w:rsidP="00F853C0">
      <w:pPr>
        <w:spacing w:line="256" w:lineRule="auto"/>
        <w:ind w:leftChars="200" w:left="400"/>
        <w:jc w:val="both"/>
        <w:rPr>
          <w:rFonts w:eastAsia="DengXian"/>
          <w:lang w:eastAsia="zh-CN"/>
        </w:rPr>
      </w:pPr>
    </w:p>
    <w:p w14:paraId="15E3908A" w14:textId="77777777" w:rsidR="00F853C0" w:rsidRDefault="00F853C0" w:rsidP="00F853C0">
      <w:pPr>
        <w:ind w:left="993" w:hanging="593"/>
        <w:rPr>
          <w:rFonts w:eastAsia="DengXian" w:cs="Times"/>
          <w:color w:val="0070C0"/>
          <w:szCs w:val="22"/>
          <w:lang w:eastAsia="en-GB"/>
        </w:rPr>
      </w:pPr>
      <w:r w:rsidRPr="00BE1A1A">
        <w:rPr>
          <w:rFonts w:ascii="Arial" w:eastAsia="DengXian" w:hAnsi="Arial" w:cs="Arial"/>
          <w:b/>
          <w:lang w:eastAsia="en-GB"/>
        </w:rPr>
        <w:t>ACTION:</w:t>
      </w:r>
      <w:r>
        <w:rPr>
          <w:rFonts w:ascii="Arial" w:eastAsia="DengXian" w:hAnsi="Arial" w:cs="Arial"/>
          <w:b/>
          <w:lang w:eastAsia="en-GB"/>
        </w:rPr>
        <w:t xml:space="preserve"> </w:t>
      </w:r>
      <w:r w:rsidRPr="00C6405C">
        <w:rPr>
          <w:rFonts w:eastAsia="DengXian" w:cs="Times"/>
          <w:szCs w:val="22"/>
          <w:lang w:eastAsia="en-GB"/>
        </w:rPr>
        <w:t xml:space="preserve">RAN1 respectfully asks </w:t>
      </w:r>
      <w:r w:rsidRPr="00C6405C">
        <w:rPr>
          <w:rFonts w:eastAsia="DengXian" w:cs="Times"/>
          <w:szCs w:val="22"/>
          <w:lang w:eastAsia="zh-CN"/>
        </w:rPr>
        <w:t>RAN WG2</w:t>
      </w:r>
      <w:r w:rsidRPr="00C6405C">
        <w:rPr>
          <w:rFonts w:eastAsia="DengXian" w:cs="Times"/>
          <w:szCs w:val="22"/>
          <w:lang w:eastAsia="en-GB"/>
        </w:rPr>
        <w:t xml:space="preserve"> to take the </w:t>
      </w:r>
      <w:r>
        <w:rPr>
          <w:rFonts w:eastAsia="DengXian" w:cs="Times"/>
          <w:szCs w:val="22"/>
          <w:lang w:eastAsia="en-GB"/>
        </w:rPr>
        <w:t>above agreement</w:t>
      </w:r>
      <w:r w:rsidRPr="00C6405C">
        <w:rPr>
          <w:rFonts w:eastAsia="DengXian" w:cs="Times"/>
          <w:szCs w:val="22"/>
          <w:lang w:eastAsia="en-GB"/>
        </w:rPr>
        <w:t xml:space="preserve"> </w:t>
      </w:r>
      <w:ins w:id="54" w:author="David mazzarese" w:date="2023-08-25T12:56:00Z">
        <w:r>
          <w:rPr>
            <w:rFonts w:eastAsia="DengXian" w:cs="Times"/>
            <w:szCs w:val="22"/>
            <w:lang w:eastAsia="en-GB"/>
          </w:rPr>
          <w:t xml:space="preserve">and conclusion </w:t>
        </w:r>
      </w:ins>
      <w:r w:rsidRPr="00C6405C">
        <w:rPr>
          <w:rFonts w:eastAsia="DengXian" w:cs="Times"/>
          <w:szCs w:val="22"/>
          <w:lang w:eastAsia="en-GB"/>
        </w:rPr>
        <w:t>into account when defining priority levels for SL PRS and PSSCH that are multiplexed in the same slot of a shared resource pool.</w:t>
      </w:r>
      <w:r w:rsidRPr="00C6405C">
        <w:rPr>
          <w:rFonts w:eastAsia="DengXian" w:cs="Times"/>
          <w:color w:val="0070C0"/>
          <w:szCs w:val="22"/>
          <w:lang w:eastAsia="en-GB"/>
        </w:rPr>
        <w:t xml:space="preserve"> </w:t>
      </w:r>
    </w:p>
    <w:p w14:paraId="562CBA60" w14:textId="77777777" w:rsidR="00F853C0" w:rsidRPr="000810DD" w:rsidRDefault="00F853C0" w:rsidP="00F853C0">
      <w:pPr>
        <w:spacing w:line="256" w:lineRule="auto"/>
        <w:ind w:leftChars="200" w:left="400"/>
        <w:jc w:val="both"/>
        <w:rPr>
          <w:rFonts w:eastAsia="DengXian"/>
          <w:lang w:eastAsia="zh-CN"/>
        </w:rPr>
      </w:pPr>
      <w:del w:id="55" w:author="David mazzarese" w:date="2023-08-25T12:56:00Z">
        <w:r w:rsidRPr="00C6405C" w:rsidDel="004E719E">
          <w:rPr>
            <w:rFonts w:eastAsia="DengXian" w:cs="Times"/>
            <w:szCs w:val="22"/>
            <w:lang w:eastAsia="en-GB"/>
          </w:rPr>
          <w:delText xml:space="preserve">RAN1 respectfully asks </w:delText>
        </w:r>
        <w:r w:rsidRPr="00C6405C" w:rsidDel="004E719E">
          <w:rPr>
            <w:rFonts w:eastAsia="DengXian" w:cs="Times"/>
            <w:szCs w:val="22"/>
            <w:lang w:eastAsia="zh-CN"/>
          </w:rPr>
          <w:delText>RAN WG2</w:delText>
        </w:r>
        <w:r w:rsidRPr="00C6405C" w:rsidDel="004E719E">
          <w:rPr>
            <w:rFonts w:eastAsia="DengXian" w:cs="Times"/>
            <w:szCs w:val="22"/>
            <w:lang w:eastAsia="en-GB"/>
          </w:rPr>
          <w:delText xml:space="preserve"> to take the </w:delText>
        </w:r>
        <w:r w:rsidDel="004E719E">
          <w:rPr>
            <w:rFonts w:eastAsia="DengXian" w:cs="Times"/>
            <w:szCs w:val="22"/>
            <w:lang w:eastAsia="en-GB"/>
          </w:rPr>
          <w:delText xml:space="preserve">above conclusion </w:delText>
        </w:r>
        <w:r w:rsidRPr="00C6405C" w:rsidDel="004E719E">
          <w:rPr>
            <w:rFonts w:eastAsia="DengXian" w:cs="Times"/>
            <w:szCs w:val="22"/>
            <w:lang w:eastAsia="en-GB"/>
          </w:rPr>
          <w:delText xml:space="preserve">into account </w:delText>
        </w:r>
        <w:r w:rsidDel="004E719E">
          <w:rPr>
            <w:rFonts w:eastAsia="DengXian" w:cs="Times"/>
            <w:szCs w:val="22"/>
            <w:lang w:eastAsia="en-GB"/>
          </w:rPr>
          <w:delText>for their work</w:delText>
        </w:r>
        <w:r w:rsidRPr="00C6405C" w:rsidDel="004E719E">
          <w:rPr>
            <w:rFonts w:eastAsia="DengXian" w:cs="Times"/>
            <w:szCs w:val="22"/>
            <w:lang w:eastAsia="en-GB"/>
          </w:rPr>
          <w:delText>.</w:delText>
        </w:r>
      </w:del>
    </w:p>
    <w:p w14:paraId="0CF6D037" w14:textId="77777777" w:rsidR="00F853C0" w:rsidRPr="000810DD" w:rsidRDefault="00F853C0" w:rsidP="00F853C0">
      <w:pPr>
        <w:spacing w:line="256" w:lineRule="auto"/>
        <w:ind w:leftChars="200" w:left="400"/>
        <w:jc w:val="both"/>
        <w:rPr>
          <w:rFonts w:eastAsia="DengXian" w:hint="eastAsia"/>
          <w:lang w:eastAsia="zh-CN"/>
        </w:rPr>
      </w:pPr>
    </w:p>
    <w:p w14:paraId="739E9190" w14:textId="77777777" w:rsidR="00F853C0" w:rsidRPr="002369E8" w:rsidRDefault="00F853C0" w:rsidP="00F853C0">
      <w:pPr>
        <w:rPr>
          <w:iCs/>
        </w:rPr>
      </w:pPr>
      <w:r>
        <w:rPr>
          <w:rFonts w:hint="eastAsia"/>
          <w:iCs/>
        </w:rPr>
        <w:t>F</w:t>
      </w:r>
      <w:r>
        <w:rPr>
          <w:iCs/>
        </w:rPr>
        <w:t xml:space="preserve">inal LS in </w:t>
      </w:r>
      <w:r w:rsidRPr="007D1117">
        <w:rPr>
          <w:iCs/>
          <w:highlight w:val="green"/>
        </w:rPr>
        <w:t>R1-2308559</w:t>
      </w:r>
      <w:r>
        <w:rPr>
          <w:iCs/>
        </w:rPr>
        <w:t>.</w:t>
      </w:r>
    </w:p>
    <w:p w14:paraId="626DBE61" w14:textId="77777777" w:rsidR="00F853C0" w:rsidRDefault="00F853C0">
      <w:pPr>
        <w:spacing w:after="160" w:line="259" w:lineRule="auto"/>
        <w:rPr>
          <w:rFonts w:eastAsia="Calibri"/>
          <w:iCs/>
        </w:rPr>
      </w:pPr>
    </w:p>
    <w:p w14:paraId="3C906792" w14:textId="77777777" w:rsidR="0050246C" w:rsidRDefault="00F91F5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0AE22356" w14:textId="77777777" w:rsidR="0050246C" w:rsidRDefault="00F91F59">
      <w:pPr>
        <w:numPr>
          <w:ilvl w:val="0"/>
          <w:numId w:val="45"/>
        </w:numPr>
      </w:pPr>
      <w:bookmarkStart w:id="56" w:name="_Ref100000591"/>
      <w:bookmarkStart w:id="57" w:name="_Ref143718482"/>
      <w:bookmarkEnd w:id="56"/>
      <w:r>
        <w:t>RP-231460, “Revised WID on Expanded and Improved NR Positioning,” Intel Corporation, June 2023.</w:t>
      </w:r>
      <w:bookmarkEnd w:id="57"/>
    </w:p>
    <w:p w14:paraId="20723ECF" w14:textId="77777777" w:rsidR="0050246C" w:rsidRDefault="00F91F59">
      <w:pPr>
        <w:numPr>
          <w:ilvl w:val="0"/>
          <w:numId w:val="45"/>
        </w:numPr>
      </w:pPr>
      <w:bookmarkStart w:id="58" w:name="_Ref1000005911"/>
      <w:bookmarkStart w:id="59" w:name="_Ref125183189"/>
      <w:bookmarkEnd w:id="58"/>
      <w:r>
        <w:t>TR 38.859, “Study on expanded and improved NR positioning (Release 18)”, December 2022</w:t>
      </w:r>
      <w:bookmarkEnd w:id="59"/>
      <w:r>
        <w:t>.</w:t>
      </w:r>
    </w:p>
    <w:p w14:paraId="59E05740" w14:textId="77777777" w:rsidR="0050246C" w:rsidRDefault="00F91F59">
      <w:pPr>
        <w:numPr>
          <w:ilvl w:val="0"/>
          <w:numId w:val="45"/>
        </w:numPr>
      </w:pPr>
      <w:r>
        <w:t>R1-2306238, “RAN1 agreements for Rel-18 WI on Expanded and Improved NR Positioning,” Rapporteur (Intel Corporation), RAN1 #113, May 2023.</w:t>
      </w:r>
    </w:p>
    <w:p w14:paraId="0E801A1B" w14:textId="77777777" w:rsidR="0050246C" w:rsidRDefault="00F91F59">
      <w:pPr>
        <w:numPr>
          <w:ilvl w:val="0"/>
          <w:numId w:val="45"/>
        </w:numPr>
      </w:pPr>
      <w:r>
        <w:t>R1-2306441</w:t>
      </w:r>
      <w:r>
        <w:tab/>
        <w:t>Discussion on SL positioning reference signal</w:t>
      </w:r>
      <w:r>
        <w:tab/>
        <w:t>FUTUREWEI</w:t>
      </w:r>
    </w:p>
    <w:p w14:paraId="637627D7" w14:textId="77777777" w:rsidR="0050246C" w:rsidRDefault="00F91F59">
      <w:pPr>
        <w:numPr>
          <w:ilvl w:val="0"/>
          <w:numId w:val="45"/>
        </w:numPr>
      </w:pPr>
      <w:r>
        <w:t>R1-2306451</w:t>
      </w:r>
      <w:r>
        <w:tab/>
        <w:t>Design of SL positioning reference signal SL-PRS</w:t>
      </w:r>
      <w:r>
        <w:tab/>
        <w:t>Nokia, Nokia Shanghai Bell</w:t>
      </w:r>
    </w:p>
    <w:p w14:paraId="46E35F7D" w14:textId="77777777" w:rsidR="0050246C" w:rsidRDefault="00F91F59">
      <w:pPr>
        <w:numPr>
          <w:ilvl w:val="0"/>
          <w:numId w:val="45"/>
        </w:numPr>
      </w:pPr>
      <w:r>
        <w:t>R1-2306494</w:t>
      </w:r>
      <w:r>
        <w:tab/>
        <w:t>Finalizing SL-PRS design</w:t>
      </w:r>
      <w:r>
        <w:tab/>
        <w:t xml:space="preserve">Huawei, </w:t>
      </w:r>
      <w:proofErr w:type="spellStart"/>
      <w:r>
        <w:t>HiSilicon</w:t>
      </w:r>
      <w:proofErr w:type="spellEnd"/>
    </w:p>
    <w:p w14:paraId="1BD305F8" w14:textId="77777777" w:rsidR="0050246C" w:rsidRDefault="00F91F59">
      <w:pPr>
        <w:numPr>
          <w:ilvl w:val="0"/>
          <w:numId w:val="45"/>
        </w:numPr>
      </w:pPr>
      <w:r>
        <w:t>R1-2306558</w:t>
      </w:r>
      <w:r>
        <w:tab/>
        <w:t>Discussions on SL positioning reference signal</w:t>
      </w:r>
      <w:r>
        <w:tab/>
      </w:r>
      <w:proofErr w:type="spellStart"/>
      <w:r>
        <w:t>Ruijie</w:t>
      </w:r>
      <w:proofErr w:type="spellEnd"/>
      <w:r>
        <w:t xml:space="preserve"> Network Co. Ltd</w:t>
      </w:r>
    </w:p>
    <w:p w14:paraId="0998C07B" w14:textId="77777777" w:rsidR="0050246C" w:rsidRDefault="00F91F59">
      <w:pPr>
        <w:numPr>
          <w:ilvl w:val="0"/>
          <w:numId w:val="45"/>
        </w:numPr>
      </w:pPr>
      <w:r>
        <w:t>R1-2306649</w:t>
      </w:r>
      <w:r>
        <w:tab/>
        <w:t>Discussion on SL positioning reference signal</w:t>
      </w:r>
      <w:r>
        <w:tab/>
        <w:t>Spreadtrum Communications</w:t>
      </w:r>
    </w:p>
    <w:p w14:paraId="441CE9CD" w14:textId="77777777" w:rsidR="0050246C" w:rsidRDefault="00F91F59">
      <w:pPr>
        <w:numPr>
          <w:ilvl w:val="0"/>
          <w:numId w:val="45"/>
        </w:numPr>
      </w:pPr>
      <w:r>
        <w:t>R1-2306686</w:t>
      </w:r>
      <w:r>
        <w:tab/>
        <w:t>Discussion on SL positioning reference signal design</w:t>
      </w:r>
      <w:r>
        <w:tab/>
        <w:t xml:space="preserve">TOYOTA </w:t>
      </w:r>
      <w:proofErr w:type="spellStart"/>
      <w:r>
        <w:t>InfoTechnology</w:t>
      </w:r>
      <w:proofErr w:type="spellEnd"/>
      <w:r>
        <w:t xml:space="preserve"> </w:t>
      </w:r>
      <w:proofErr w:type="spellStart"/>
      <w:r>
        <w:t>Center</w:t>
      </w:r>
      <w:proofErr w:type="spellEnd"/>
    </w:p>
    <w:p w14:paraId="24424361" w14:textId="77777777" w:rsidR="0050246C" w:rsidRDefault="00F91F59">
      <w:pPr>
        <w:numPr>
          <w:ilvl w:val="0"/>
          <w:numId w:val="45"/>
        </w:numPr>
      </w:pPr>
      <w:r>
        <w:t>R1-2306754</w:t>
      </w:r>
      <w:r>
        <w:tab/>
        <w:t>Discussion on SL positioning reference signal</w:t>
      </w:r>
      <w:r>
        <w:tab/>
        <w:t>vivo</w:t>
      </w:r>
    </w:p>
    <w:p w14:paraId="1D1F94EA" w14:textId="77777777" w:rsidR="0050246C" w:rsidRDefault="00F91F59">
      <w:pPr>
        <w:numPr>
          <w:ilvl w:val="0"/>
          <w:numId w:val="45"/>
        </w:numPr>
      </w:pPr>
      <w:r>
        <w:t>R1-2306839</w:t>
      </w:r>
      <w:r>
        <w:tab/>
        <w:t>On SL Positioning Reference Signals</w:t>
      </w:r>
      <w:r>
        <w:tab/>
        <w:t>Intel Corporation</w:t>
      </w:r>
    </w:p>
    <w:p w14:paraId="5FA0A315" w14:textId="77777777" w:rsidR="0050246C" w:rsidRDefault="00F91F59">
      <w:pPr>
        <w:numPr>
          <w:ilvl w:val="0"/>
          <w:numId w:val="45"/>
        </w:numPr>
      </w:pPr>
      <w:r>
        <w:t>R1-2306862</w:t>
      </w:r>
      <w:r>
        <w:tab/>
        <w:t>Discussion on SL positioning reference signal</w:t>
      </w:r>
      <w:r>
        <w:tab/>
        <w:t>ZTE</w:t>
      </w:r>
    </w:p>
    <w:p w14:paraId="309D40CF" w14:textId="77777777" w:rsidR="0050246C" w:rsidRDefault="00F91F59">
      <w:pPr>
        <w:numPr>
          <w:ilvl w:val="0"/>
          <w:numId w:val="45"/>
        </w:numPr>
      </w:pPr>
      <w:r>
        <w:t>R1-2306912</w:t>
      </w:r>
      <w:r>
        <w:tab/>
        <w:t>Remaining issues on SL Positioning Reference Signal</w:t>
      </w:r>
      <w:r>
        <w:tab/>
        <w:t>Sony</w:t>
      </w:r>
    </w:p>
    <w:p w14:paraId="1BCC196C" w14:textId="77777777" w:rsidR="0050246C" w:rsidRDefault="00F91F59">
      <w:pPr>
        <w:numPr>
          <w:ilvl w:val="0"/>
          <w:numId w:val="45"/>
        </w:numPr>
      </w:pPr>
      <w:r>
        <w:t>R1-2307091</w:t>
      </w:r>
      <w:r>
        <w:tab/>
        <w:t>Remaining issues on SL positioning reference signal</w:t>
      </w:r>
      <w:r>
        <w:tab/>
        <w:t>CATT, GOHIGH</w:t>
      </w:r>
    </w:p>
    <w:p w14:paraId="7FF7FE00" w14:textId="77777777" w:rsidR="0050246C" w:rsidRDefault="00F91F59">
      <w:pPr>
        <w:numPr>
          <w:ilvl w:val="0"/>
          <w:numId w:val="45"/>
        </w:numPr>
      </w:pPr>
      <w:r>
        <w:t>R1-2307123</w:t>
      </w:r>
      <w:r>
        <w:tab/>
        <w:t>Discussion on SL positioning reference signal</w:t>
      </w:r>
      <w:r>
        <w:tab/>
        <w:t>NEC</w:t>
      </w:r>
    </w:p>
    <w:p w14:paraId="67D847EC" w14:textId="77777777" w:rsidR="0050246C" w:rsidRDefault="00F91F59">
      <w:pPr>
        <w:numPr>
          <w:ilvl w:val="0"/>
          <w:numId w:val="45"/>
        </w:numPr>
      </w:pPr>
      <w:r>
        <w:t>R1-2307199</w:t>
      </w:r>
      <w:r>
        <w:tab/>
        <w:t>Discussion on SL positioning reference signal</w:t>
      </w:r>
      <w:r>
        <w:tab/>
        <w:t>CMCC</w:t>
      </w:r>
    </w:p>
    <w:p w14:paraId="6F4C27BC" w14:textId="77777777" w:rsidR="0050246C" w:rsidRDefault="00F91F59">
      <w:pPr>
        <w:numPr>
          <w:ilvl w:val="0"/>
          <w:numId w:val="45"/>
        </w:numPr>
      </w:pPr>
      <w:r>
        <w:t>R1-2307282</w:t>
      </w:r>
      <w:r>
        <w:tab/>
        <w:t>On SL positioning reference signal</w:t>
      </w:r>
      <w:r>
        <w:tab/>
        <w:t>Apple</w:t>
      </w:r>
    </w:p>
    <w:p w14:paraId="579D52ED" w14:textId="77777777" w:rsidR="0050246C" w:rsidRDefault="00F91F59">
      <w:pPr>
        <w:numPr>
          <w:ilvl w:val="0"/>
          <w:numId w:val="45"/>
        </w:numPr>
      </w:pPr>
      <w:r>
        <w:t>R1-2307389</w:t>
      </w:r>
      <w:r>
        <w:tab/>
        <w:t>Discussion on sidelink positioning reference signal</w:t>
      </w:r>
      <w:r>
        <w:tab/>
      </w:r>
      <w:proofErr w:type="spellStart"/>
      <w:r>
        <w:t>xiaomi</w:t>
      </w:r>
      <w:proofErr w:type="spellEnd"/>
    </w:p>
    <w:p w14:paraId="49834336" w14:textId="77777777" w:rsidR="0050246C" w:rsidRDefault="00F91F59">
      <w:pPr>
        <w:numPr>
          <w:ilvl w:val="0"/>
          <w:numId w:val="45"/>
        </w:numPr>
      </w:pPr>
      <w:r>
        <w:t>R1-2307537</w:t>
      </w:r>
      <w:r>
        <w:tab/>
        <w:t>Discussion on SL positioning reference signal</w:t>
      </w:r>
      <w:r>
        <w:tab/>
        <w:t>OPPO</w:t>
      </w:r>
    </w:p>
    <w:p w14:paraId="4BB644C9" w14:textId="77777777" w:rsidR="0050246C" w:rsidRDefault="00F91F59">
      <w:pPr>
        <w:numPr>
          <w:ilvl w:val="0"/>
          <w:numId w:val="45"/>
        </w:numPr>
      </w:pPr>
      <w:r>
        <w:t>R1-2307584</w:t>
      </w:r>
      <w:r>
        <w:tab/>
        <w:t>SL-PRS design and power control for SL-PRS</w:t>
      </w:r>
      <w:r>
        <w:tab/>
      </w:r>
      <w:proofErr w:type="spellStart"/>
      <w:r>
        <w:t>InterDigital</w:t>
      </w:r>
      <w:proofErr w:type="spellEnd"/>
      <w:r>
        <w:t>, Inc.</w:t>
      </w:r>
    </w:p>
    <w:p w14:paraId="2A79A884" w14:textId="77777777" w:rsidR="0050246C" w:rsidRDefault="00F91F59">
      <w:pPr>
        <w:numPr>
          <w:ilvl w:val="0"/>
          <w:numId w:val="45"/>
        </w:numPr>
      </w:pPr>
      <w:r>
        <w:t>R1-2307620</w:t>
      </w:r>
      <w:r>
        <w:tab/>
        <w:t>Discussion on SL positioning reference signal</w:t>
      </w:r>
      <w:r>
        <w:tab/>
        <w:t>China Telecom</w:t>
      </w:r>
    </w:p>
    <w:p w14:paraId="18428D19" w14:textId="77777777" w:rsidR="0050246C" w:rsidRDefault="00F91F59">
      <w:pPr>
        <w:numPr>
          <w:ilvl w:val="0"/>
          <w:numId w:val="45"/>
        </w:numPr>
      </w:pPr>
      <w:r>
        <w:t>R1-2307682</w:t>
      </w:r>
      <w:r>
        <w:tab/>
        <w:t>On SL Positioning Reference Signal</w:t>
      </w:r>
      <w:r>
        <w:tab/>
        <w:t>Samsung</w:t>
      </w:r>
    </w:p>
    <w:p w14:paraId="4C2BB3F3" w14:textId="77777777" w:rsidR="0050246C" w:rsidRDefault="00F91F59">
      <w:pPr>
        <w:numPr>
          <w:ilvl w:val="0"/>
          <w:numId w:val="45"/>
        </w:numPr>
      </w:pPr>
      <w:r>
        <w:t>R1-2307823</w:t>
      </w:r>
      <w:r>
        <w:tab/>
        <w:t>Remaining issues on SL PRS Design</w:t>
      </w:r>
      <w:r>
        <w:tab/>
        <w:t>Lenovo</w:t>
      </w:r>
    </w:p>
    <w:p w14:paraId="43A35023" w14:textId="77777777" w:rsidR="0050246C" w:rsidRDefault="00F91F59">
      <w:pPr>
        <w:numPr>
          <w:ilvl w:val="0"/>
          <w:numId w:val="45"/>
        </w:numPr>
      </w:pPr>
      <w:r>
        <w:t>R1-2307852</w:t>
      </w:r>
      <w:r>
        <w:tab/>
        <w:t>SL positioning reference signal</w:t>
      </w:r>
      <w:r>
        <w:tab/>
        <w:t>Sharp</w:t>
      </w:r>
    </w:p>
    <w:p w14:paraId="6B4626E7" w14:textId="77777777" w:rsidR="0050246C" w:rsidRDefault="00F91F59">
      <w:pPr>
        <w:numPr>
          <w:ilvl w:val="0"/>
          <w:numId w:val="45"/>
        </w:numPr>
      </w:pPr>
      <w:r>
        <w:t>R1-2307869</w:t>
      </w:r>
      <w:r>
        <w:tab/>
        <w:t xml:space="preserve">On Muting for Sidelink Positioning Reference Signals </w:t>
      </w:r>
      <w:r>
        <w:tab/>
        <w:t>Continental Automotive</w:t>
      </w:r>
    </w:p>
    <w:p w14:paraId="7D4F6419" w14:textId="77777777" w:rsidR="0050246C" w:rsidRDefault="00F91F59">
      <w:pPr>
        <w:numPr>
          <w:ilvl w:val="0"/>
          <w:numId w:val="45"/>
        </w:numPr>
      </w:pPr>
      <w:r>
        <w:t>R1-2307930</w:t>
      </w:r>
      <w:r>
        <w:tab/>
        <w:t>Reference Signal Design for SL Positioning</w:t>
      </w:r>
      <w:r>
        <w:tab/>
        <w:t>Qualcomm Incorporated</w:t>
      </w:r>
    </w:p>
    <w:p w14:paraId="69C020C5" w14:textId="77777777" w:rsidR="0050246C" w:rsidRDefault="00F91F59">
      <w:pPr>
        <w:numPr>
          <w:ilvl w:val="0"/>
          <w:numId w:val="45"/>
        </w:numPr>
      </w:pPr>
      <w:r>
        <w:t>R1-2307981</w:t>
      </w:r>
      <w:r>
        <w:tab/>
        <w:t>Discussion on SL positioning reference signal</w:t>
      </w:r>
      <w:r>
        <w:tab/>
        <w:t>LG Electronics</w:t>
      </w:r>
    </w:p>
    <w:p w14:paraId="0AB611FE" w14:textId="77777777" w:rsidR="0050246C" w:rsidRDefault="00F91F59">
      <w:pPr>
        <w:numPr>
          <w:ilvl w:val="0"/>
          <w:numId w:val="45"/>
        </w:numPr>
      </w:pPr>
      <w:r>
        <w:t>R1-2308005</w:t>
      </w:r>
      <w:r>
        <w:tab/>
        <w:t>Further discussion on sidelink positioning reference signal design</w:t>
      </w:r>
      <w:r>
        <w:tab/>
      </w:r>
      <w:proofErr w:type="spellStart"/>
      <w:r>
        <w:t>CEWiT</w:t>
      </w:r>
      <w:proofErr w:type="spellEnd"/>
    </w:p>
    <w:p w14:paraId="05DCEA62" w14:textId="77777777" w:rsidR="0050246C" w:rsidRDefault="00F91F59">
      <w:pPr>
        <w:numPr>
          <w:ilvl w:val="0"/>
          <w:numId w:val="45"/>
        </w:numPr>
      </w:pPr>
      <w:r>
        <w:t>R1-2308017</w:t>
      </w:r>
      <w:r>
        <w:tab/>
        <w:t>Discussion on sidelink positioning reference signal</w:t>
      </w:r>
      <w:r>
        <w:tab/>
      </w:r>
      <w:proofErr w:type="spellStart"/>
      <w:r>
        <w:t>ASUSTeK</w:t>
      </w:r>
      <w:proofErr w:type="spellEnd"/>
    </w:p>
    <w:p w14:paraId="0718726B" w14:textId="77777777" w:rsidR="0050246C" w:rsidRDefault="00F91F59">
      <w:pPr>
        <w:numPr>
          <w:ilvl w:val="0"/>
          <w:numId w:val="45"/>
        </w:numPr>
      </w:pPr>
      <w:r>
        <w:t>R1-2308096</w:t>
      </w:r>
      <w:r>
        <w:tab/>
        <w:t>Reference signal design for sidelink positioning</w:t>
      </w:r>
      <w:r>
        <w:tab/>
        <w:t>MediaTek Korea Inc.</w:t>
      </w:r>
    </w:p>
    <w:p w14:paraId="4FEA2AEB" w14:textId="77777777" w:rsidR="0050246C" w:rsidRDefault="00F91F59">
      <w:pPr>
        <w:numPr>
          <w:ilvl w:val="0"/>
          <w:numId w:val="45"/>
        </w:numPr>
        <w:rPr>
          <w:bCs/>
        </w:rPr>
      </w:pPr>
      <w:r>
        <w:t>R1-2308166</w:t>
      </w:r>
      <w:r>
        <w:tab/>
        <w:t>SL positioning reference signal design</w:t>
      </w:r>
      <w:r>
        <w:tab/>
        <w:t>Ericsson</w:t>
      </w:r>
    </w:p>
    <w:p w14:paraId="657D4E1D" w14:textId="77777777" w:rsidR="0050246C" w:rsidRDefault="00F91F59">
      <w:pPr>
        <w:numPr>
          <w:ilvl w:val="0"/>
          <w:numId w:val="45"/>
        </w:numPr>
        <w:rPr>
          <w:bCs/>
        </w:rPr>
      </w:pPr>
      <w:r>
        <w:rPr>
          <w:bCs/>
        </w:rPr>
        <w:t>R1-2306756</w:t>
      </w:r>
      <w:r>
        <w:rPr>
          <w:bCs/>
        </w:rPr>
        <w:tab/>
        <w:t>Discussion on resource allocation for SL positioning reference signal</w:t>
      </w:r>
      <w:r>
        <w:rPr>
          <w:bCs/>
        </w:rPr>
        <w:tab/>
        <w:t>vivo</w:t>
      </w:r>
    </w:p>
    <w:p w14:paraId="132A9916" w14:textId="77777777" w:rsidR="0050246C" w:rsidRDefault="00F91F59">
      <w:pPr>
        <w:numPr>
          <w:ilvl w:val="0"/>
          <w:numId w:val="45"/>
        </w:numPr>
        <w:rPr>
          <w:bCs/>
        </w:rPr>
      </w:pPr>
      <w:r>
        <w:rPr>
          <w:bCs/>
        </w:rPr>
        <w:lastRenderedPageBreak/>
        <w:t>R1-2306864</w:t>
      </w:r>
      <w:r>
        <w:rPr>
          <w:bCs/>
        </w:rPr>
        <w:tab/>
        <w:t>Discussion on resource allocation for SL positioning reference signal</w:t>
      </w:r>
      <w:r>
        <w:rPr>
          <w:bCs/>
        </w:rPr>
        <w:tab/>
        <w:t>ZTE</w:t>
      </w:r>
    </w:p>
    <w:p w14:paraId="643F9FB5" w14:textId="77777777" w:rsidR="0050246C" w:rsidRDefault="00F91F59">
      <w:pPr>
        <w:numPr>
          <w:ilvl w:val="0"/>
          <w:numId w:val="45"/>
        </w:numPr>
        <w:rPr>
          <w:bCs/>
        </w:rPr>
      </w:pPr>
      <w:r>
        <w:rPr>
          <w:bCs/>
        </w:rPr>
        <w:t>R1-2307093</w:t>
      </w:r>
      <w:r>
        <w:rPr>
          <w:bCs/>
        </w:rPr>
        <w:tab/>
        <w:t>Remaining issues on resource allocation for SL positioning reference signal</w:t>
      </w:r>
      <w:r>
        <w:rPr>
          <w:bCs/>
        </w:rPr>
        <w:tab/>
        <w:t>CATT, GOHIGH</w:t>
      </w:r>
    </w:p>
    <w:p w14:paraId="77DEBDDD" w14:textId="77777777" w:rsidR="0050246C" w:rsidRDefault="00F91F59">
      <w:pPr>
        <w:numPr>
          <w:ilvl w:val="0"/>
          <w:numId w:val="45"/>
        </w:numPr>
        <w:rPr>
          <w:bCs/>
        </w:rPr>
      </w:pPr>
      <w:r>
        <w:rPr>
          <w:bCs/>
        </w:rPr>
        <w:t>R1-2307391</w:t>
      </w:r>
      <w:r>
        <w:rPr>
          <w:bCs/>
        </w:rPr>
        <w:tab/>
        <w:t>Remaining issues on resource allocation for SL positioning reference signal</w:t>
      </w:r>
      <w:r>
        <w:rPr>
          <w:bCs/>
        </w:rPr>
        <w:tab/>
      </w:r>
      <w:proofErr w:type="spellStart"/>
      <w:r>
        <w:rPr>
          <w:bCs/>
        </w:rPr>
        <w:t>xiaomi</w:t>
      </w:r>
      <w:proofErr w:type="spellEnd"/>
    </w:p>
    <w:p w14:paraId="3726C2B1" w14:textId="77777777" w:rsidR="0050246C" w:rsidRDefault="00F91F59">
      <w:pPr>
        <w:numPr>
          <w:ilvl w:val="0"/>
          <w:numId w:val="45"/>
        </w:numPr>
        <w:rPr>
          <w:bCs/>
        </w:rPr>
      </w:pPr>
      <w:r>
        <w:rPr>
          <w:bCs/>
        </w:rPr>
        <w:t>R1-2307586</w:t>
      </w:r>
      <w:r>
        <w:rPr>
          <w:bCs/>
        </w:rPr>
        <w:tab/>
        <w:t>Resource allocation for SL positioning reference signal</w:t>
      </w:r>
      <w:r>
        <w:rPr>
          <w:bCs/>
        </w:rPr>
        <w:tab/>
      </w:r>
      <w:proofErr w:type="spellStart"/>
      <w:r>
        <w:rPr>
          <w:bCs/>
        </w:rPr>
        <w:t>InterDigital</w:t>
      </w:r>
      <w:proofErr w:type="spellEnd"/>
      <w:r>
        <w:rPr>
          <w:bCs/>
        </w:rPr>
        <w:t>, Inc.</w:t>
      </w:r>
    </w:p>
    <w:p w14:paraId="6507E06F" w14:textId="77777777" w:rsidR="0050246C" w:rsidRDefault="00F91F59">
      <w:pPr>
        <w:numPr>
          <w:ilvl w:val="0"/>
          <w:numId w:val="45"/>
        </w:numPr>
        <w:rPr>
          <w:bCs/>
        </w:rPr>
      </w:pPr>
      <w:r>
        <w:rPr>
          <w:bCs/>
        </w:rPr>
        <w:t>R1-2307983</w:t>
      </w:r>
      <w:r>
        <w:rPr>
          <w:bCs/>
        </w:rPr>
        <w:tab/>
        <w:t>Discussion on resource allocation for SL positioning reference signal</w:t>
      </w:r>
      <w:r>
        <w:rPr>
          <w:bCs/>
        </w:rPr>
        <w:tab/>
        <w:t>LG Electronics</w:t>
      </w:r>
    </w:p>
    <w:p w14:paraId="7A39DDE2" w14:textId="77777777" w:rsidR="0050246C" w:rsidRDefault="00F91F59">
      <w:pPr>
        <w:numPr>
          <w:ilvl w:val="0"/>
          <w:numId w:val="45"/>
        </w:numPr>
        <w:rPr>
          <w:bCs/>
        </w:rPr>
      </w:pPr>
      <w:r>
        <w:rPr>
          <w:bCs/>
        </w:rPr>
        <w:t>R1-2308007</w:t>
      </w:r>
      <w:r>
        <w:rPr>
          <w:bCs/>
        </w:rPr>
        <w:tab/>
        <w:t>On SL positioning resource allocation for SL positioning</w:t>
      </w:r>
      <w:r>
        <w:rPr>
          <w:bCs/>
        </w:rPr>
        <w:tab/>
      </w:r>
      <w:proofErr w:type="spellStart"/>
      <w:r>
        <w:rPr>
          <w:bCs/>
        </w:rPr>
        <w:t>CEWiT</w:t>
      </w:r>
      <w:proofErr w:type="spellEnd"/>
    </w:p>
    <w:sectPr w:rsidR="0050246C" w:rsidSect="000F4559">
      <w:footerReference w:type="even" r:id="rId15"/>
      <w:footerReference w:type="default" r:id="rId16"/>
      <w:footerReference w:type="first" r:id="rId17"/>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4156" w14:textId="77777777" w:rsidR="00372F27" w:rsidRDefault="00372F27">
      <w:r>
        <w:separator/>
      </w:r>
    </w:p>
  </w:endnote>
  <w:endnote w:type="continuationSeparator" w:id="0">
    <w:p w14:paraId="253F8D50" w14:textId="77777777" w:rsidR="00372F27" w:rsidRDefault="0037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Intel Clear">
    <w:panose1 w:val="020B0604020203020204"/>
    <w:charset w:val="00"/>
    <w:family w:val="swiss"/>
    <w:pitch w:val="variable"/>
    <w:sig w:usb0="E10006FF" w:usb1="400060FB" w:usb2="00000028" w:usb3="00000000" w:csb0="0000019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E076" w14:textId="3DC6BE1C" w:rsidR="007E5865" w:rsidRDefault="00C12160">
    <w:pPr>
      <w:pStyle w:val="Footer"/>
    </w:pPr>
    <w:r>
      <w:rPr>
        <w:noProof/>
      </w:rPr>
      <mc:AlternateContent>
        <mc:Choice Requires="wps">
          <w:drawing>
            <wp:anchor distT="0" distB="0" distL="0" distR="0" simplePos="0" relativeHeight="251659264" behindDoc="0" locked="0" layoutInCell="1" allowOverlap="1" wp14:anchorId="5C54B090" wp14:editId="40BA150F">
              <wp:simplePos x="0" y="0"/>
              <wp:positionH relativeFrom="page">
                <wp:align>center</wp:align>
              </wp:positionH>
              <wp:positionV relativeFrom="page">
                <wp:align>bottom</wp:align>
              </wp:positionV>
              <wp:extent cx="443865" cy="44386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C54B090" id="_x0000_t202" coordsize="21600,21600" o:spt="202" path="m,l,21600r21600,l21600,xe">
              <v:stroke joinstyle="miter"/>
              <v:path gradientshapeok="t" o:connecttype="rect"/>
            </v:shapetype>
            <v:shape id="文本框 3"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vtp+VEgIA&#10;AC4EAAAOAAAAAAAAAAAAAAAAAC4CAABkcnMvZTJvRG9jLnhtbFBLAQItABQABgAIAAAAIQA37dH4&#10;2QAAAAMBAAAPAAAAAAAAAAAAAAAAAGwEAABkcnMvZG93bnJldi54bWxQSwUGAAAAAAQABADzAAAA&#10;cgUAAAAA&#10;" filled="f" stroked="f">
              <v:textbox style="mso-fit-shape-to-text:t" inset="0,0,0,15pt">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752" w14:textId="1EDB7A27" w:rsidR="0050246C" w:rsidRDefault="00C12160">
    <w:pPr>
      <w:pStyle w:val="Footer"/>
      <w:jc w:val="center"/>
    </w:pPr>
    <w:r>
      <w:rPr>
        <w:noProof/>
      </w:rPr>
      <mc:AlternateContent>
        <mc:Choice Requires="wps">
          <w:drawing>
            <wp:anchor distT="0" distB="0" distL="0" distR="0" simplePos="0" relativeHeight="251660288" behindDoc="0" locked="0" layoutInCell="1" allowOverlap="1" wp14:anchorId="380661D3" wp14:editId="70F9165A">
              <wp:simplePos x="0" y="0"/>
              <wp:positionH relativeFrom="page">
                <wp:align>center</wp:align>
              </wp:positionH>
              <wp:positionV relativeFrom="page">
                <wp:align>bottom</wp:align>
              </wp:positionV>
              <wp:extent cx="339090" cy="30734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090" cy="307340"/>
                      </a:xfrm>
                      <a:prstGeom prst="rect">
                        <a:avLst/>
                      </a:prstGeom>
                      <a:noFill/>
                      <a:ln>
                        <a:noFill/>
                      </a:ln>
                    </wps:spPr>
                    <wps:txbx>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80661D3" id="_x0000_t202" coordsize="21600,21600" o:spt="202" path="m,l,21600r21600,l21600,xe">
              <v:stroke joinstyle="miter"/>
              <v:path gradientshapeok="t" o:connecttype="rect"/>
            </v:shapetype>
            <v:shape id="文本框 2" o:spid="_x0000_s1027" type="#_x0000_t202" style="position:absolute;left:0;text-align:left;margin-left:0;margin-top:0;width:26.7pt;height:24.2pt;z-index:251660288;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" filled="f" stroked="f">
              <v:textbox style="mso-fit-shape-to-text:t" inset="0,0,0,15pt">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r w:rsidR="00F91F59">
      <w:t xml:space="preserve">Page </w:t>
    </w:r>
    <w:r w:rsidR="000F4559">
      <w:rPr>
        <w:b/>
        <w:bCs/>
        <w:sz w:val="24"/>
      </w:rPr>
      <w:fldChar w:fldCharType="begin"/>
    </w:r>
    <w:r w:rsidR="00F91F59">
      <w:rPr>
        <w:b/>
        <w:bCs/>
        <w:sz w:val="24"/>
      </w:rPr>
      <w:instrText>PAGE</w:instrText>
    </w:r>
    <w:r w:rsidR="000F4559">
      <w:rPr>
        <w:b/>
        <w:bCs/>
        <w:sz w:val="24"/>
      </w:rPr>
      <w:fldChar w:fldCharType="separate"/>
    </w:r>
    <w:r w:rsidR="007E2616">
      <w:rPr>
        <w:b/>
        <w:bCs/>
        <w:noProof/>
        <w:sz w:val="24"/>
      </w:rPr>
      <w:t>47</w:t>
    </w:r>
    <w:r w:rsidR="000F4559">
      <w:rPr>
        <w:b/>
        <w:bCs/>
        <w:sz w:val="24"/>
      </w:rPr>
      <w:fldChar w:fldCharType="end"/>
    </w:r>
    <w:r w:rsidR="00F91F59">
      <w:t xml:space="preserve"> of </w:t>
    </w:r>
    <w:r w:rsidR="000F4559">
      <w:rPr>
        <w:b/>
        <w:bCs/>
        <w:sz w:val="24"/>
      </w:rPr>
      <w:fldChar w:fldCharType="begin"/>
    </w:r>
    <w:r w:rsidR="00F91F59">
      <w:rPr>
        <w:b/>
        <w:bCs/>
        <w:sz w:val="24"/>
      </w:rPr>
      <w:instrText>NUMPAGES</w:instrText>
    </w:r>
    <w:r w:rsidR="000F4559">
      <w:rPr>
        <w:b/>
        <w:bCs/>
        <w:sz w:val="24"/>
      </w:rPr>
      <w:fldChar w:fldCharType="separate"/>
    </w:r>
    <w:r w:rsidR="007E2616">
      <w:rPr>
        <w:b/>
        <w:bCs/>
        <w:noProof/>
        <w:sz w:val="24"/>
      </w:rPr>
      <w:t>79</w:t>
    </w:r>
    <w:r w:rsidR="000F4559">
      <w:rPr>
        <w:b/>
        <w:bCs/>
        <w:sz w:val="24"/>
      </w:rPr>
      <w:fldChar w:fldCharType="end"/>
    </w:r>
  </w:p>
  <w:p w14:paraId="4A30CCAE" w14:textId="77777777" w:rsidR="0050246C" w:rsidRDefault="00502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E521" w14:textId="3D870168" w:rsidR="007E5865" w:rsidRDefault="00C12160">
    <w:pPr>
      <w:pStyle w:val="Footer"/>
    </w:pPr>
    <w:r>
      <w:rPr>
        <w:noProof/>
      </w:rPr>
      <mc:AlternateContent>
        <mc:Choice Requires="wps">
          <w:drawing>
            <wp:anchor distT="0" distB="0" distL="0" distR="0" simplePos="0" relativeHeight="251658240" behindDoc="0" locked="0" layoutInCell="1" allowOverlap="1" wp14:anchorId="67E3A980" wp14:editId="7990A7EC">
              <wp:simplePos x="0" y="0"/>
              <wp:positionH relativeFrom="page">
                <wp:align>center</wp:align>
              </wp:positionH>
              <wp:positionV relativeFrom="page">
                <wp:align>bottom</wp:align>
              </wp:positionV>
              <wp:extent cx="443865" cy="44386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7E3A980" id="_x0000_t202" coordsize="21600,21600" o:spt="202" path="m,l,21600r21600,l21600,xe">
              <v:stroke joinstyle="miter"/>
              <v:path gradientshapeok="t" o:connecttype="rect"/>
            </v:shapetype>
            <v:shape id="文本框 1"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FJD&#10;IwoXAgAANQQAAA4AAAAAAAAAAAAAAAAALgIAAGRycy9lMm9Eb2MueG1sUEsBAi0AFAAGAAgAAAAh&#10;ADft0fjZAAAAAwEAAA8AAAAAAAAAAAAAAAAAcQQAAGRycy9kb3ducmV2LnhtbFBLBQYAAAAABAAE&#10;APMAAAB3BQAAAAA=&#10;" filled="f" stroked="f">
              <v:textbox style="mso-fit-shape-to-text:t" inset="0,0,0,15pt">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039F" w14:textId="77777777" w:rsidR="00372F27" w:rsidRDefault="00372F27">
      <w:r>
        <w:separator/>
      </w:r>
    </w:p>
  </w:footnote>
  <w:footnote w:type="continuationSeparator" w:id="0">
    <w:p w14:paraId="365A990B" w14:textId="77777777" w:rsidR="00372F27" w:rsidRDefault="0037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1BD64E5"/>
    <w:multiLevelType w:val="multilevel"/>
    <w:tmpl w:val="01BD64E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4"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4E033F"/>
    <w:multiLevelType w:val="multilevel"/>
    <w:tmpl w:val="274E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19646C"/>
    <w:multiLevelType w:val="hybridMultilevel"/>
    <w:tmpl w:val="98F4786C"/>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38D16A14"/>
    <w:multiLevelType w:val="hybridMultilevel"/>
    <w:tmpl w:val="98FC60E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39424859"/>
    <w:multiLevelType w:val="multilevel"/>
    <w:tmpl w:val="3942485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3" w15:restartNumberingAfterBreak="0">
    <w:nsid w:val="5E703AC0"/>
    <w:multiLevelType w:val="multilevel"/>
    <w:tmpl w:val="5E703AC0"/>
    <w:lvl w:ilvl="0">
      <w:start w:val="1"/>
      <w:numFmt w:val="bullet"/>
      <w:lvlText w:val="o"/>
      <w:lvlJc w:val="left"/>
      <w:pPr>
        <w:ind w:left="1357" w:hanging="420"/>
      </w:pPr>
      <w:rPr>
        <w:rFonts w:ascii="Courier New" w:hAnsi="Courier New" w:cs="Courier New" w:hint="default"/>
      </w:rPr>
    </w:lvl>
    <w:lvl w:ilvl="1">
      <w:start w:val="1"/>
      <w:numFmt w:val="bullet"/>
      <w:lvlText w:val=""/>
      <w:lvlJc w:val="left"/>
      <w:pPr>
        <w:ind w:left="1777" w:hanging="420"/>
      </w:pPr>
      <w:rPr>
        <w:rFonts w:ascii="Wingdings" w:hAnsi="Wingdings" w:hint="default"/>
      </w:rPr>
    </w:lvl>
    <w:lvl w:ilvl="2">
      <w:start w:val="1"/>
      <w:numFmt w:val="bullet"/>
      <w:lvlText w:val=""/>
      <w:lvlJc w:val="left"/>
      <w:pPr>
        <w:ind w:left="2197" w:hanging="420"/>
      </w:pPr>
      <w:rPr>
        <w:rFonts w:ascii="Wingdings" w:hAnsi="Wingdings" w:hint="default"/>
      </w:rPr>
    </w:lvl>
    <w:lvl w:ilvl="3">
      <w:start w:val="1"/>
      <w:numFmt w:val="bullet"/>
      <w:lvlText w:val=""/>
      <w:lvlJc w:val="left"/>
      <w:pPr>
        <w:ind w:left="2617" w:hanging="420"/>
      </w:pPr>
      <w:rPr>
        <w:rFonts w:ascii="Wingdings" w:hAnsi="Wingdings" w:hint="default"/>
      </w:rPr>
    </w:lvl>
    <w:lvl w:ilvl="4">
      <w:start w:val="1"/>
      <w:numFmt w:val="bullet"/>
      <w:lvlText w:val=""/>
      <w:lvlJc w:val="left"/>
      <w:pPr>
        <w:ind w:left="3037" w:hanging="420"/>
      </w:pPr>
      <w:rPr>
        <w:rFonts w:ascii="Wingdings" w:hAnsi="Wingdings" w:hint="default"/>
      </w:rPr>
    </w:lvl>
    <w:lvl w:ilvl="5">
      <w:start w:val="1"/>
      <w:numFmt w:val="bullet"/>
      <w:lvlText w:val=""/>
      <w:lvlJc w:val="left"/>
      <w:pPr>
        <w:ind w:left="3457" w:hanging="420"/>
      </w:pPr>
      <w:rPr>
        <w:rFonts w:ascii="Wingdings" w:hAnsi="Wingdings" w:hint="default"/>
      </w:rPr>
    </w:lvl>
    <w:lvl w:ilvl="6">
      <w:start w:val="1"/>
      <w:numFmt w:val="bullet"/>
      <w:lvlText w:val=""/>
      <w:lvlJc w:val="left"/>
      <w:pPr>
        <w:ind w:left="3877" w:hanging="420"/>
      </w:pPr>
      <w:rPr>
        <w:rFonts w:ascii="Wingdings" w:hAnsi="Wingdings" w:hint="default"/>
      </w:rPr>
    </w:lvl>
    <w:lvl w:ilvl="7">
      <w:start w:val="1"/>
      <w:numFmt w:val="bullet"/>
      <w:lvlText w:val=""/>
      <w:lvlJc w:val="left"/>
      <w:pPr>
        <w:ind w:left="4297" w:hanging="420"/>
      </w:pPr>
      <w:rPr>
        <w:rFonts w:ascii="Wingdings" w:hAnsi="Wingdings" w:hint="default"/>
      </w:rPr>
    </w:lvl>
    <w:lvl w:ilvl="8">
      <w:start w:val="1"/>
      <w:numFmt w:val="bullet"/>
      <w:lvlText w:val=""/>
      <w:lvlJc w:val="left"/>
      <w:pPr>
        <w:ind w:left="4717" w:hanging="420"/>
      </w:pPr>
      <w:rPr>
        <w:rFonts w:ascii="Wingdings" w:hAnsi="Wingdings" w:hint="default"/>
      </w:rPr>
    </w:lvl>
  </w:abstractNum>
  <w:abstractNum w:abstractNumId="34"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8" w15:restartNumberingAfterBreak="0">
    <w:nsid w:val="652B78DD"/>
    <w:multiLevelType w:val="multilevel"/>
    <w:tmpl w:val="652B78DD"/>
    <w:lvl w:ilvl="0">
      <w:start w:val="1"/>
      <w:numFmt w:val="bullet"/>
      <w:lvlText w:val="o"/>
      <w:lvlJc w:val="left"/>
      <w:pPr>
        <w:ind w:left="1305" w:hanging="420"/>
      </w:pPr>
      <w:rPr>
        <w:rFonts w:ascii="Courier New" w:hAnsi="Courier New" w:cs="Courier New"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9"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4"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2064607">
    <w:abstractNumId w:val="32"/>
  </w:num>
  <w:num w:numId="2" w16cid:durableId="1419643063">
    <w:abstractNumId w:val="13"/>
  </w:num>
  <w:num w:numId="3" w16cid:durableId="2042591247">
    <w:abstractNumId w:val="34"/>
  </w:num>
  <w:num w:numId="4" w16cid:durableId="497890153">
    <w:abstractNumId w:val="7"/>
  </w:num>
  <w:num w:numId="5" w16cid:durableId="1737321125">
    <w:abstractNumId w:val="46"/>
  </w:num>
  <w:num w:numId="6" w16cid:durableId="361135379">
    <w:abstractNumId w:val="31"/>
  </w:num>
  <w:num w:numId="7" w16cid:durableId="311493837">
    <w:abstractNumId w:val="15"/>
  </w:num>
  <w:num w:numId="8" w16cid:durableId="724987095">
    <w:abstractNumId w:val="21"/>
  </w:num>
  <w:num w:numId="9" w16cid:durableId="714087034">
    <w:abstractNumId w:val="9"/>
  </w:num>
  <w:num w:numId="10" w16cid:durableId="988826715">
    <w:abstractNumId w:val="2"/>
  </w:num>
  <w:num w:numId="11" w16cid:durableId="2106612360">
    <w:abstractNumId w:val="26"/>
  </w:num>
  <w:num w:numId="12" w16cid:durableId="1813673179">
    <w:abstractNumId w:val="29"/>
  </w:num>
  <w:num w:numId="13" w16cid:durableId="2142964168">
    <w:abstractNumId w:val="25"/>
  </w:num>
  <w:num w:numId="14" w16cid:durableId="18820919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6709741">
    <w:abstractNumId w:val="4"/>
  </w:num>
  <w:num w:numId="16" w16cid:durableId="1337416616">
    <w:abstractNumId w:val="12"/>
  </w:num>
  <w:num w:numId="17" w16cid:durableId="1963459609">
    <w:abstractNumId w:val="10"/>
  </w:num>
  <w:num w:numId="18" w16cid:durableId="639765808">
    <w:abstractNumId w:val="14"/>
  </w:num>
  <w:num w:numId="19" w16cid:durableId="2046245393">
    <w:abstractNumId w:val="0"/>
  </w:num>
  <w:num w:numId="20" w16cid:durableId="987395324">
    <w:abstractNumId w:val="27"/>
  </w:num>
  <w:num w:numId="21" w16cid:durableId="1366641418">
    <w:abstractNumId w:val="3"/>
  </w:num>
  <w:num w:numId="22" w16cid:durableId="950362106">
    <w:abstractNumId w:val="44"/>
  </w:num>
  <w:num w:numId="23" w16cid:durableId="277110164">
    <w:abstractNumId w:val="24"/>
  </w:num>
  <w:num w:numId="24" w16cid:durableId="1085227050">
    <w:abstractNumId w:val="8"/>
  </w:num>
  <w:num w:numId="25" w16cid:durableId="1124157464">
    <w:abstractNumId w:val="42"/>
  </w:num>
  <w:num w:numId="26" w16cid:durableId="1878160725">
    <w:abstractNumId w:val="47"/>
  </w:num>
  <w:num w:numId="27" w16cid:durableId="1985044237">
    <w:abstractNumId w:val="1"/>
  </w:num>
  <w:num w:numId="28" w16cid:durableId="675380452">
    <w:abstractNumId w:val="36"/>
  </w:num>
  <w:num w:numId="29" w16cid:durableId="1340766840">
    <w:abstractNumId w:val="38"/>
  </w:num>
  <w:num w:numId="30" w16cid:durableId="97023858">
    <w:abstractNumId w:val="33"/>
  </w:num>
  <w:num w:numId="31" w16cid:durableId="291863359">
    <w:abstractNumId w:val="5"/>
  </w:num>
  <w:num w:numId="32" w16cid:durableId="1163277197">
    <w:abstractNumId w:val="30"/>
  </w:num>
  <w:num w:numId="33" w16cid:durableId="1143158594">
    <w:abstractNumId w:val="19"/>
  </w:num>
  <w:num w:numId="34" w16cid:durableId="964625743">
    <w:abstractNumId w:val="39"/>
  </w:num>
  <w:num w:numId="35" w16cid:durableId="1940138950">
    <w:abstractNumId w:val="17"/>
  </w:num>
  <w:num w:numId="36" w16cid:durableId="1583177222">
    <w:abstractNumId w:val="45"/>
  </w:num>
  <w:num w:numId="37" w16cid:durableId="1786149216">
    <w:abstractNumId w:val="6"/>
  </w:num>
  <w:num w:numId="38" w16cid:durableId="1730884682">
    <w:abstractNumId w:val="41"/>
  </w:num>
  <w:num w:numId="39" w16cid:durableId="1288701834">
    <w:abstractNumId w:val="18"/>
  </w:num>
  <w:num w:numId="40" w16cid:durableId="1549147674">
    <w:abstractNumId w:val="11"/>
  </w:num>
  <w:num w:numId="41" w16cid:durableId="397362113">
    <w:abstractNumId w:val="35"/>
  </w:num>
  <w:num w:numId="42" w16cid:durableId="451168754">
    <w:abstractNumId w:val="16"/>
  </w:num>
  <w:num w:numId="43" w16cid:durableId="705449617">
    <w:abstractNumId w:val="22"/>
  </w:num>
  <w:num w:numId="44" w16cid:durableId="743063307">
    <w:abstractNumId w:val="43"/>
  </w:num>
  <w:num w:numId="45" w16cid:durableId="1095128422">
    <w:abstractNumId w:val="40"/>
  </w:num>
  <w:num w:numId="46" w16cid:durableId="854924417">
    <w:abstractNumId w:val="23"/>
  </w:num>
  <w:num w:numId="47" w16cid:durableId="155649766">
    <w:abstractNumId w:val="28"/>
  </w:num>
  <w:num w:numId="48" w16cid:durableId="20217385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043"/>
    <w:rsid w:val="000045D7"/>
    <w:rsid w:val="0000463C"/>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833"/>
    <w:rsid w:val="00012A5C"/>
    <w:rsid w:val="00013848"/>
    <w:rsid w:val="00013F74"/>
    <w:rsid w:val="000143DC"/>
    <w:rsid w:val="00014623"/>
    <w:rsid w:val="0001475E"/>
    <w:rsid w:val="0001590D"/>
    <w:rsid w:val="00015BE0"/>
    <w:rsid w:val="00015EFC"/>
    <w:rsid w:val="000160CE"/>
    <w:rsid w:val="00016BE4"/>
    <w:rsid w:val="00017E18"/>
    <w:rsid w:val="0002017D"/>
    <w:rsid w:val="0002210B"/>
    <w:rsid w:val="000229BC"/>
    <w:rsid w:val="00024250"/>
    <w:rsid w:val="00024354"/>
    <w:rsid w:val="000252E3"/>
    <w:rsid w:val="000255CD"/>
    <w:rsid w:val="00026562"/>
    <w:rsid w:val="00027CDF"/>
    <w:rsid w:val="00027ED0"/>
    <w:rsid w:val="00030B02"/>
    <w:rsid w:val="00030F5B"/>
    <w:rsid w:val="00031E39"/>
    <w:rsid w:val="0003221E"/>
    <w:rsid w:val="00035984"/>
    <w:rsid w:val="0003759B"/>
    <w:rsid w:val="00037B42"/>
    <w:rsid w:val="00037E23"/>
    <w:rsid w:val="00040741"/>
    <w:rsid w:val="00040F24"/>
    <w:rsid w:val="000411DA"/>
    <w:rsid w:val="00041C71"/>
    <w:rsid w:val="00041EC9"/>
    <w:rsid w:val="000425A0"/>
    <w:rsid w:val="000425C5"/>
    <w:rsid w:val="000427A5"/>
    <w:rsid w:val="00042D5F"/>
    <w:rsid w:val="00043022"/>
    <w:rsid w:val="000439FF"/>
    <w:rsid w:val="00043CE0"/>
    <w:rsid w:val="0004486A"/>
    <w:rsid w:val="000451C2"/>
    <w:rsid w:val="00045B28"/>
    <w:rsid w:val="00045BF3"/>
    <w:rsid w:val="00046B14"/>
    <w:rsid w:val="00046BC3"/>
    <w:rsid w:val="00047ED6"/>
    <w:rsid w:val="000506E8"/>
    <w:rsid w:val="00050E95"/>
    <w:rsid w:val="00051164"/>
    <w:rsid w:val="00051882"/>
    <w:rsid w:val="00052053"/>
    <w:rsid w:val="00052862"/>
    <w:rsid w:val="0005295B"/>
    <w:rsid w:val="00052BE5"/>
    <w:rsid w:val="00052D37"/>
    <w:rsid w:val="00053C5F"/>
    <w:rsid w:val="00054FAB"/>
    <w:rsid w:val="0005502A"/>
    <w:rsid w:val="000553AC"/>
    <w:rsid w:val="00056409"/>
    <w:rsid w:val="0005657C"/>
    <w:rsid w:val="00056684"/>
    <w:rsid w:val="000569BA"/>
    <w:rsid w:val="00057129"/>
    <w:rsid w:val="000572F7"/>
    <w:rsid w:val="000579DB"/>
    <w:rsid w:val="00057FE1"/>
    <w:rsid w:val="0006189F"/>
    <w:rsid w:val="000624FD"/>
    <w:rsid w:val="00062D85"/>
    <w:rsid w:val="00063C39"/>
    <w:rsid w:val="00063D0D"/>
    <w:rsid w:val="000642BE"/>
    <w:rsid w:val="000649BD"/>
    <w:rsid w:val="00065786"/>
    <w:rsid w:val="00065F76"/>
    <w:rsid w:val="000662C0"/>
    <w:rsid w:val="00066EB5"/>
    <w:rsid w:val="0006746F"/>
    <w:rsid w:val="000674CC"/>
    <w:rsid w:val="00070B57"/>
    <w:rsid w:val="000715A2"/>
    <w:rsid w:val="00072777"/>
    <w:rsid w:val="0007296F"/>
    <w:rsid w:val="00072B12"/>
    <w:rsid w:val="00072B30"/>
    <w:rsid w:val="00073C07"/>
    <w:rsid w:val="000748A5"/>
    <w:rsid w:val="000754CE"/>
    <w:rsid w:val="000765F6"/>
    <w:rsid w:val="0007728C"/>
    <w:rsid w:val="000800D9"/>
    <w:rsid w:val="00081903"/>
    <w:rsid w:val="00081EF3"/>
    <w:rsid w:val="0008218C"/>
    <w:rsid w:val="000822B7"/>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F8"/>
    <w:rsid w:val="00091A77"/>
    <w:rsid w:val="00093870"/>
    <w:rsid w:val="000947A4"/>
    <w:rsid w:val="00094B30"/>
    <w:rsid w:val="00095397"/>
    <w:rsid w:val="00095BEB"/>
    <w:rsid w:val="00096108"/>
    <w:rsid w:val="00096DBE"/>
    <w:rsid w:val="00096DD0"/>
    <w:rsid w:val="0009779F"/>
    <w:rsid w:val="000A10F6"/>
    <w:rsid w:val="000A145E"/>
    <w:rsid w:val="000A2074"/>
    <w:rsid w:val="000A2FB3"/>
    <w:rsid w:val="000A38EB"/>
    <w:rsid w:val="000A3D6F"/>
    <w:rsid w:val="000A4E35"/>
    <w:rsid w:val="000A4FC9"/>
    <w:rsid w:val="000A525C"/>
    <w:rsid w:val="000A52CE"/>
    <w:rsid w:val="000A5916"/>
    <w:rsid w:val="000A5A73"/>
    <w:rsid w:val="000A5F1D"/>
    <w:rsid w:val="000A62E1"/>
    <w:rsid w:val="000A6409"/>
    <w:rsid w:val="000A644E"/>
    <w:rsid w:val="000A65B5"/>
    <w:rsid w:val="000A6912"/>
    <w:rsid w:val="000A6E8F"/>
    <w:rsid w:val="000A702C"/>
    <w:rsid w:val="000A7674"/>
    <w:rsid w:val="000A77B8"/>
    <w:rsid w:val="000A7E91"/>
    <w:rsid w:val="000B0F3F"/>
    <w:rsid w:val="000B12EF"/>
    <w:rsid w:val="000B13A7"/>
    <w:rsid w:val="000B147E"/>
    <w:rsid w:val="000B1FBB"/>
    <w:rsid w:val="000B2F4A"/>
    <w:rsid w:val="000B2FF1"/>
    <w:rsid w:val="000B32F9"/>
    <w:rsid w:val="000B3716"/>
    <w:rsid w:val="000B4021"/>
    <w:rsid w:val="000B653A"/>
    <w:rsid w:val="000B6D42"/>
    <w:rsid w:val="000B704D"/>
    <w:rsid w:val="000B79E0"/>
    <w:rsid w:val="000C00CC"/>
    <w:rsid w:val="000C01C3"/>
    <w:rsid w:val="000C0C88"/>
    <w:rsid w:val="000C0DBD"/>
    <w:rsid w:val="000C153A"/>
    <w:rsid w:val="000C1DB5"/>
    <w:rsid w:val="000C2285"/>
    <w:rsid w:val="000C2669"/>
    <w:rsid w:val="000C3EC5"/>
    <w:rsid w:val="000C3EF6"/>
    <w:rsid w:val="000C40E7"/>
    <w:rsid w:val="000C4BDF"/>
    <w:rsid w:val="000C551F"/>
    <w:rsid w:val="000C59FE"/>
    <w:rsid w:val="000C6165"/>
    <w:rsid w:val="000C65F9"/>
    <w:rsid w:val="000C6687"/>
    <w:rsid w:val="000C76A7"/>
    <w:rsid w:val="000C7CFD"/>
    <w:rsid w:val="000D298A"/>
    <w:rsid w:val="000D2AED"/>
    <w:rsid w:val="000D441D"/>
    <w:rsid w:val="000D442C"/>
    <w:rsid w:val="000D4CB3"/>
    <w:rsid w:val="000D52E9"/>
    <w:rsid w:val="000D5524"/>
    <w:rsid w:val="000D5539"/>
    <w:rsid w:val="000D637E"/>
    <w:rsid w:val="000D7383"/>
    <w:rsid w:val="000D7437"/>
    <w:rsid w:val="000E099A"/>
    <w:rsid w:val="000E1040"/>
    <w:rsid w:val="000E1153"/>
    <w:rsid w:val="000E1629"/>
    <w:rsid w:val="000E1741"/>
    <w:rsid w:val="000E2144"/>
    <w:rsid w:val="000E2A03"/>
    <w:rsid w:val="000E2C8C"/>
    <w:rsid w:val="000E57D6"/>
    <w:rsid w:val="000E5B21"/>
    <w:rsid w:val="000E5FDB"/>
    <w:rsid w:val="000E62C9"/>
    <w:rsid w:val="000E64F2"/>
    <w:rsid w:val="000E67FE"/>
    <w:rsid w:val="000E72A2"/>
    <w:rsid w:val="000F05C8"/>
    <w:rsid w:val="000F075D"/>
    <w:rsid w:val="000F090F"/>
    <w:rsid w:val="000F0BE7"/>
    <w:rsid w:val="000F149C"/>
    <w:rsid w:val="000F3824"/>
    <w:rsid w:val="000F3954"/>
    <w:rsid w:val="000F4377"/>
    <w:rsid w:val="000F445E"/>
    <w:rsid w:val="000F4559"/>
    <w:rsid w:val="000F45CE"/>
    <w:rsid w:val="000F65C8"/>
    <w:rsid w:val="000F7E50"/>
    <w:rsid w:val="000F7E6B"/>
    <w:rsid w:val="000F7EEE"/>
    <w:rsid w:val="001007D2"/>
    <w:rsid w:val="00102F9F"/>
    <w:rsid w:val="001038D4"/>
    <w:rsid w:val="00103F27"/>
    <w:rsid w:val="00104C45"/>
    <w:rsid w:val="00105FD1"/>
    <w:rsid w:val="00106633"/>
    <w:rsid w:val="00107781"/>
    <w:rsid w:val="001079A6"/>
    <w:rsid w:val="00107DB8"/>
    <w:rsid w:val="00110B7F"/>
    <w:rsid w:val="00110E37"/>
    <w:rsid w:val="001111A3"/>
    <w:rsid w:val="001112C0"/>
    <w:rsid w:val="00111632"/>
    <w:rsid w:val="001116F2"/>
    <w:rsid w:val="00112FEC"/>
    <w:rsid w:val="001145A3"/>
    <w:rsid w:val="001147AA"/>
    <w:rsid w:val="001159C2"/>
    <w:rsid w:val="0012058A"/>
    <w:rsid w:val="00120E9D"/>
    <w:rsid w:val="00121BA5"/>
    <w:rsid w:val="001223BD"/>
    <w:rsid w:val="00122670"/>
    <w:rsid w:val="001232B5"/>
    <w:rsid w:val="00123D70"/>
    <w:rsid w:val="00124E3F"/>
    <w:rsid w:val="001255EF"/>
    <w:rsid w:val="00125AB6"/>
    <w:rsid w:val="00125EB5"/>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25A4"/>
    <w:rsid w:val="00143073"/>
    <w:rsid w:val="0014322C"/>
    <w:rsid w:val="00143D90"/>
    <w:rsid w:val="0014488F"/>
    <w:rsid w:val="00145512"/>
    <w:rsid w:val="00145B5A"/>
    <w:rsid w:val="00145B7B"/>
    <w:rsid w:val="00146592"/>
    <w:rsid w:val="00146F27"/>
    <w:rsid w:val="00146F59"/>
    <w:rsid w:val="00147BEF"/>
    <w:rsid w:val="00150A76"/>
    <w:rsid w:val="00151248"/>
    <w:rsid w:val="00151518"/>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358E"/>
    <w:rsid w:val="0016385D"/>
    <w:rsid w:val="001638C8"/>
    <w:rsid w:val="00163B98"/>
    <w:rsid w:val="00163F7C"/>
    <w:rsid w:val="00164586"/>
    <w:rsid w:val="001653E3"/>
    <w:rsid w:val="00165AAF"/>
    <w:rsid w:val="00165E48"/>
    <w:rsid w:val="00165EAA"/>
    <w:rsid w:val="00165EB5"/>
    <w:rsid w:val="00165F38"/>
    <w:rsid w:val="00167044"/>
    <w:rsid w:val="00167671"/>
    <w:rsid w:val="00167DB9"/>
    <w:rsid w:val="00170467"/>
    <w:rsid w:val="00170759"/>
    <w:rsid w:val="00170CB7"/>
    <w:rsid w:val="00170D1B"/>
    <w:rsid w:val="00170E56"/>
    <w:rsid w:val="00171099"/>
    <w:rsid w:val="00172F53"/>
    <w:rsid w:val="00173680"/>
    <w:rsid w:val="00173808"/>
    <w:rsid w:val="00173F18"/>
    <w:rsid w:val="0017421E"/>
    <w:rsid w:val="0017667F"/>
    <w:rsid w:val="001768ED"/>
    <w:rsid w:val="00176C79"/>
    <w:rsid w:val="00176C82"/>
    <w:rsid w:val="00176F9B"/>
    <w:rsid w:val="00177D66"/>
    <w:rsid w:val="00180A10"/>
    <w:rsid w:val="001819F2"/>
    <w:rsid w:val="00181ACA"/>
    <w:rsid w:val="00183AEA"/>
    <w:rsid w:val="00184B90"/>
    <w:rsid w:val="0018521E"/>
    <w:rsid w:val="0018587E"/>
    <w:rsid w:val="001860BB"/>
    <w:rsid w:val="00186280"/>
    <w:rsid w:val="001862BC"/>
    <w:rsid w:val="00186927"/>
    <w:rsid w:val="00187198"/>
    <w:rsid w:val="00187296"/>
    <w:rsid w:val="00187912"/>
    <w:rsid w:val="00190022"/>
    <w:rsid w:val="00190115"/>
    <w:rsid w:val="001903DD"/>
    <w:rsid w:val="001904AA"/>
    <w:rsid w:val="00190AC9"/>
    <w:rsid w:val="001933FD"/>
    <w:rsid w:val="00193959"/>
    <w:rsid w:val="00193FBB"/>
    <w:rsid w:val="00194C60"/>
    <w:rsid w:val="00194F4B"/>
    <w:rsid w:val="00196BAB"/>
    <w:rsid w:val="0019710E"/>
    <w:rsid w:val="001A02E3"/>
    <w:rsid w:val="001A1045"/>
    <w:rsid w:val="001A1146"/>
    <w:rsid w:val="001A1282"/>
    <w:rsid w:val="001A1620"/>
    <w:rsid w:val="001A183C"/>
    <w:rsid w:val="001A2448"/>
    <w:rsid w:val="001A2B23"/>
    <w:rsid w:val="001A36FD"/>
    <w:rsid w:val="001A3B41"/>
    <w:rsid w:val="001A42F2"/>
    <w:rsid w:val="001A4C07"/>
    <w:rsid w:val="001A4D35"/>
    <w:rsid w:val="001A540C"/>
    <w:rsid w:val="001A5A8E"/>
    <w:rsid w:val="001A66B3"/>
    <w:rsid w:val="001A67EB"/>
    <w:rsid w:val="001A7B88"/>
    <w:rsid w:val="001A7D5D"/>
    <w:rsid w:val="001B01AF"/>
    <w:rsid w:val="001B08E3"/>
    <w:rsid w:val="001B09E3"/>
    <w:rsid w:val="001B0C5B"/>
    <w:rsid w:val="001B12AB"/>
    <w:rsid w:val="001B15D8"/>
    <w:rsid w:val="001B3117"/>
    <w:rsid w:val="001B3127"/>
    <w:rsid w:val="001B3A36"/>
    <w:rsid w:val="001B3D6A"/>
    <w:rsid w:val="001B3F46"/>
    <w:rsid w:val="001B4751"/>
    <w:rsid w:val="001B47AF"/>
    <w:rsid w:val="001B4FB4"/>
    <w:rsid w:val="001B528D"/>
    <w:rsid w:val="001B5AC5"/>
    <w:rsid w:val="001B5C2D"/>
    <w:rsid w:val="001B61AD"/>
    <w:rsid w:val="001B6FF8"/>
    <w:rsid w:val="001B7748"/>
    <w:rsid w:val="001C06FB"/>
    <w:rsid w:val="001C0748"/>
    <w:rsid w:val="001C0C6F"/>
    <w:rsid w:val="001C1DCF"/>
    <w:rsid w:val="001C2A8D"/>
    <w:rsid w:val="001C33AF"/>
    <w:rsid w:val="001C3823"/>
    <w:rsid w:val="001C521E"/>
    <w:rsid w:val="001C5AE3"/>
    <w:rsid w:val="001C5B1C"/>
    <w:rsid w:val="001C5CC5"/>
    <w:rsid w:val="001C6849"/>
    <w:rsid w:val="001C7683"/>
    <w:rsid w:val="001C77FA"/>
    <w:rsid w:val="001C7990"/>
    <w:rsid w:val="001D02C5"/>
    <w:rsid w:val="001D0574"/>
    <w:rsid w:val="001D15A8"/>
    <w:rsid w:val="001D188B"/>
    <w:rsid w:val="001D1AD7"/>
    <w:rsid w:val="001D1F7A"/>
    <w:rsid w:val="001D2D1D"/>
    <w:rsid w:val="001D36B4"/>
    <w:rsid w:val="001D3F4D"/>
    <w:rsid w:val="001D3F4F"/>
    <w:rsid w:val="001D430A"/>
    <w:rsid w:val="001D4EA5"/>
    <w:rsid w:val="001D6B20"/>
    <w:rsid w:val="001E042B"/>
    <w:rsid w:val="001E2213"/>
    <w:rsid w:val="001E230B"/>
    <w:rsid w:val="001E276E"/>
    <w:rsid w:val="001E35CB"/>
    <w:rsid w:val="001E3C92"/>
    <w:rsid w:val="001E3F14"/>
    <w:rsid w:val="001E41E3"/>
    <w:rsid w:val="001E52D9"/>
    <w:rsid w:val="001E6293"/>
    <w:rsid w:val="001E62E7"/>
    <w:rsid w:val="001E6E69"/>
    <w:rsid w:val="001E6EB0"/>
    <w:rsid w:val="001E72C0"/>
    <w:rsid w:val="001E7C05"/>
    <w:rsid w:val="001F0254"/>
    <w:rsid w:val="001F1800"/>
    <w:rsid w:val="001F1B22"/>
    <w:rsid w:val="001F2089"/>
    <w:rsid w:val="001F28DF"/>
    <w:rsid w:val="001F38C5"/>
    <w:rsid w:val="001F432B"/>
    <w:rsid w:val="001F7EE4"/>
    <w:rsid w:val="00200242"/>
    <w:rsid w:val="00200BC0"/>
    <w:rsid w:val="0020165E"/>
    <w:rsid w:val="00202BC3"/>
    <w:rsid w:val="00202F3D"/>
    <w:rsid w:val="00203145"/>
    <w:rsid w:val="0020469E"/>
    <w:rsid w:val="002065B0"/>
    <w:rsid w:val="0020790C"/>
    <w:rsid w:val="00207C06"/>
    <w:rsid w:val="00207F05"/>
    <w:rsid w:val="0021234E"/>
    <w:rsid w:val="002127D1"/>
    <w:rsid w:val="00212D09"/>
    <w:rsid w:val="0021474A"/>
    <w:rsid w:val="00214BD0"/>
    <w:rsid w:val="00215360"/>
    <w:rsid w:val="002154B3"/>
    <w:rsid w:val="00216177"/>
    <w:rsid w:val="0021636C"/>
    <w:rsid w:val="00216691"/>
    <w:rsid w:val="00216957"/>
    <w:rsid w:val="002173AE"/>
    <w:rsid w:val="00220D9F"/>
    <w:rsid w:val="00221771"/>
    <w:rsid w:val="00221D23"/>
    <w:rsid w:val="00221ED1"/>
    <w:rsid w:val="0022251E"/>
    <w:rsid w:val="00222D44"/>
    <w:rsid w:val="00223096"/>
    <w:rsid w:val="0022352D"/>
    <w:rsid w:val="0022357C"/>
    <w:rsid w:val="00223BD6"/>
    <w:rsid w:val="00223C0A"/>
    <w:rsid w:val="00224AA2"/>
    <w:rsid w:val="00226042"/>
    <w:rsid w:val="00227E65"/>
    <w:rsid w:val="00227FE0"/>
    <w:rsid w:val="00230166"/>
    <w:rsid w:val="002303BC"/>
    <w:rsid w:val="002312DD"/>
    <w:rsid w:val="002313C8"/>
    <w:rsid w:val="002319D8"/>
    <w:rsid w:val="00231D93"/>
    <w:rsid w:val="002322CB"/>
    <w:rsid w:val="0023235E"/>
    <w:rsid w:val="002326D5"/>
    <w:rsid w:val="002326E7"/>
    <w:rsid w:val="0023293D"/>
    <w:rsid w:val="00234A4F"/>
    <w:rsid w:val="00234D64"/>
    <w:rsid w:val="00235D2B"/>
    <w:rsid w:val="00236608"/>
    <w:rsid w:val="002367E9"/>
    <w:rsid w:val="00236BF9"/>
    <w:rsid w:val="0023728C"/>
    <w:rsid w:val="00237642"/>
    <w:rsid w:val="0023787F"/>
    <w:rsid w:val="00237D88"/>
    <w:rsid w:val="00240980"/>
    <w:rsid w:val="00240B6D"/>
    <w:rsid w:val="00240FB3"/>
    <w:rsid w:val="0024237D"/>
    <w:rsid w:val="00244300"/>
    <w:rsid w:val="0024466E"/>
    <w:rsid w:val="00244E56"/>
    <w:rsid w:val="00245CAD"/>
    <w:rsid w:val="00246086"/>
    <w:rsid w:val="00246367"/>
    <w:rsid w:val="00246461"/>
    <w:rsid w:val="00246D4E"/>
    <w:rsid w:val="002473F3"/>
    <w:rsid w:val="00247826"/>
    <w:rsid w:val="00247EF3"/>
    <w:rsid w:val="002500B4"/>
    <w:rsid w:val="00250D7D"/>
    <w:rsid w:val="002547F4"/>
    <w:rsid w:val="00255127"/>
    <w:rsid w:val="0025538A"/>
    <w:rsid w:val="0025566F"/>
    <w:rsid w:val="00255F4D"/>
    <w:rsid w:val="0025608B"/>
    <w:rsid w:val="0025618E"/>
    <w:rsid w:val="002567A6"/>
    <w:rsid w:val="002567AF"/>
    <w:rsid w:val="0025747B"/>
    <w:rsid w:val="00257913"/>
    <w:rsid w:val="002621BB"/>
    <w:rsid w:val="00263543"/>
    <w:rsid w:val="00264B5C"/>
    <w:rsid w:val="00265207"/>
    <w:rsid w:val="00266ACA"/>
    <w:rsid w:val="00266EA8"/>
    <w:rsid w:val="0027009C"/>
    <w:rsid w:val="00270C3F"/>
    <w:rsid w:val="00270E38"/>
    <w:rsid w:val="0027140E"/>
    <w:rsid w:val="00271879"/>
    <w:rsid w:val="00271B16"/>
    <w:rsid w:val="00271FCB"/>
    <w:rsid w:val="0027213F"/>
    <w:rsid w:val="00273C5F"/>
    <w:rsid w:val="00274DE7"/>
    <w:rsid w:val="00275350"/>
    <w:rsid w:val="00275965"/>
    <w:rsid w:val="00275C29"/>
    <w:rsid w:val="002761F1"/>
    <w:rsid w:val="002775A5"/>
    <w:rsid w:val="002775B1"/>
    <w:rsid w:val="00277992"/>
    <w:rsid w:val="00277BC9"/>
    <w:rsid w:val="00277F15"/>
    <w:rsid w:val="00280AEE"/>
    <w:rsid w:val="00280F80"/>
    <w:rsid w:val="002824FB"/>
    <w:rsid w:val="0028264A"/>
    <w:rsid w:val="00282BBC"/>
    <w:rsid w:val="00282C80"/>
    <w:rsid w:val="00283A9E"/>
    <w:rsid w:val="002853A8"/>
    <w:rsid w:val="00285457"/>
    <w:rsid w:val="002856ED"/>
    <w:rsid w:val="00286008"/>
    <w:rsid w:val="00286B60"/>
    <w:rsid w:val="00286BBA"/>
    <w:rsid w:val="00287027"/>
    <w:rsid w:val="00290256"/>
    <w:rsid w:val="0029064F"/>
    <w:rsid w:val="00292C95"/>
    <w:rsid w:val="002937F6"/>
    <w:rsid w:val="00293A5F"/>
    <w:rsid w:val="00293C4A"/>
    <w:rsid w:val="002952F1"/>
    <w:rsid w:val="002957DA"/>
    <w:rsid w:val="00296A8B"/>
    <w:rsid w:val="00297269"/>
    <w:rsid w:val="002977F5"/>
    <w:rsid w:val="00297EC9"/>
    <w:rsid w:val="002A00E6"/>
    <w:rsid w:val="002A053F"/>
    <w:rsid w:val="002A095E"/>
    <w:rsid w:val="002A09F8"/>
    <w:rsid w:val="002A1369"/>
    <w:rsid w:val="002A29B9"/>
    <w:rsid w:val="002A34F2"/>
    <w:rsid w:val="002A35D7"/>
    <w:rsid w:val="002A52B7"/>
    <w:rsid w:val="002A53A2"/>
    <w:rsid w:val="002A5EB7"/>
    <w:rsid w:val="002A7D1C"/>
    <w:rsid w:val="002B06DD"/>
    <w:rsid w:val="002B099E"/>
    <w:rsid w:val="002B0B40"/>
    <w:rsid w:val="002B153E"/>
    <w:rsid w:val="002B181D"/>
    <w:rsid w:val="002B1E2A"/>
    <w:rsid w:val="002B22AC"/>
    <w:rsid w:val="002B2AEB"/>
    <w:rsid w:val="002B2F36"/>
    <w:rsid w:val="002B345E"/>
    <w:rsid w:val="002B3E1A"/>
    <w:rsid w:val="002B40A0"/>
    <w:rsid w:val="002B41F4"/>
    <w:rsid w:val="002B4C76"/>
    <w:rsid w:val="002B51CE"/>
    <w:rsid w:val="002B5A8E"/>
    <w:rsid w:val="002B5B7B"/>
    <w:rsid w:val="002B5C0B"/>
    <w:rsid w:val="002B5F4D"/>
    <w:rsid w:val="002B60A1"/>
    <w:rsid w:val="002B60AA"/>
    <w:rsid w:val="002B69D0"/>
    <w:rsid w:val="002B6A1B"/>
    <w:rsid w:val="002B6BD7"/>
    <w:rsid w:val="002B73D9"/>
    <w:rsid w:val="002B7868"/>
    <w:rsid w:val="002B7927"/>
    <w:rsid w:val="002C0D70"/>
    <w:rsid w:val="002C1443"/>
    <w:rsid w:val="002C1991"/>
    <w:rsid w:val="002C1E50"/>
    <w:rsid w:val="002C2780"/>
    <w:rsid w:val="002C2DBC"/>
    <w:rsid w:val="002C2E4F"/>
    <w:rsid w:val="002C39D5"/>
    <w:rsid w:val="002C3F4D"/>
    <w:rsid w:val="002C43FE"/>
    <w:rsid w:val="002C4EF4"/>
    <w:rsid w:val="002C61CC"/>
    <w:rsid w:val="002C72A9"/>
    <w:rsid w:val="002C77B3"/>
    <w:rsid w:val="002C78E9"/>
    <w:rsid w:val="002C7A7A"/>
    <w:rsid w:val="002D097B"/>
    <w:rsid w:val="002D0C77"/>
    <w:rsid w:val="002D0E1A"/>
    <w:rsid w:val="002D1D90"/>
    <w:rsid w:val="002D3395"/>
    <w:rsid w:val="002D34F4"/>
    <w:rsid w:val="002D3986"/>
    <w:rsid w:val="002D3A45"/>
    <w:rsid w:val="002D5056"/>
    <w:rsid w:val="002D51F6"/>
    <w:rsid w:val="002D5FE7"/>
    <w:rsid w:val="002D64C4"/>
    <w:rsid w:val="002D7FB5"/>
    <w:rsid w:val="002E0046"/>
    <w:rsid w:val="002E016D"/>
    <w:rsid w:val="002E11FF"/>
    <w:rsid w:val="002E1D89"/>
    <w:rsid w:val="002E276A"/>
    <w:rsid w:val="002E308A"/>
    <w:rsid w:val="002E4677"/>
    <w:rsid w:val="002E5655"/>
    <w:rsid w:val="002E5AEC"/>
    <w:rsid w:val="002E612C"/>
    <w:rsid w:val="002E63DB"/>
    <w:rsid w:val="002E66D6"/>
    <w:rsid w:val="002E6D44"/>
    <w:rsid w:val="002E6F28"/>
    <w:rsid w:val="002E6FFD"/>
    <w:rsid w:val="002E71CA"/>
    <w:rsid w:val="002E7778"/>
    <w:rsid w:val="002E79AB"/>
    <w:rsid w:val="002E7BA6"/>
    <w:rsid w:val="002F0131"/>
    <w:rsid w:val="002F1052"/>
    <w:rsid w:val="002F18B0"/>
    <w:rsid w:val="002F2164"/>
    <w:rsid w:val="002F260C"/>
    <w:rsid w:val="002F2F54"/>
    <w:rsid w:val="002F3108"/>
    <w:rsid w:val="002F33C1"/>
    <w:rsid w:val="002F3748"/>
    <w:rsid w:val="002F3D1F"/>
    <w:rsid w:val="002F444B"/>
    <w:rsid w:val="002F5122"/>
    <w:rsid w:val="002F542D"/>
    <w:rsid w:val="002F570E"/>
    <w:rsid w:val="002F5AB6"/>
    <w:rsid w:val="002F5CD8"/>
    <w:rsid w:val="002F5E51"/>
    <w:rsid w:val="002F635B"/>
    <w:rsid w:val="002F759E"/>
    <w:rsid w:val="002F79DC"/>
    <w:rsid w:val="003001AF"/>
    <w:rsid w:val="0030155C"/>
    <w:rsid w:val="003027B9"/>
    <w:rsid w:val="00303E01"/>
    <w:rsid w:val="003055FB"/>
    <w:rsid w:val="00306402"/>
    <w:rsid w:val="00306460"/>
    <w:rsid w:val="0030780E"/>
    <w:rsid w:val="00307CE1"/>
    <w:rsid w:val="00310AE4"/>
    <w:rsid w:val="0031287C"/>
    <w:rsid w:val="003135F2"/>
    <w:rsid w:val="00314184"/>
    <w:rsid w:val="00314E27"/>
    <w:rsid w:val="00315A87"/>
    <w:rsid w:val="003163AC"/>
    <w:rsid w:val="00316725"/>
    <w:rsid w:val="003168BE"/>
    <w:rsid w:val="0032052B"/>
    <w:rsid w:val="003208E6"/>
    <w:rsid w:val="00320CCC"/>
    <w:rsid w:val="00321B73"/>
    <w:rsid w:val="0032225B"/>
    <w:rsid w:val="003238FB"/>
    <w:rsid w:val="00323C67"/>
    <w:rsid w:val="003244C2"/>
    <w:rsid w:val="00324D9E"/>
    <w:rsid w:val="003255D9"/>
    <w:rsid w:val="00325695"/>
    <w:rsid w:val="0032613E"/>
    <w:rsid w:val="003273A0"/>
    <w:rsid w:val="00330149"/>
    <w:rsid w:val="00330749"/>
    <w:rsid w:val="00331235"/>
    <w:rsid w:val="003327F9"/>
    <w:rsid w:val="003329F2"/>
    <w:rsid w:val="00332A70"/>
    <w:rsid w:val="00333556"/>
    <w:rsid w:val="003340DB"/>
    <w:rsid w:val="0033512B"/>
    <w:rsid w:val="00336EE6"/>
    <w:rsid w:val="00337E70"/>
    <w:rsid w:val="00340429"/>
    <w:rsid w:val="0034065F"/>
    <w:rsid w:val="003427A1"/>
    <w:rsid w:val="003434BD"/>
    <w:rsid w:val="00343AF6"/>
    <w:rsid w:val="0034527E"/>
    <w:rsid w:val="003455AC"/>
    <w:rsid w:val="00345EE4"/>
    <w:rsid w:val="00346BB0"/>
    <w:rsid w:val="00346CE6"/>
    <w:rsid w:val="00346FC0"/>
    <w:rsid w:val="003471EF"/>
    <w:rsid w:val="00347E7A"/>
    <w:rsid w:val="003504DE"/>
    <w:rsid w:val="00350E67"/>
    <w:rsid w:val="00350E90"/>
    <w:rsid w:val="00351591"/>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930"/>
    <w:rsid w:val="00363EA7"/>
    <w:rsid w:val="003644A6"/>
    <w:rsid w:val="00364C38"/>
    <w:rsid w:val="00364D86"/>
    <w:rsid w:val="00364ECF"/>
    <w:rsid w:val="003655DA"/>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AE6"/>
    <w:rsid w:val="0037416D"/>
    <w:rsid w:val="00375AD2"/>
    <w:rsid w:val="00375E05"/>
    <w:rsid w:val="003763C3"/>
    <w:rsid w:val="00376681"/>
    <w:rsid w:val="003770F4"/>
    <w:rsid w:val="00377DC0"/>
    <w:rsid w:val="0038035A"/>
    <w:rsid w:val="003811E7"/>
    <w:rsid w:val="00381843"/>
    <w:rsid w:val="00381AED"/>
    <w:rsid w:val="00382103"/>
    <w:rsid w:val="00382462"/>
    <w:rsid w:val="0038351E"/>
    <w:rsid w:val="0038366E"/>
    <w:rsid w:val="00383C66"/>
    <w:rsid w:val="00384A35"/>
    <w:rsid w:val="00384D8C"/>
    <w:rsid w:val="003850A7"/>
    <w:rsid w:val="003855EC"/>
    <w:rsid w:val="0038636E"/>
    <w:rsid w:val="003865EE"/>
    <w:rsid w:val="003868E5"/>
    <w:rsid w:val="00386A81"/>
    <w:rsid w:val="00387495"/>
    <w:rsid w:val="00387FB7"/>
    <w:rsid w:val="003915E0"/>
    <w:rsid w:val="00391632"/>
    <w:rsid w:val="00391F71"/>
    <w:rsid w:val="00392F93"/>
    <w:rsid w:val="003945AA"/>
    <w:rsid w:val="003954EC"/>
    <w:rsid w:val="0039580E"/>
    <w:rsid w:val="00396584"/>
    <w:rsid w:val="00397918"/>
    <w:rsid w:val="003A05C4"/>
    <w:rsid w:val="003A1191"/>
    <w:rsid w:val="003A1329"/>
    <w:rsid w:val="003A1429"/>
    <w:rsid w:val="003A16A1"/>
    <w:rsid w:val="003A16CB"/>
    <w:rsid w:val="003A22D6"/>
    <w:rsid w:val="003A2D58"/>
    <w:rsid w:val="003A3199"/>
    <w:rsid w:val="003A33BA"/>
    <w:rsid w:val="003A489B"/>
    <w:rsid w:val="003A60F9"/>
    <w:rsid w:val="003A7B62"/>
    <w:rsid w:val="003A7DDF"/>
    <w:rsid w:val="003B1020"/>
    <w:rsid w:val="003B10BA"/>
    <w:rsid w:val="003B1DE4"/>
    <w:rsid w:val="003B2508"/>
    <w:rsid w:val="003B2541"/>
    <w:rsid w:val="003B29B8"/>
    <w:rsid w:val="003B2E5D"/>
    <w:rsid w:val="003B3799"/>
    <w:rsid w:val="003B3A61"/>
    <w:rsid w:val="003B4531"/>
    <w:rsid w:val="003B5819"/>
    <w:rsid w:val="003B5C66"/>
    <w:rsid w:val="003B5E7F"/>
    <w:rsid w:val="003B67AE"/>
    <w:rsid w:val="003B6A5D"/>
    <w:rsid w:val="003B6CCC"/>
    <w:rsid w:val="003C03A4"/>
    <w:rsid w:val="003C19CC"/>
    <w:rsid w:val="003C1B9A"/>
    <w:rsid w:val="003C2596"/>
    <w:rsid w:val="003C28F6"/>
    <w:rsid w:val="003C30FD"/>
    <w:rsid w:val="003C32FE"/>
    <w:rsid w:val="003C35DD"/>
    <w:rsid w:val="003C3C20"/>
    <w:rsid w:val="003C46AB"/>
    <w:rsid w:val="003C5221"/>
    <w:rsid w:val="003C5E72"/>
    <w:rsid w:val="003C5EC6"/>
    <w:rsid w:val="003C6BEC"/>
    <w:rsid w:val="003C72D8"/>
    <w:rsid w:val="003C754B"/>
    <w:rsid w:val="003C7BDE"/>
    <w:rsid w:val="003D0001"/>
    <w:rsid w:val="003D0024"/>
    <w:rsid w:val="003D2F35"/>
    <w:rsid w:val="003D3C86"/>
    <w:rsid w:val="003D3E63"/>
    <w:rsid w:val="003D593A"/>
    <w:rsid w:val="003D6762"/>
    <w:rsid w:val="003D74D5"/>
    <w:rsid w:val="003E3A9D"/>
    <w:rsid w:val="003E4604"/>
    <w:rsid w:val="003E4EC1"/>
    <w:rsid w:val="003E5521"/>
    <w:rsid w:val="003E5AB4"/>
    <w:rsid w:val="003E695C"/>
    <w:rsid w:val="003E6A78"/>
    <w:rsid w:val="003E6E52"/>
    <w:rsid w:val="003E736B"/>
    <w:rsid w:val="003F0463"/>
    <w:rsid w:val="003F1130"/>
    <w:rsid w:val="003F11A9"/>
    <w:rsid w:val="003F1274"/>
    <w:rsid w:val="003F2C1C"/>
    <w:rsid w:val="003F2F8E"/>
    <w:rsid w:val="003F3272"/>
    <w:rsid w:val="003F3B1F"/>
    <w:rsid w:val="003F4C15"/>
    <w:rsid w:val="003F58C0"/>
    <w:rsid w:val="003F63CF"/>
    <w:rsid w:val="003F6CDD"/>
    <w:rsid w:val="003F6F36"/>
    <w:rsid w:val="003F702E"/>
    <w:rsid w:val="00400A59"/>
    <w:rsid w:val="00401183"/>
    <w:rsid w:val="00401690"/>
    <w:rsid w:val="004019A0"/>
    <w:rsid w:val="00403CD0"/>
    <w:rsid w:val="00403FA6"/>
    <w:rsid w:val="0040435C"/>
    <w:rsid w:val="00404939"/>
    <w:rsid w:val="00404AAC"/>
    <w:rsid w:val="0040520B"/>
    <w:rsid w:val="00405C72"/>
    <w:rsid w:val="0040627A"/>
    <w:rsid w:val="00406387"/>
    <w:rsid w:val="0040644A"/>
    <w:rsid w:val="00406F10"/>
    <w:rsid w:val="0040751F"/>
    <w:rsid w:val="00410225"/>
    <w:rsid w:val="00410A61"/>
    <w:rsid w:val="00412503"/>
    <w:rsid w:val="004140AF"/>
    <w:rsid w:val="00414255"/>
    <w:rsid w:val="00414670"/>
    <w:rsid w:val="00415476"/>
    <w:rsid w:val="00415600"/>
    <w:rsid w:val="00415AFF"/>
    <w:rsid w:val="0041624B"/>
    <w:rsid w:val="00416DE7"/>
    <w:rsid w:val="0041705B"/>
    <w:rsid w:val="004207A8"/>
    <w:rsid w:val="00420885"/>
    <w:rsid w:val="004219E6"/>
    <w:rsid w:val="004225B3"/>
    <w:rsid w:val="00422A48"/>
    <w:rsid w:val="00423FBC"/>
    <w:rsid w:val="004253DB"/>
    <w:rsid w:val="00425478"/>
    <w:rsid w:val="004254E0"/>
    <w:rsid w:val="00425837"/>
    <w:rsid w:val="00427000"/>
    <w:rsid w:val="00427EA3"/>
    <w:rsid w:val="00430C6B"/>
    <w:rsid w:val="00431611"/>
    <w:rsid w:val="004316F1"/>
    <w:rsid w:val="00431A85"/>
    <w:rsid w:val="00432075"/>
    <w:rsid w:val="004324F9"/>
    <w:rsid w:val="00432AA9"/>
    <w:rsid w:val="00435AD0"/>
    <w:rsid w:val="00436FBF"/>
    <w:rsid w:val="00437979"/>
    <w:rsid w:val="00437A73"/>
    <w:rsid w:val="00437C15"/>
    <w:rsid w:val="00437ECB"/>
    <w:rsid w:val="00437F67"/>
    <w:rsid w:val="0044067C"/>
    <w:rsid w:val="0044139C"/>
    <w:rsid w:val="00442BBA"/>
    <w:rsid w:val="0044330B"/>
    <w:rsid w:val="00443B82"/>
    <w:rsid w:val="00444534"/>
    <w:rsid w:val="00446175"/>
    <w:rsid w:val="00446818"/>
    <w:rsid w:val="00446AC1"/>
    <w:rsid w:val="00446F0C"/>
    <w:rsid w:val="004472B3"/>
    <w:rsid w:val="004476BA"/>
    <w:rsid w:val="004501E0"/>
    <w:rsid w:val="004534DC"/>
    <w:rsid w:val="00453E0E"/>
    <w:rsid w:val="004561C6"/>
    <w:rsid w:val="00456DF4"/>
    <w:rsid w:val="00457F2E"/>
    <w:rsid w:val="004600EC"/>
    <w:rsid w:val="00460740"/>
    <w:rsid w:val="0046159E"/>
    <w:rsid w:val="00461EBF"/>
    <w:rsid w:val="004624A0"/>
    <w:rsid w:val="004632AC"/>
    <w:rsid w:val="004635CB"/>
    <w:rsid w:val="004636F0"/>
    <w:rsid w:val="0046452F"/>
    <w:rsid w:val="0046476F"/>
    <w:rsid w:val="0046546D"/>
    <w:rsid w:val="004667AD"/>
    <w:rsid w:val="004673DE"/>
    <w:rsid w:val="00467BCD"/>
    <w:rsid w:val="00470D72"/>
    <w:rsid w:val="00470FB5"/>
    <w:rsid w:val="004715FD"/>
    <w:rsid w:val="004718A5"/>
    <w:rsid w:val="004732E5"/>
    <w:rsid w:val="00473EB4"/>
    <w:rsid w:val="00474140"/>
    <w:rsid w:val="004749A4"/>
    <w:rsid w:val="00474B3A"/>
    <w:rsid w:val="00475361"/>
    <w:rsid w:val="004754D8"/>
    <w:rsid w:val="00475D82"/>
    <w:rsid w:val="00477624"/>
    <w:rsid w:val="004802FA"/>
    <w:rsid w:val="0048067C"/>
    <w:rsid w:val="0048153D"/>
    <w:rsid w:val="004818D3"/>
    <w:rsid w:val="0048198A"/>
    <w:rsid w:val="004830B0"/>
    <w:rsid w:val="004833DD"/>
    <w:rsid w:val="00483591"/>
    <w:rsid w:val="004835EA"/>
    <w:rsid w:val="00483D08"/>
    <w:rsid w:val="004853BE"/>
    <w:rsid w:val="00485F76"/>
    <w:rsid w:val="00486E32"/>
    <w:rsid w:val="004873BC"/>
    <w:rsid w:val="00487794"/>
    <w:rsid w:val="00487A78"/>
    <w:rsid w:val="00487B5D"/>
    <w:rsid w:val="0049050C"/>
    <w:rsid w:val="00491096"/>
    <w:rsid w:val="004913A9"/>
    <w:rsid w:val="004920D7"/>
    <w:rsid w:val="00492E7F"/>
    <w:rsid w:val="0049307E"/>
    <w:rsid w:val="0049497C"/>
    <w:rsid w:val="0049567A"/>
    <w:rsid w:val="00495FE9"/>
    <w:rsid w:val="0049633C"/>
    <w:rsid w:val="00496E62"/>
    <w:rsid w:val="004976F6"/>
    <w:rsid w:val="00497840"/>
    <w:rsid w:val="00497EB0"/>
    <w:rsid w:val="004A0095"/>
    <w:rsid w:val="004A04ED"/>
    <w:rsid w:val="004A1083"/>
    <w:rsid w:val="004A1702"/>
    <w:rsid w:val="004A17A3"/>
    <w:rsid w:val="004A1822"/>
    <w:rsid w:val="004A24B4"/>
    <w:rsid w:val="004A2872"/>
    <w:rsid w:val="004A2CCF"/>
    <w:rsid w:val="004A2E02"/>
    <w:rsid w:val="004A2E49"/>
    <w:rsid w:val="004A3216"/>
    <w:rsid w:val="004A3B78"/>
    <w:rsid w:val="004A404B"/>
    <w:rsid w:val="004A4315"/>
    <w:rsid w:val="004A440C"/>
    <w:rsid w:val="004A44B0"/>
    <w:rsid w:val="004A4644"/>
    <w:rsid w:val="004A5B6B"/>
    <w:rsid w:val="004A6264"/>
    <w:rsid w:val="004A6CA2"/>
    <w:rsid w:val="004A7952"/>
    <w:rsid w:val="004A7C87"/>
    <w:rsid w:val="004A7F23"/>
    <w:rsid w:val="004B01A1"/>
    <w:rsid w:val="004B077C"/>
    <w:rsid w:val="004B1AF0"/>
    <w:rsid w:val="004B2440"/>
    <w:rsid w:val="004B35F3"/>
    <w:rsid w:val="004B3C27"/>
    <w:rsid w:val="004B41B9"/>
    <w:rsid w:val="004B4284"/>
    <w:rsid w:val="004B4294"/>
    <w:rsid w:val="004B47CC"/>
    <w:rsid w:val="004B4E03"/>
    <w:rsid w:val="004B4F7E"/>
    <w:rsid w:val="004B5730"/>
    <w:rsid w:val="004B5D88"/>
    <w:rsid w:val="004B6768"/>
    <w:rsid w:val="004B677B"/>
    <w:rsid w:val="004B686A"/>
    <w:rsid w:val="004B6EF1"/>
    <w:rsid w:val="004B7964"/>
    <w:rsid w:val="004C017D"/>
    <w:rsid w:val="004C219D"/>
    <w:rsid w:val="004C39CD"/>
    <w:rsid w:val="004C4333"/>
    <w:rsid w:val="004C4571"/>
    <w:rsid w:val="004C45BF"/>
    <w:rsid w:val="004C46FF"/>
    <w:rsid w:val="004C48D5"/>
    <w:rsid w:val="004C5FFA"/>
    <w:rsid w:val="004C65A2"/>
    <w:rsid w:val="004C773A"/>
    <w:rsid w:val="004C7A48"/>
    <w:rsid w:val="004D0FAE"/>
    <w:rsid w:val="004D1114"/>
    <w:rsid w:val="004D13CC"/>
    <w:rsid w:val="004D2C4D"/>
    <w:rsid w:val="004D3AE4"/>
    <w:rsid w:val="004D5376"/>
    <w:rsid w:val="004D5B95"/>
    <w:rsid w:val="004D5F20"/>
    <w:rsid w:val="004D6EFB"/>
    <w:rsid w:val="004D7701"/>
    <w:rsid w:val="004E2ECE"/>
    <w:rsid w:val="004E3324"/>
    <w:rsid w:val="004E392F"/>
    <w:rsid w:val="004E5CF2"/>
    <w:rsid w:val="004E5F3A"/>
    <w:rsid w:val="004E5F69"/>
    <w:rsid w:val="004E60AD"/>
    <w:rsid w:val="004E62CD"/>
    <w:rsid w:val="004E6F28"/>
    <w:rsid w:val="004E6FE0"/>
    <w:rsid w:val="004E7141"/>
    <w:rsid w:val="004E77F0"/>
    <w:rsid w:val="004E7E0E"/>
    <w:rsid w:val="004F0229"/>
    <w:rsid w:val="004F02AF"/>
    <w:rsid w:val="004F09FF"/>
    <w:rsid w:val="004F2CC3"/>
    <w:rsid w:val="004F2F0D"/>
    <w:rsid w:val="004F3337"/>
    <w:rsid w:val="004F38FE"/>
    <w:rsid w:val="004F3CEB"/>
    <w:rsid w:val="004F49C1"/>
    <w:rsid w:val="004F4BEC"/>
    <w:rsid w:val="0050144B"/>
    <w:rsid w:val="00501AD8"/>
    <w:rsid w:val="0050246C"/>
    <w:rsid w:val="005027E0"/>
    <w:rsid w:val="00502C7C"/>
    <w:rsid w:val="00502CA1"/>
    <w:rsid w:val="00503100"/>
    <w:rsid w:val="00503292"/>
    <w:rsid w:val="005035FA"/>
    <w:rsid w:val="00503F6A"/>
    <w:rsid w:val="00504ADC"/>
    <w:rsid w:val="0050782E"/>
    <w:rsid w:val="00510461"/>
    <w:rsid w:val="00510DDC"/>
    <w:rsid w:val="00511383"/>
    <w:rsid w:val="005119DF"/>
    <w:rsid w:val="00511B9E"/>
    <w:rsid w:val="00511BFA"/>
    <w:rsid w:val="00512DA8"/>
    <w:rsid w:val="005136EE"/>
    <w:rsid w:val="005139B3"/>
    <w:rsid w:val="00513C0B"/>
    <w:rsid w:val="005140E1"/>
    <w:rsid w:val="00514869"/>
    <w:rsid w:val="00515CD5"/>
    <w:rsid w:val="00515EA1"/>
    <w:rsid w:val="0051602E"/>
    <w:rsid w:val="00520B6B"/>
    <w:rsid w:val="005211C6"/>
    <w:rsid w:val="0052124D"/>
    <w:rsid w:val="005213EF"/>
    <w:rsid w:val="0052184A"/>
    <w:rsid w:val="00521998"/>
    <w:rsid w:val="00522381"/>
    <w:rsid w:val="005251BE"/>
    <w:rsid w:val="005254DB"/>
    <w:rsid w:val="0052552A"/>
    <w:rsid w:val="00525A6D"/>
    <w:rsid w:val="00526883"/>
    <w:rsid w:val="00526FA2"/>
    <w:rsid w:val="00527A05"/>
    <w:rsid w:val="00531B96"/>
    <w:rsid w:val="005338FF"/>
    <w:rsid w:val="0053396F"/>
    <w:rsid w:val="005339E5"/>
    <w:rsid w:val="005348DD"/>
    <w:rsid w:val="00534912"/>
    <w:rsid w:val="005354E7"/>
    <w:rsid w:val="00535C4E"/>
    <w:rsid w:val="00537FE6"/>
    <w:rsid w:val="005405E8"/>
    <w:rsid w:val="005411A9"/>
    <w:rsid w:val="00542A1F"/>
    <w:rsid w:val="00543DAF"/>
    <w:rsid w:val="00543EAF"/>
    <w:rsid w:val="00543F7C"/>
    <w:rsid w:val="005441EA"/>
    <w:rsid w:val="005449DA"/>
    <w:rsid w:val="005453C5"/>
    <w:rsid w:val="005455FF"/>
    <w:rsid w:val="00545F58"/>
    <w:rsid w:val="005466DF"/>
    <w:rsid w:val="00546874"/>
    <w:rsid w:val="00546F61"/>
    <w:rsid w:val="0054710F"/>
    <w:rsid w:val="005511A3"/>
    <w:rsid w:val="0055237A"/>
    <w:rsid w:val="00552D28"/>
    <w:rsid w:val="00553AF0"/>
    <w:rsid w:val="00555E8B"/>
    <w:rsid w:val="00556C55"/>
    <w:rsid w:val="00557374"/>
    <w:rsid w:val="0055740E"/>
    <w:rsid w:val="0055755A"/>
    <w:rsid w:val="00557668"/>
    <w:rsid w:val="00557D2E"/>
    <w:rsid w:val="0056130A"/>
    <w:rsid w:val="0056179A"/>
    <w:rsid w:val="0056180D"/>
    <w:rsid w:val="00561BB9"/>
    <w:rsid w:val="00562C5B"/>
    <w:rsid w:val="005636E0"/>
    <w:rsid w:val="0056408A"/>
    <w:rsid w:val="00564233"/>
    <w:rsid w:val="00564939"/>
    <w:rsid w:val="005649AC"/>
    <w:rsid w:val="00565CFB"/>
    <w:rsid w:val="0056690D"/>
    <w:rsid w:val="00566B9F"/>
    <w:rsid w:val="00570434"/>
    <w:rsid w:val="00570630"/>
    <w:rsid w:val="00570702"/>
    <w:rsid w:val="005721DF"/>
    <w:rsid w:val="00573340"/>
    <w:rsid w:val="005734FF"/>
    <w:rsid w:val="005739F7"/>
    <w:rsid w:val="00573A26"/>
    <w:rsid w:val="0057529E"/>
    <w:rsid w:val="005756DF"/>
    <w:rsid w:val="00576A08"/>
    <w:rsid w:val="00576E22"/>
    <w:rsid w:val="005809A2"/>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656"/>
    <w:rsid w:val="005A070B"/>
    <w:rsid w:val="005A292B"/>
    <w:rsid w:val="005A2D68"/>
    <w:rsid w:val="005A317D"/>
    <w:rsid w:val="005A4141"/>
    <w:rsid w:val="005A4B59"/>
    <w:rsid w:val="005A524A"/>
    <w:rsid w:val="005A5255"/>
    <w:rsid w:val="005A6253"/>
    <w:rsid w:val="005A6927"/>
    <w:rsid w:val="005B1220"/>
    <w:rsid w:val="005B41D2"/>
    <w:rsid w:val="005B4267"/>
    <w:rsid w:val="005B49D4"/>
    <w:rsid w:val="005B563B"/>
    <w:rsid w:val="005B59CA"/>
    <w:rsid w:val="005B6056"/>
    <w:rsid w:val="005B6432"/>
    <w:rsid w:val="005B6479"/>
    <w:rsid w:val="005B6915"/>
    <w:rsid w:val="005B703C"/>
    <w:rsid w:val="005B71AA"/>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17FC"/>
    <w:rsid w:val="005D1A06"/>
    <w:rsid w:val="005D23C7"/>
    <w:rsid w:val="005D2B30"/>
    <w:rsid w:val="005D30E3"/>
    <w:rsid w:val="005D5928"/>
    <w:rsid w:val="005D63D6"/>
    <w:rsid w:val="005D683F"/>
    <w:rsid w:val="005D6B1C"/>
    <w:rsid w:val="005D73EC"/>
    <w:rsid w:val="005D7FA9"/>
    <w:rsid w:val="005D7FBA"/>
    <w:rsid w:val="005E035D"/>
    <w:rsid w:val="005E087F"/>
    <w:rsid w:val="005E0935"/>
    <w:rsid w:val="005E1333"/>
    <w:rsid w:val="005E1E15"/>
    <w:rsid w:val="005E3036"/>
    <w:rsid w:val="005E3162"/>
    <w:rsid w:val="005E4B00"/>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CA4"/>
    <w:rsid w:val="005F1EBC"/>
    <w:rsid w:val="005F2736"/>
    <w:rsid w:val="005F28CD"/>
    <w:rsid w:val="005F2B27"/>
    <w:rsid w:val="005F3415"/>
    <w:rsid w:val="005F5437"/>
    <w:rsid w:val="005F55B9"/>
    <w:rsid w:val="005F5919"/>
    <w:rsid w:val="005F596D"/>
    <w:rsid w:val="006007FF"/>
    <w:rsid w:val="00600927"/>
    <w:rsid w:val="00600A19"/>
    <w:rsid w:val="00600CF5"/>
    <w:rsid w:val="00601089"/>
    <w:rsid w:val="0060173B"/>
    <w:rsid w:val="0060184B"/>
    <w:rsid w:val="00602046"/>
    <w:rsid w:val="006030D8"/>
    <w:rsid w:val="00604237"/>
    <w:rsid w:val="0060536E"/>
    <w:rsid w:val="00605CFE"/>
    <w:rsid w:val="00605E9E"/>
    <w:rsid w:val="00606088"/>
    <w:rsid w:val="00606927"/>
    <w:rsid w:val="00606B0E"/>
    <w:rsid w:val="00606E24"/>
    <w:rsid w:val="006073C6"/>
    <w:rsid w:val="00610087"/>
    <w:rsid w:val="00610943"/>
    <w:rsid w:val="00611D35"/>
    <w:rsid w:val="0061205E"/>
    <w:rsid w:val="00613F29"/>
    <w:rsid w:val="00614220"/>
    <w:rsid w:val="00614977"/>
    <w:rsid w:val="006152CC"/>
    <w:rsid w:val="006155E8"/>
    <w:rsid w:val="00615AD7"/>
    <w:rsid w:val="00615C6C"/>
    <w:rsid w:val="00615DB9"/>
    <w:rsid w:val="00616C2A"/>
    <w:rsid w:val="00617299"/>
    <w:rsid w:val="006208AC"/>
    <w:rsid w:val="00621573"/>
    <w:rsid w:val="00621A22"/>
    <w:rsid w:val="00621CF9"/>
    <w:rsid w:val="00622E8D"/>
    <w:rsid w:val="00623039"/>
    <w:rsid w:val="00624D21"/>
    <w:rsid w:val="00624D4F"/>
    <w:rsid w:val="00624D65"/>
    <w:rsid w:val="00624EDB"/>
    <w:rsid w:val="006255BC"/>
    <w:rsid w:val="00625674"/>
    <w:rsid w:val="006256C1"/>
    <w:rsid w:val="006265E3"/>
    <w:rsid w:val="006266DC"/>
    <w:rsid w:val="00626BE0"/>
    <w:rsid w:val="0063039D"/>
    <w:rsid w:val="00630440"/>
    <w:rsid w:val="006308B9"/>
    <w:rsid w:val="006313F9"/>
    <w:rsid w:val="00632F36"/>
    <w:rsid w:val="006337C7"/>
    <w:rsid w:val="00633EFD"/>
    <w:rsid w:val="00634AE0"/>
    <w:rsid w:val="0063546A"/>
    <w:rsid w:val="006356B1"/>
    <w:rsid w:val="006362E4"/>
    <w:rsid w:val="00636544"/>
    <w:rsid w:val="00637065"/>
    <w:rsid w:val="006405EA"/>
    <w:rsid w:val="0064062D"/>
    <w:rsid w:val="00640CC4"/>
    <w:rsid w:val="00641EE7"/>
    <w:rsid w:val="0064203D"/>
    <w:rsid w:val="00642526"/>
    <w:rsid w:val="00642D81"/>
    <w:rsid w:val="00643141"/>
    <w:rsid w:val="0064366E"/>
    <w:rsid w:val="0064418C"/>
    <w:rsid w:val="00644E05"/>
    <w:rsid w:val="00647D3F"/>
    <w:rsid w:val="00651486"/>
    <w:rsid w:val="006515AE"/>
    <w:rsid w:val="00653D6A"/>
    <w:rsid w:val="00654102"/>
    <w:rsid w:val="0065427F"/>
    <w:rsid w:val="0065485A"/>
    <w:rsid w:val="00654CC7"/>
    <w:rsid w:val="0065535A"/>
    <w:rsid w:val="006554C4"/>
    <w:rsid w:val="00655DD5"/>
    <w:rsid w:val="00656033"/>
    <w:rsid w:val="0065698D"/>
    <w:rsid w:val="00656BEC"/>
    <w:rsid w:val="00656E23"/>
    <w:rsid w:val="006573EB"/>
    <w:rsid w:val="006607CE"/>
    <w:rsid w:val="00660D87"/>
    <w:rsid w:val="00661118"/>
    <w:rsid w:val="006614DE"/>
    <w:rsid w:val="0066167F"/>
    <w:rsid w:val="0066210F"/>
    <w:rsid w:val="00663157"/>
    <w:rsid w:val="006635A3"/>
    <w:rsid w:val="0066394E"/>
    <w:rsid w:val="00664583"/>
    <w:rsid w:val="00664805"/>
    <w:rsid w:val="00664AC8"/>
    <w:rsid w:val="006657D9"/>
    <w:rsid w:val="00665E2C"/>
    <w:rsid w:val="00666098"/>
    <w:rsid w:val="00666779"/>
    <w:rsid w:val="0066725E"/>
    <w:rsid w:val="006704C9"/>
    <w:rsid w:val="006718E8"/>
    <w:rsid w:val="006732A7"/>
    <w:rsid w:val="0067342B"/>
    <w:rsid w:val="00673602"/>
    <w:rsid w:val="00673FE8"/>
    <w:rsid w:val="00674EF5"/>
    <w:rsid w:val="00675113"/>
    <w:rsid w:val="00675B53"/>
    <w:rsid w:val="00675C24"/>
    <w:rsid w:val="00680609"/>
    <w:rsid w:val="00680D20"/>
    <w:rsid w:val="006813E6"/>
    <w:rsid w:val="006816D0"/>
    <w:rsid w:val="006818C6"/>
    <w:rsid w:val="0068222D"/>
    <w:rsid w:val="00683109"/>
    <w:rsid w:val="006832D4"/>
    <w:rsid w:val="0068473E"/>
    <w:rsid w:val="006866D0"/>
    <w:rsid w:val="006867FF"/>
    <w:rsid w:val="006877E8"/>
    <w:rsid w:val="00690CFC"/>
    <w:rsid w:val="0069191E"/>
    <w:rsid w:val="006919F5"/>
    <w:rsid w:val="00691BAF"/>
    <w:rsid w:val="0069281C"/>
    <w:rsid w:val="00692B5A"/>
    <w:rsid w:val="00693597"/>
    <w:rsid w:val="00693BBB"/>
    <w:rsid w:val="00693D44"/>
    <w:rsid w:val="00693F9E"/>
    <w:rsid w:val="006952B3"/>
    <w:rsid w:val="00695C52"/>
    <w:rsid w:val="00696250"/>
    <w:rsid w:val="00696E80"/>
    <w:rsid w:val="00696F44"/>
    <w:rsid w:val="00697A47"/>
    <w:rsid w:val="006A0DF7"/>
    <w:rsid w:val="006A175C"/>
    <w:rsid w:val="006A1D29"/>
    <w:rsid w:val="006A1D72"/>
    <w:rsid w:val="006A2427"/>
    <w:rsid w:val="006A2A72"/>
    <w:rsid w:val="006A2E41"/>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B0BF8"/>
    <w:rsid w:val="006B124D"/>
    <w:rsid w:val="006B1E7C"/>
    <w:rsid w:val="006B2AF8"/>
    <w:rsid w:val="006B2B75"/>
    <w:rsid w:val="006B2CB0"/>
    <w:rsid w:val="006B302C"/>
    <w:rsid w:val="006B36AC"/>
    <w:rsid w:val="006B5189"/>
    <w:rsid w:val="006B5AA7"/>
    <w:rsid w:val="006B79A0"/>
    <w:rsid w:val="006C041A"/>
    <w:rsid w:val="006C0A26"/>
    <w:rsid w:val="006C0E04"/>
    <w:rsid w:val="006C0FD8"/>
    <w:rsid w:val="006C1260"/>
    <w:rsid w:val="006C1730"/>
    <w:rsid w:val="006C18FB"/>
    <w:rsid w:val="006C20CB"/>
    <w:rsid w:val="006C37E2"/>
    <w:rsid w:val="006C3B36"/>
    <w:rsid w:val="006C3DDC"/>
    <w:rsid w:val="006C69CB"/>
    <w:rsid w:val="006C739A"/>
    <w:rsid w:val="006C756F"/>
    <w:rsid w:val="006D07DC"/>
    <w:rsid w:val="006D085D"/>
    <w:rsid w:val="006D17A4"/>
    <w:rsid w:val="006D2240"/>
    <w:rsid w:val="006D369F"/>
    <w:rsid w:val="006D377A"/>
    <w:rsid w:val="006D3990"/>
    <w:rsid w:val="006D3FD5"/>
    <w:rsid w:val="006D428E"/>
    <w:rsid w:val="006D5251"/>
    <w:rsid w:val="006D5D89"/>
    <w:rsid w:val="006D65F7"/>
    <w:rsid w:val="006D69FE"/>
    <w:rsid w:val="006E046C"/>
    <w:rsid w:val="006E0C4F"/>
    <w:rsid w:val="006E1D9F"/>
    <w:rsid w:val="006E37BD"/>
    <w:rsid w:val="006E414B"/>
    <w:rsid w:val="006E4715"/>
    <w:rsid w:val="006E5DF3"/>
    <w:rsid w:val="006E662F"/>
    <w:rsid w:val="006E6D52"/>
    <w:rsid w:val="006E7812"/>
    <w:rsid w:val="006E7C9F"/>
    <w:rsid w:val="006F0140"/>
    <w:rsid w:val="006F0170"/>
    <w:rsid w:val="006F0A83"/>
    <w:rsid w:val="006F42B3"/>
    <w:rsid w:val="006F55C1"/>
    <w:rsid w:val="006F5805"/>
    <w:rsid w:val="006F59BC"/>
    <w:rsid w:val="006F603B"/>
    <w:rsid w:val="006F6684"/>
    <w:rsid w:val="006F7199"/>
    <w:rsid w:val="006F7693"/>
    <w:rsid w:val="006F7AD7"/>
    <w:rsid w:val="00700012"/>
    <w:rsid w:val="00700F93"/>
    <w:rsid w:val="00701751"/>
    <w:rsid w:val="00702A45"/>
    <w:rsid w:val="007035E8"/>
    <w:rsid w:val="00703F1B"/>
    <w:rsid w:val="007044EC"/>
    <w:rsid w:val="007050DF"/>
    <w:rsid w:val="007051FA"/>
    <w:rsid w:val="00705A84"/>
    <w:rsid w:val="007066E4"/>
    <w:rsid w:val="007069BD"/>
    <w:rsid w:val="00706C4F"/>
    <w:rsid w:val="00707221"/>
    <w:rsid w:val="0071149B"/>
    <w:rsid w:val="007116AF"/>
    <w:rsid w:val="00711746"/>
    <w:rsid w:val="00711897"/>
    <w:rsid w:val="007124C8"/>
    <w:rsid w:val="0071299A"/>
    <w:rsid w:val="00712CA1"/>
    <w:rsid w:val="00713D4D"/>
    <w:rsid w:val="0071404C"/>
    <w:rsid w:val="007149B7"/>
    <w:rsid w:val="00715E5D"/>
    <w:rsid w:val="00715EB2"/>
    <w:rsid w:val="00716244"/>
    <w:rsid w:val="00716788"/>
    <w:rsid w:val="00716B71"/>
    <w:rsid w:val="00720A9C"/>
    <w:rsid w:val="007222AC"/>
    <w:rsid w:val="00722DEE"/>
    <w:rsid w:val="00723D62"/>
    <w:rsid w:val="00724690"/>
    <w:rsid w:val="007246F2"/>
    <w:rsid w:val="0072473D"/>
    <w:rsid w:val="00724B4C"/>
    <w:rsid w:val="00724C92"/>
    <w:rsid w:val="00725876"/>
    <w:rsid w:val="00726317"/>
    <w:rsid w:val="00726923"/>
    <w:rsid w:val="00727424"/>
    <w:rsid w:val="00727AFC"/>
    <w:rsid w:val="007307D0"/>
    <w:rsid w:val="00731928"/>
    <w:rsid w:val="00731F4E"/>
    <w:rsid w:val="00734171"/>
    <w:rsid w:val="00734965"/>
    <w:rsid w:val="00734D6B"/>
    <w:rsid w:val="00735FC1"/>
    <w:rsid w:val="00736862"/>
    <w:rsid w:val="00737192"/>
    <w:rsid w:val="00737293"/>
    <w:rsid w:val="00737989"/>
    <w:rsid w:val="00737A84"/>
    <w:rsid w:val="007406A9"/>
    <w:rsid w:val="00740BF0"/>
    <w:rsid w:val="00740FF9"/>
    <w:rsid w:val="00741A74"/>
    <w:rsid w:val="00742214"/>
    <w:rsid w:val="00742430"/>
    <w:rsid w:val="00742DCB"/>
    <w:rsid w:val="00742F17"/>
    <w:rsid w:val="00744027"/>
    <w:rsid w:val="00744143"/>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BFD"/>
    <w:rsid w:val="00752011"/>
    <w:rsid w:val="0075413A"/>
    <w:rsid w:val="0075466D"/>
    <w:rsid w:val="00754825"/>
    <w:rsid w:val="00754FCD"/>
    <w:rsid w:val="00755181"/>
    <w:rsid w:val="00755621"/>
    <w:rsid w:val="00755ACF"/>
    <w:rsid w:val="00755CE3"/>
    <w:rsid w:val="00756AEE"/>
    <w:rsid w:val="00756CAE"/>
    <w:rsid w:val="00756F21"/>
    <w:rsid w:val="00757319"/>
    <w:rsid w:val="00757D33"/>
    <w:rsid w:val="00757D97"/>
    <w:rsid w:val="00757FE1"/>
    <w:rsid w:val="00760B66"/>
    <w:rsid w:val="00761543"/>
    <w:rsid w:val="007621C9"/>
    <w:rsid w:val="00762513"/>
    <w:rsid w:val="007627B9"/>
    <w:rsid w:val="00762AF4"/>
    <w:rsid w:val="00762CCD"/>
    <w:rsid w:val="007636D3"/>
    <w:rsid w:val="0076375A"/>
    <w:rsid w:val="0076377D"/>
    <w:rsid w:val="00763E20"/>
    <w:rsid w:val="007645CA"/>
    <w:rsid w:val="00764B34"/>
    <w:rsid w:val="00765E1F"/>
    <w:rsid w:val="00766D57"/>
    <w:rsid w:val="00766DE1"/>
    <w:rsid w:val="007673EC"/>
    <w:rsid w:val="00767D2E"/>
    <w:rsid w:val="00767D83"/>
    <w:rsid w:val="007701D1"/>
    <w:rsid w:val="00770ECB"/>
    <w:rsid w:val="00771552"/>
    <w:rsid w:val="00771EEB"/>
    <w:rsid w:val="00772670"/>
    <w:rsid w:val="007727B2"/>
    <w:rsid w:val="00772AC0"/>
    <w:rsid w:val="0077312A"/>
    <w:rsid w:val="0077377F"/>
    <w:rsid w:val="007737CF"/>
    <w:rsid w:val="00773BEB"/>
    <w:rsid w:val="00773D11"/>
    <w:rsid w:val="00774393"/>
    <w:rsid w:val="00777247"/>
    <w:rsid w:val="00777662"/>
    <w:rsid w:val="007776AF"/>
    <w:rsid w:val="007779B1"/>
    <w:rsid w:val="0078047B"/>
    <w:rsid w:val="0078072D"/>
    <w:rsid w:val="0078100C"/>
    <w:rsid w:val="00781648"/>
    <w:rsid w:val="00781AB4"/>
    <w:rsid w:val="007841B4"/>
    <w:rsid w:val="00784933"/>
    <w:rsid w:val="0078497E"/>
    <w:rsid w:val="00785CA5"/>
    <w:rsid w:val="00786021"/>
    <w:rsid w:val="007872B4"/>
    <w:rsid w:val="0078755C"/>
    <w:rsid w:val="00787A84"/>
    <w:rsid w:val="00787D9B"/>
    <w:rsid w:val="0079048F"/>
    <w:rsid w:val="007922C1"/>
    <w:rsid w:val="00792F2E"/>
    <w:rsid w:val="00793ABF"/>
    <w:rsid w:val="00793B39"/>
    <w:rsid w:val="00794927"/>
    <w:rsid w:val="0079512E"/>
    <w:rsid w:val="00796A9B"/>
    <w:rsid w:val="00796FFB"/>
    <w:rsid w:val="007971AD"/>
    <w:rsid w:val="007A0CAB"/>
    <w:rsid w:val="007A0E31"/>
    <w:rsid w:val="007A0F22"/>
    <w:rsid w:val="007A15AA"/>
    <w:rsid w:val="007A2001"/>
    <w:rsid w:val="007A2606"/>
    <w:rsid w:val="007A3332"/>
    <w:rsid w:val="007A3541"/>
    <w:rsid w:val="007A3693"/>
    <w:rsid w:val="007A3989"/>
    <w:rsid w:val="007A3E72"/>
    <w:rsid w:val="007A46ED"/>
    <w:rsid w:val="007A46F8"/>
    <w:rsid w:val="007A4D0F"/>
    <w:rsid w:val="007A4DBA"/>
    <w:rsid w:val="007A4F96"/>
    <w:rsid w:val="007A5BF4"/>
    <w:rsid w:val="007A5E6F"/>
    <w:rsid w:val="007A61FE"/>
    <w:rsid w:val="007A6B29"/>
    <w:rsid w:val="007A7860"/>
    <w:rsid w:val="007A79B8"/>
    <w:rsid w:val="007B0121"/>
    <w:rsid w:val="007B0997"/>
    <w:rsid w:val="007B0B47"/>
    <w:rsid w:val="007B1594"/>
    <w:rsid w:val="007B165D"/>
    <w:rsid w:val="007B1876"/>
    <w:rsid w:val="007B1E2C"/>
    <w:rsid w:val="007B1ED9"/>
    <w:rsid w:val="007B1FB4"/>
    <w:rsid w:val="007B28D6"/>
    <w:rsid w:val="007B2A00"/>
    <w:rsid w:val="007B2A4E"/>
    <w:rsid w:val="007B3E8D"/>
    <w:rsid w:val="007B40A4"/>
    <w:rsid w:val="007B40D0"/>
    <w:rsid w:val="007B5136"/>
    <w:rsid w:val="007B582C"/>
    <w:rsid w:val="007B5EEC"/>
    <w:rsid w:val="007B6318"/>
    <w:rsid w:val="007B6C67"/>
    <w:rsid w:val="007B77D5"/>
    <w:rsid w:val="007B7995"/>
    <w:rsid w:val="007C035A"/>
    <w:rsid w:val="007C0BD3"/>
    <w:rsid w:val="007C0C2D"/>
    <w:rsid w:val="007C0F47"/>
    <w:rsid w:val="007C2149"/>
    <w:rsid w:val="007C2514"/>
    <w:rsid w:val="007C2608"/>
    <w:rsid w:val="007C2666"/>
    <w:rsid w:val="007C2BF1"/>
    <w:rsid w:val="007C2F14"/>
    <w:rsid w:val="007C36A8"/>
    <w:rsid w:val="007C3ABC"/>
    <w:rsid w:val="007C3FA5"/>
    <w:rsid w:val="007C46FD"/>
    <w:rsid w:val="007C4DE6"/>
    <w:rsid w:val="007C5142"/>
    <w:rsid w:val="007C5EC7"/>
    <w:rsid w:val="007C68A6"/>
    <w:rsid w:val="007C6C73"/>
    <w:rsid w:val="007C6CE8"/>
    <w:rsid w:val="007C6DBE"/>
    <w:rsid w:val="007C7F7C"/>
    <w:rsid w:val="007D017C"/>
    <w:rsid w:val="007D03C7"/>
    <w:rsid w:val="007D10D0"/>
    <w:rsid w:val="007D1F44"/>
    <w:rsid w:val="007D2A97"/>
    <w:rsid w:val="007D2F12"/>
    <w:rsid w:val="007D3639"/>
    <w:rsid w:val="007D38AD"/>
    <w:rsid w:val="007D3B5B"/>
    <w:rsid w:val="007D4566"/>
    <w:rsid w:val="007D45A0"/>
    <w:rsid w:val="007D4692"/>
    <w:rsid w:val="007D480D"/>
    <w:rsid w:val="007D5B63"/>
    <w:rsid w:val="007D6139"/>
    <w:rsid w:val="007D6F8C"/>
    <w:rsid w:val="007E0D70"/>
    <w:rsid w:val="007E0DEB"/>
    <w:rsid w:val="007E13F9"/>
    <w:rsid w:val="007E165C"/>
    <w:rsid w:val="007E1C1F"/>
    <w:rsid w:val="007E223F"/>
    <w:rsid w:val="007E2616"/>
    <w:rsid w:val="007E3322"/>
    <w:rsid w:val="007E33FE"/>
    <w:rsid w:val="007E3901"/>
    <w:rsid w:val="007E41E5"/>
    <w:rsid w:val="007E43F3"/>
    <w:rsid w:val="007E4D41"/>
    <w:rsid w:val="007E4F66"/>
    <w:rsid w:val="007E547D"/>
    <w:rsid w:val="007E5865"/>
    <w:rsid w:val="007E64A2"/>
    <w:rsid w:val="007E6DA1"/>
    <w:rsid w:val="007E71D0"/>
    <w:rsid w:val="007E72F6"/>
    <w:rsid w:val="007F0506"/>
    <w:rsid w:val="007F0C07"/>
    <w:rsid w:val="007F0FAE"/>
    <w:rsid w:val="007F12A4"/>
    <w:rsid w:val="007F12F3"/>
    <w:rsid w:val="007F294F"/>
    <w:rsid w:val="007F486F"/>
    <w:rsid w:val="007F4E4F"/>
    <w:rsid w:val="007F4EB6"/>
    <w:rsid w:val="007F5582"/>
    <w:rsid w:val="007F56A7"/>
    <w:rsid w:val="007F5A0B"/>
    <w:rsid w:val="007F5C03"/>
    <w:rsid w:val="007F5DA8"/>
    <w:rsid w:val="007F5DE3"/>
    <w:rsid w:val="008004DC"/>
    <w:rsid w:val="008008FF"/>
    <w:rsid w:val="0080103A"/>
    <w:rsid w:val="00801D15"/>
    <w:rsid w:val="00802DC1"/>
    <w:rsid w:val="00802F4E"/>
    <w:rsid w:val="0080354A"/>
    <w:rsid w:val="00803662"/>
    <w:rsid w:val="008042A7"/>
    <w:rsid w:val="00804E98"/>
    <w:rsid w:val="0080538A"/>
    <w:rsid w:val="00805CD0"/>
    <w:rsid w:val="0080769C"/>
    <w:rsid w:val="00807A24"/>
    <w:rsid w:val="00807C40"/>
    <w:rsid w:val="00807FD0"/>
    <w:rsid w:val="00810682"/>
    <w:rsid w:val="008108E5"/>
    <w:rsid w:val="0081126C"/>
    <w:rsid w:val="00811E2A"/>
    <w:rsid w:val="00812D27"/>
    <w:rsid w:val="00813B4E"/>
    <w:rsid w:val="00815CBC"/>
    <w:rsid w:val="00816252"/>
    <w:rsid w:val="0081678B"/>
    <w:rsid w:val="00816A83"/>
    <w:rsid w:val="00816D66"/>
    <w:rsid w:val="00817143"/>
    <w:rsid w:val="00817CA8"/>
    <w:rsid w:val="00817F4B"/>
    <w:rsid w:val="00821792"/>
    <w:rsid w:val="00821FE9"/>
    <w:rsid w:val="00822A10"/>
    <w:rsid w:val="00822CBD"/>
    <w:rsid w:val="008235CE"/>
    <w:rsid w:val="0082373B"/>
    <w:rsid w:val="00824268"/>
    <w:rsid w:val="008244CA"/>
    <w:rsid w:val="00824F28"/>
    <w:rsid w:val="00825791"/>
    <w:rsid w:val="008268A2"/>
    <w:rsid w:val="00826A47"/>
    <w:rsid w:val="008273EC"/>
    <w:rsid w:val="00827782"/>
    <w:rsid w:val="00827A70"/>
    <w:rsid w:val="0083048F"/>
    <w:rsid w:val="008310A4"/>
    <w:rsid w:val="008321C3"/>
    <w:rsid w:val="0083274A"/>
    <w:rsid w:val="0083287A"/>
    <w:rsid w:val="00832DE6"/>
    <w:rsid w:val="00833C03"/>
    <w:rsid w:val="00833D61"/>
    <w:rsid w:val="00834153"/>
    <w:rsid w:val="00834473"/>
    <w:rsid w:val="008346F7"/>
    <w:rsid w:val="008351D0"/>
    <w:rsid w:val="00835CED"/>
    <w:rsid w:val="008365D5"/>
    <w:rsid w:val="008371D1"/>
    <w:rsid w:val="008372AF"/>
    <w:rsid w:val="008373CA"/>
    <w:rsid w:val="008375E9"/>
    <w:rsid w:val="0083765B"/>
    <w:rsid w:val="0084031E"/>
    <w:rsid w:val="00840A24"/>
    <w:rsid w:val="00840CCB"/>
    <w:rsid w:val="00841581"/>
    <w:rsid w:val="00841FE3"/>
    <w:rsid w:val="00843799"/>
    <w:rsid w:val="00844007"/>
    <w:rsid w:val="0084407C"/>
    <w:rsid w:val="00844578"/>
    <w:rsid w:val="00845A9F"/>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5D1D"/>
    <w:rsid w:val="00856443"/>
    <w:rsid w:val="0085692D"/>
    <w:rsid w:val="00857D71"/>
    <w:rsid w:val="008600E1"/>
    <w:rsid w:val="008607B8"/>
    <w:rsid w:val="00860B80"/>
    <w:rsid w:val="00861CA9"/>
    <w:rsid w:val="00862996"/>
    <w:rsid w:val="00863382"/>
    <w:rsid w:val="008633B4"/>
    <w:rsid w:val="00863E40"/>
    <w:rsid w:val="008641BB"/>
    <w:rsid w:val="00864370"/>
    <w:rsid w:val="008648B6"/>
    <w:rsid w:val="0086678E"/>
    <w:rsid w:val="008670C4"/>
    <w:rsid w:val="008706F7"/>
    <w:rsid w:val="00870D5D"/>
    <w:rsid w:val="00871379"/>
    <w:rsid w:val="008715FC"/>
    <w:rsid w:val="00871DD5"/>
    <w:rsid w:val="008722CD"/>
    <w:rsid w:val="008725BF"/>
    <w:rsid w:val="00873F7D"/>
    <w:rsid w:val="00874088"/>
    <w:rsid w:val="008751B3"/>
    <w:rsid w:val="008805A7"/>
    <w:rsid w:val="00880830"/>
    <w:rsid w:val="008808BA"/>
    <w:rsid w:val="00880C75"/>
    <w:rsid w:val="00881144"/>
    <w:rsid w:val="00882AC7"/>
    <w:rsid w:val="00882B90"/>
    <w:rsid w:val="008832AB"/>
    <w:rsid w:val="008838BD"/>
    <w:rsid w:val="00883B5F"/>
    <w:rsid w:val="00883ECB"/>
    <w:rsid w:val="00885F01"/>
    <w:rsid w:val="00886893"/>
    <w:rsid w:val="00886BA3"/>
    <w:rsid w:val="00887452"/>
    <w:rsid w:val="00887472"/>
    <w:rsid w:val="008876E6"/>
    <w:rsid w:val="00887A0E"/>
    <w:rsid w:val="008922F2"/>
    <w:rsid w:val="008926DE"/>
    <w:rsid w:val="0089272F"/>
    <w:rsid w:val="00892B5C"/>
    <w:rsid w:val="00892BE0"/>
    <w:rsid w:val="0089319D"/>
    <w:rsid w:val="0089324F"/>
    <w:rsid w:val="00893299"/>
    <w:rsid w:val="008936D4"/>
    <w:rsid w:val="00893A63"/>
    <w:rsid w:val="00893B3F"/>
    <w:rsid w:val="00893E62"/>
    <w:rsid w:val="00894FFD"/>
    <w:rsid w:val="008962AC"/>
    <w:rsid w:val="008963A3"/>
    <w:rsid w:val="008974F9"/>
    <w:rsid w:val="00897E6F"/>
    <w:rsid w:val="008A03CA"/>
    <w:rsid w:val="008A0AFB"/>
    <w:rsid w:val="008A17CB"/>
    <w:rsid w:val="008A2ACB"/>
    <w:rsid w:val="008A2ED5"/>
    <w:rsid w:val="008A2FB3"/>
    <w:rsid w:val="008A4932"/>
    <w:rsid w:val="008A4AC2"/>
    <w:rsid w:val="008A4B47"/>
    <w:rsid w:val="008A6289"/>
    <w:rsid w:val="008A666A"/>
    <w:rsid w:val="008A7A6F"/>
    <w:rsid w:val="008A7D6A"/>
    <w:rsid w:val="008A7F22"/>
    <w:rsid w:val="008B06B8"/>
    <w:rsid w:val="008B1464"/>
    <w:rsid w:val="008B16C1"/>
    <w:rsid w:val="008B2825"/>
    <w:rsid w:val="008B3554"/>
    <w:rsid w:val="008B412A"/>
    <w:rsid w:val="008B45E6"/>
    <w:rsid w:val="008B56EB"/>
    <w:rsid w:val="008B6ED8"/>
    <w:rsid w:val="008B79B8"/>
    <w:rsid w:val="008B7C31"/>
    <w:rsid w:val="008B7D8D"/>
    <w:rsid w:val="008C03C1"/>
    <w:rsid w:val="008C0E2B"/>
    <w:rsid w:val="008C0F7E"/>
    <w:rsid w:val="008C11D1"/>
    <w:rsid w:val="008C1C0E"/>
    <w:rsid w:val="008C1C77"/>
    <w:rsid w:val="008C1D2E"/>
    <w:rsid w:val="008C2FAC"/>
    <w:rsid w:val="008C31E7"/>
    <w:rsid w:val="008C4214"/>
    <w:rsid w:val="008C4784"/>
    <w:rsid w:val="008C50E6"/>
    <w:rsid w:val="008C62AE"/>
    <w:rsid w:val="008C658E"/>
    <w:rsid w:val="008C708F"/>
    <w:rsid w:val="008C789C"/>
    <w:rsid w:val="008D15D2"/>
    <w:rsid w:val="008D2D0C"/>
    <w:rsid w:val="008D4776"/>
    <w:rsid w:val="008D48B3"/>
    <w:rsid w:val="008D4CD4"/>
    <w:rsid w:val="008D4E05"/>
    <w:rsid w:val="008D5285"/>
    <w:rsid w:val="008D52FD"/>
    <w:rsid w:val="008D58FF"/>
    <w:rsid w:val="008D5DA3"/>
    <w:rsid w:val="008D5EDB"/>
    <w:rsid w:val="008D6521"/>
    <w:rsid w:val="008D73A0"/>
    <w:rsid w:val="008D7CDB"/>
    <w:rsid w:val="008E011D"/>
    <w:rsid w:val="008E14EF"/>
    <w:rsid w:val="008E19F3"/>
    <w:rsid w:val="008E27AA"/>
    <w:rsid w:val="008E43E4"/>
    <w:rsid w:val="008E5850"/>
    <w:rsid w:val="008E59E0"/>
    <w:rsid w:val="008E5A0C"/>
    <w:rsid w:val="008E5B68"/>
    <w:rsid w:val="008E7DED"/>
    <w:rsid w:val="008F00C1"/>
    <w:rsid w:val="008F07B9"/>
    <w:rsid w:val="008F122B"/>
    <w:rsid w:val="008F1721"/>
    <w:rsid w:val="008F17BF"/>
    <w:rsid w:val="008F1B8E"/>
    <w:rsid w:val="008F1D49"/>
    <w:rsid w:val="008F2E39"/>
    <w:rsid w:val="008F323F"/>
    <w:rsid w:val="008F35AE"/>
    <w:rsid w:val="008F4BCE"/>
    <w:rsid w:val="008F54D9"/>
    <w:rsid w:val="008F55F9"/>
    <w:rsid w:val="008F58C9"/>
    <w:rsid w:val="008F5A21"/>
    <w:rsid w:val="008F5CFB"/>
    <w:rsid w:val="008F65D6"/>
    <w:rsid w:val="008F6D34"/>
    <w:rsid w:val="008F7C65"/>
    <w:rsid w:val="00900F32"/>
    <w:rsid w:val="009013A6"/>
    <w:rsid w:val="00901939"/>
    <w:rsid w:val="00901AF8"/>
    <w:rsid w:val="0090220C"/>
    <w:rsid w:val="009025A8"/>
    <w:rsid w:val="00902EDA"/>
    <w:rsid w:val="00903220"/>
    <w:rsid w:val="00903277"/>
    <w:rsid w:val="00904E8C"/>
    <w:rsid w:val="0090559F"/>
    <w:rsid w:val="0090593B"/>
    <w:rsid w:val="009062BB"/>
    <w:rsid w:val="0091053C"/>
    <w:rsid w:val="00910D90"/>
    <w:rsid w:val="00910E96"/>
    <w:rsid w:val="00911443"/>
    <w:rsid w:val="00911A87"/>
    <w:rsid w:val="00912491"/>
    <w:rsid w:val="009126EE"/>
    <w:rsid w:val="00912DF2"/>
    <w:rsid w:val="0091351A"/>
    <w:rsid w:val="00913AC3"/>
    <w:rsid w:val="00913BBB"/>
    <w:rsid w:val="00913EC3"/>
    <w:rsid w:val="00915309"/>
    <w:rsid w:val="009155CA"/>
    <w:rsid w:val="00915E50"/>
    <w:rsid w:val="00916F18"/>
    <w:rsid w:val="0091704C"/>
    <w:rsid w:val="009174E7"/>
    <w:rsid w:val="009176ED"/>
    <w:rsid w:val="0092026F"/>
    <w:rsid w:val="009206C2"/>
    <w:rsid w:val="00921080"/>
    <w:rsid w:val="00921209"/>
    <w:rsid w:val="00921D55"/>
    <w:rsid w:val="00921FD0"/>
    <w:rsid w:val="009226B5"/>
    <w:rsid w:val="00922CFE"/>
    <w:rsid w:val="00922F7F"/>
    <w:rsid w:val="00923EED"/>
    <w:rsid w:val="009240AA"/>
    <w:rsid w:val="009245E6"/>
    <w:rsid w:val="00924BD9"/>
    <w:rsid w:val="00924FEC"/>
    <w:rsid w:val="00926D05"/>
    <w:rsid w:val="00927F95"/>
    <w:rsid w:val="00930023"/>
    <w:rsid w:val="0093057E"/>
    <w:rsid w:val="009305A0"/>
    <w:rsid w:val="00930778"/>
    <w:rsid w:val="00930DA5"/>
    <w:rsid w:val="0093100D"/>
    <w:rsid w:val="009321B3"/>
    <w:rsid w:val="00932C77"/>
    <w:rsid w:val="00933A24"/>
    <w:rsid w:val="00935022"/>
    <w:rsid w:val="0093549C"/>
    <w:rsid w:val="00936242"/>
    <w:rsid w:val="00940F58"/>
    <w:rsid w:val="009427E4"/>
    <w:rsid w:val="009428A3"/>
    <w:rsid w:val="0094351F"/>
    <w:rsid w:val="0094390B"/>
    <w:rsid w:val="0094394A"/>
    <w:rsid w:val="0094499B"/>
    <w:rsid w:val="00945503"/>
    <w:rsid w:val="0094605B"/>
    <w:rsid w:val="00946808"/>
    <w:rsid w:val="00947407"/>
    <w:rsid w:val="00947596"/>
    <w:rsid w:val="009506FF"/>
    <w:rsid w:val="0095125E"/>
    <w:rsid w:val="0095319E"/>
    <w:rsid w:val="00953240"/>
    <w:rsid w:val="00953396"/>
    <w:rsid w:val="00953582"/>
    <w:rsid w:val="009539C6"/>
    <w:rsid w:val="00954229"/>
    <w:rsid w:val="00954FC6"/>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5803"/>
    <w:rsid w:val="0096597F"/>
    <w:rsid w:val="00970438"/>
    <w:rsid w:val="00971DE4"/>
    <w:rsid w:val="0097292C"/>
    <w:rsid w:val="00972DF9"/>
    <w:rsid w:val="00974736"/>
    <w:rsid w:val="009749CD"/>
    <w:rsid w:val="00974AAA"/>
    <w:rsid w:val="009756FA"/>
    <w:rsid w:val="00976A09"/>
    <w:rsid w:val="00977181"/>
    <w:rsid w:val="00980191"/>
    <w:rsid w:val="00980358"/>
    <w:rsid w:val="009806B8"/>
    <w:rsid w:val="00980781"/>
    <w:rsid w:val="0098217C"/>
    <w:rsid w:val="00982D0A"/>
    <w:rsid w:val="00983095"/>
    <w:rsid w:val="00983295"/>
    <w:rsid w:val="0098334A"/>
    <w:rsid w:val="0098372B"/>
    <w:rsid w:val="009840FD"/>
    <w:rsid w:val="00984148"/>
    <w:rsid w:val="00985280"/>
    <w:rsid w:val="00985D64"/>
    <w:rsid w:val="00986B79"/>
    <w:rsid w:val="00987504"/>
    <w:rsid w:val="0099175F"/>
    <w:rsid w:val="00991D8D"/>
    <w:rsid w:val="00991EBE"/>
    <w:rsid w:val="0099240C"/>
    <w:rsid w:val="00992561"/>
    <w:rsid w:val="00993389"/>
    <w:rsid w:val="00993775"/>
    <w:rsid w:val="00993E17"/>
    <w:rsid w:val="009940D9"/>
    <w:rsid w:val="0099506E"/>
    <w:rsid w:val="009951C0"/>
    <w:rsid w:val="00995B78"/>
    <w:rsid w:val="00997442"/>
    <w:rsid w:val="009A0668"/>
    <w:rsid w:val="009A1498"/>
    <w:rsid w:val="009A3AAC"/>
    <w:rsid w:val="009A3B93"/>
    <w:rsid w:val="009A3DBA"/>
    <w:rsid w:val="009A4CE6"/>
    <w:rsid w:val="009A5AEC"/>
    <w:rsid w:val="009A6CFA"/>
    <w:rsid w:val="009A7C6B"/>
    <w:rsid w:val="009B03FD"/>
    <w:rsid w:val="009B0CE1"/>
    <w:rsid w:val="009B0D00"/>
    <w:rsid w:val="009B22D0"/>
    <w:rsid w:val="009B35AC"/>
    <w:rsid w:val="009B3E78"/>
    <w:rsid w:val="009B4522"/>
    <w:rsid w:val="009B504A"/>
    <w:rsid w:val="009B5070"/>
    <w:rsid w:val="009B6609"/>
    <w:rsid w:val="009B6949"/>
    <w:rsid w:val="009B7048"/>
    <w:rsid w:val="009B7714"/>
    <w:rsid w:val="009B7EA8"/>
    <w:rsid w:val="009C0362"/>
    <w:rsid w:val="009C06A2"/>
    <w:rsid w:val="009C14BA"/>
    <w:rsid w:val="009C2AA2"/>
    <w:rsid w:val="009C2CEF"/>
    <w:rsid w:val="009C31AF"/>
    <w:rsid w:val="009C3D31"/>
    <w:rsid w:val="009C3FA9"/>
    <w:rsid w:val="009C48BC"/>
    <w:rsid w:val="009C48EC"/>
    <w:rsid w:val="009C5399"/>
    <w:rsid w:val="009C544E"/>
    <w:rsid w:val="009C560A"/>
    <w:rsid w:val="009C59D0"/>
    <w:rsid w:val="009C695B"/>
    <w:rsid w:val="009C7312"/>
    <w:rsid w:val="009C7B5A"/>
    <w:rsid w:val="009C7B8D"/>
    <w:rsid w:val="009D10B9"/>
    <w:rsid w:val="009D10E2"/>
    <w:rsid w:val="009D14B2"/>
    <w:rsid w:val="009D1518"/>
    <w:rsid w:val="009D1A87"/>
    <w:rsid w:val="009D1C0A"/>
    <w:rsid w:val="009D313C"/>
    <w:rsid w:val="009D3B9A"/>
    <w:rsid w:val="009D3B9D"/>
    <w:rsid w:val="009D468B"/>
    <w:rsid w:val="009D46D4"/>
    <w:rsid w:val="009D529F"/>
    <w:rsid w:val="009D5378"/>
    <w:rsid w:val="009D543F"/>
    <w:rsid w:val="009D5A24"/>
    <w:rsid w:val="009D664A"/>
    <w:rsid w:val="009D74D3"/>
    <w:rsid w:val="009D7ED0"/>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375C"/>
    <w:rsid w:val="009F3AC4"/>
    <w:rsid w:val="009F3AC7"/>
    <w:rsid w:val="009F3C36"/>
    <w:rsid w:val="009F48FD"/>
    <w:rsid w:val="009F4C5F"/>
    <w:rsid w:val="009F56F6"/>
    <w:rsid w:val="009F5B7D"/>
    <w:rsid w:val="009F62FC"/>
    <w:rsid w:val="009F67FF"/>
    <w:rsid w:val="009F6955"/>
    <w:rsid w:val="009F6BC3"/>
    <w:rsid w:val="009F7D48"/>
    <w:rsid w:val="00A00028"/>
    <w:rsid w:val="00A001F3"/>
    <w:rsid w:val="00A02E6B"/>
    <w:rsid w:val="00A03568"/>
    <w:rsid w:val="00A03873"/>
    <w:rsid w:val="00A05811"/>
    <w:rsid w:val="00A07CD8"/>
    <w:rsid w:val="00A07E00"/>
    <w:rsid w:val="00A1022D"/>
    <w:rsid w:val="00A10874"/>
    <w:rsid w:val="00A116B1"/>
    <w:rsid w:val="00A11C68"/>
    <w:rsid w:val="00A1262B"/>
    <w:rsid w:val="00A143BB"/>
    <w:rsid w:val="00A14C99"/>
    <w:rsid w:val="00A15B98"/>
    <w:rsid w:val="00A17027"/>
    <w:rsid w:val="00A17430"/>
    <w:rsid w:val="00A178D7"/>
    <w:rsid w:val="00A17D1F"/>
    <w:rsid w:val="00A17E1E"/>
    <w:rsid w:val="00A17FE7"/>
    <w:rsid w:val="00A20CC3"/>
    <w:rsid w:val="00A20F2E"/>
    <w:rsid w:val="00A2204F"/>
    <w:rsid w:val="00A220DB"/>
    <w:rsid w:val="00A2267A"/>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4E6"/>
    <w:rsid w:val="00A355F4"/>
    <w:rsid w:val="00A35640"/>
    <w:rsid w:val="00A356F7"/>
    <w:rsid w:val="00A36137"/>
    <w:rsid w:val="00A3614F"/>
    <w:rsid w:val="00A36373"/>
    <w:rsid w:val="00A373DD"/>
    <w:rsid w:val="00A37882"/>
    <w:rsid w:val="00A40406"/>
    <w:rsid w:val="00A41C24"/>
    <w:rsid w:val="00A420DD"/>
    <w:rsid w:val="00A42205"/>
    <w:rsid w:val="00A429B0"/>
    <w:rsid w:val="00A42CDF"/>
    <w:rsid w:val="00A4394B"/>
    <w:rsid w:val="00A439CC"/>
    <w:rsid w:val="00A43A34"/>
    <w:rsid w:val="00A44060"/>
    <w:rsid w:val="00A4446A"/>
    <w:rsid w:val="00A4448F"/>
    <w:rsid w:val="00A449BD"/>
    <w:rsid w:val="00A45FA1"/>
    <w:rsid w:val="00A45FC2"/>
    <w:rsid w:val="00A46A9D"/>
    <w:rsid w:val="00A46AA7"/>
    <w:rsid w:val="00A46B7C"/>
    <w:rsid w:val="00A504F3"/>
    <w:rsid w:val="00A5102A"/>
    <w:rsid w:val="00A5115D"/>
    <w:rsid w:val="00A5162E"/>
    <w:rsid w:val="00A51795"/>
    <w:rsid w:val="00A519C7"/>
    <w:rsid w:val="00A52200"/>
    <w:rsid w:val="00A52B29"/>
    <w:rsid w:val="00A52E71"/>
    <w:rsid w:val="00A52FFC"/>
    <w:rsid w:val="00A53113"/>
    <w:rsid w:val="00A538CF"/>
    <w:rsid w:val="00A53AAB"/>
    <w:rsid w:val="00A55233"/>
    <w:rsid w:val="00A55D58"/>
    <w:rsid w:val="00A564C9"/>
    <w:rsid w:val="00A57746"/>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E60"/>
    <w:rsid w:val="00A65D86"/>
    <w:rsid w:val="00A67A05"/>
    <w:rsid w:val="00A67AA6"/>
    <w:rsid w:val="00A7230B"/>
    <w:rsid w:val="00A7281E"/>
    <w:rsid w:val="00A7305B"/>
    <w:rsid w:val="00A73937"/>
    <w:rsid w:val="00A74E7E"/>
    <w:rsid w:val="00A75B3A"/>
    <w:rsid w:val="00A75D0A"/>
    <w:rsid w:val="00A76419"/>
    <w:rsid w:val="00A76685"/>
    <w:rsid w:val="00A76A64"/>
    <w:rsid w:val="00A77140"/>
    <w:rsid w:val="00A77933"/>
    <w:rsid w:val="00A80067"/>
    <w:rsid w:val="00A80FDC"/>
    <w:rsid w:val="00A8170D"/>
    <w:rsid w:val="00A81998"/>
    <w:rsid w:val="00A81CFE"/>
    <w:rsid w:val="00A82A2B"/>
    <w:rsid w:val="00A82D36"/>
    <w:rsid w:val="00A82E0E"/>
    <w:rsid w:val="00A82FF9"/>
    <w:rsid w:val="00A83055"/>
    <w:rsid w:val="00A83DE5"/>
    <w:rsid w:val="00A841AE"/>
    <w:rsid w:val="00A8454E"/>
    <w:rsid w:val="00A84DD1"/>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622F"/>
    <w:rsid w:val="00A964BC"/>
    <w:rsid w:val="00A97398"/>
    <w:rsid w:val="00AA074C"/>
    <w:rsid w:val="00AA0DAB"/>
    <w:rsid w:val="00AA1123"/>
    <w:rsid w:val="00AA1A79"/>
    <w:rsid w:val="00AA2198"/>
    <w:rsid w:val="00AA41C5"/>
    <w:rsid w:val="00AA44FE"/>
    <w:rsid w:val="00AA45EE"/>
    <w:rsid w:val="00AA5735"/>
    <w:rsid w:val="00AA64BB"/>
    <w:rsid w:val="00AA6E71"/>
    <w:rsid w:val="00AA79B5"/>
    <w:rsid w:val="00AB09B8"/>
    <w:rsid w:val="00AB0A7A"/>
    <w:rsid w:val="00AB1B15"/>
    <w:rsid w:val="00AB209A"/>
    <w:rsid w:val="00AB20AE"/>
    <w:rsid w:val="00AB26DE"/>
    <w:rsid w:val="00AB286D"/>
    <w:rsid w:val="00AB294D"/>
    <w:rsid w:val="00AB30FF"/>
    <w:rsid w:val="00AB364C"/>
    <w:rsid w:val="00AB37F2"/>
    <w:rsid w:val="00AB473E"/>
    <w:rsid w:val="00AB4EA9"/>
    <w:rsid w:val="00AB5A13"/>
    <w:rsid w:val="00AB5D2F"/>
    <w:rsid w:val="00AB7236"/>
    <w:rsid w:val="00AB7BDF"/>
    <w:rsid w:val="00AB7EA5"/>
    <w:rsid w:val="00AC035F"/>
    <w:rsid w:val="00AC11B2"/>
    <w:rsid w:val="00AC32F5"/>
    <w:rsid w:val="00AC336E"/>
    <w:rsid w:val="00AC3DB2"/>
    <w:rsid w:val="00AC3DF7"/>
    <w:rsid w:val="00AC4FA3"/>
    <w:rsid w:val="00AC5044"/>
    <w:rsid w:val="00AC5F64"/>
    <w:rsid w:val="00AC5FB3"/>
    <w:rsid w:val="00AC7335"/>
    <w:rsid w:val="00AC7818"/>
    <w:rsid w:val="00AC7C4C"/>
    <w:rsid w:val="00AD0B22"/>
    <w:rsid w:val="00AD0FEF"/>
    <w:rsid w:val="00AD1123"/>
    <w:rsid w:val="00AD16CC"/>
    <w:rsid w:val="00AD1A15"/>
    <w:rsid w:val="00AD2B2B"/>
    <w:rsid w:val="00AD3316"/>
    <w:rsid w:val="00AD4525"/>
    <w:rsid w:val="00AD5E0F"/>
    <w:rsid w:val="00AD6486"/>
    <w:rsid w:val="00AD6BEA"/>
    <w:rsid w:val="00AD6CAA"/>
    <w:rsid w:val="00AD718D"/>
    <w:rsid w:val="00AD7A8A"/>
    <w:rsid w:val="00AE02A2"/>
    <w:rsid w:val="00AE0907"/>
    <w:rsid w:val="00AE194B"/>
    <w:rsid w:val="00AE1EAF"/>
    <w:rsid w:val="00AE24EB"/>
    <w:rsid w:val="00AE38A0"/>
    <w:rsid w:val="00AE3F8F"/>
    <w:rsid w:val="00AE42B0"/>
    <w:rsid w:val="00AE5889"/>
    <w:rsid w:val="00AE6C6E"/>
    <w:rsid w:val="00AF043E"/>
    <w:rsid w:val="00AF0D43"/>
    <w:rsid w:val="00AF1927"/>
    <w:rsid w:val="00AF1A10"/>
    <w:rsid w:val="00AF1DCE"/>
    <w:rsid w:val="00AF2142"/>
    <w:rsid w:val="00AF2263"/>
    <w:rsid w:val="00AF4BD8"/>
    <w:rsid w:val="00AF5220"/>
    <w:rsid w:val="00AF564C"/>
    <w:rsid w:val="00AF5D1F"/>
    <w:rsid w:val="00AF6188"/>
    <w:rsid w:val="00AF73E1"/>
    <w:rsid w:val="00AF7498"/>
    <w:rsid w:val="00AF7F04"/>
    <w:rsid w:val="00B00B37"/>
    <w:rsid w:val="00B026A5"/>
    <w:rsid w:val="00B03A6E"/>
    <w:rsid w:val="00B03CDF"/>
    <w:rsid w:val="00B040BC"/>
    <w:rsid w:val="00B04B5E"/>
    <w:rsid w:val="00B04E44"/>
    <w:rsid w:val="00B052C1"/>
    <w:rsid w:val="00B05589"/>
    <w:rsid w:val="00B06031"/>
    <w:rsid w:val="00B0687A"/>
    <w:rsid w:val="00B074FD"/>
    <w:rsid w:val="00B109AA"/>
    <w:rsid w:val="00B11E68"/>
    <w:rsid w:val="00B11EC9"/>
    <w:rsid w:val="00B124BE"/>
    <w:rsid w:val="00B12573"/>
    <w:rsid w:val="00B13277"/>
    <w:rsid w:val="00B1364A"/>
    <w:rsid w:val="00B1512C"/>
    <w:rsid w:val="00B1624E"/>
    <w:rsid w:val="00B16AE6"/>
    <w:rsid w:val="00B17764"/>
    <w:rsid w:val="00B20350"/>
    <w:rsid w:val="00B205B0"/>
    <w:rsid w:val="00B20D65"/>
    <w:rsid w:val="00B213FE"/>
    <w:rsid w:val="00B2164D"/>
    <w:rsid w:val="00B21F9F"/>
    <w:rsid w:val="00B22FB7"/>
    <w:rsid w:val="00B23F90"/>
    <w:rsid w:val="00B24342"/>
    <w:rsid w:val="00B25493"/>
    <w:rsid w:val="00B25A73"/>
    <w:rsid w:val="00B25BC5"/>
    <w:rsid w:val="00B25E1F"/>
    <w:rsid w:val="00B26953"/>
    <w:rsid w:val="00B271E0"/>
    <w:rsid w:val="00B273BD"/>
    <w:rsid w:val="00B27ABD"/>
    <w:rsid w:val="00B27BDA"/>
    <w:rsid w:val="00B30223"/>
    <w:rsid w:val="00B30E32"/>
    <w:rsid w:val="00B31021"/>
    <w:rsid w:val="00B3158C"/>
    <w:rsid w:val="00B3190C"/>
    <w:rsid w:val="00B31E68"/>
    <w:rsid w:val="00B33DCA"/>
    <w:rsid w:val="00B340A0"/>
    <w:rsid w:val="00B3456B"/>
    <w:rsid w:val="00B35234"/>
    <w:rsid w:val="00B3535E"/>
    <w:rsid w:val="00B376E5"/>
    <w:rsid w:val="00B400B1"/>
    <w:rsid w:val="00B40249"/>
    <w:rsid w:val="00B40429"/>
    <w:rsid w:val="00B40474"/>
    <w:rsid w:val="00B40650"/>
    <w:rsid w:val="00B40BAD"/>
    <w:rsid w:val="00B40EA7"/>
    <w:rsid w:val="00B422BC"/>
    <w:rsid w:val="00B42313"/>
    <w:rsid w:val="00B43914"/>
    <w:rsid w:val="00B439DC"/>
    <w:rsid w:val="00B44427"/>
    <w:rsid w:val="00B44769"/>
    <w:rsid w:val="00B44E6A"/>
    <w:rsid w:val="00B455FA"/>
    <w:rsid w:val="00B45CB8"/>
    <w:rsid w:val="00B46D3F"/>
    <w:rsid w:val="00B47EE0"/>
    <w:rsid w:val="00B50BDB"/>
    <w:rsid w:val="00B50EA8"/>
    <w:rsid w:val="00B510D3"/>
    <w:rsid w:val="00B52ABD"/>
    <w:rsid w:val="00B5362E"/>
    <w:rsid w:val="00B539DD"/>
    <w:rsid w:val="00B53E2A"/>
    <w:rsid w:val="00B54F22"/>
    <w:rsid w:val="00B5543D"/>
    <w:rsid w:val="00B55CB4"/>
    <w:rsid w:val="00B56125"/>
    <w:rsid w:val="00B5624E"/>
    <w:rsid w:val="00B56693"/>
    <w:rsid w:val="00B56F07"/>
    <w:rsid w:val="00B56F5F"/>
    <w:rsid w:val="00B57397"/>
    <w:rsid w:val="00B5797D"/>
    <w:rsid w:val="00B6027A"/>
    <w:rsid w:val="00B6051D"/>
    <w:rsid w:val="00B60DC8"/>
    <w:rsid w:val="00B61C2C"/>
    <w:rsid w:val="00B62B1C"/>
    <w:rsid w:val="00B6345B"/>
    <w:rsid w:val="00B63C83"/>
    <w:rsid w:val="00B65850"/>
    <w:rsid w:val="00B6637A"/>
    <w:rsid w:val="00B66EC4"/>
    <w:rsid w:val="00B70AC3"/>
    <w:rsid w:val="00B7122D"/>
    <w:rsid w:val="00B71E5F"/>
    <w:rsid w:val="00B71FBB"/>
    <w:rsid w:val="00B72122"/>
    <w:rsid w:val="00B72739"/>
    <w:rsid w:val="00B7274C"/>
    <w:rsid w:val="00B72C51"/>
    <w:rsid w:val="00B72D23"/>
    <w:rsid w:val="00B72DF1"/>
    <w:rsid w:val="00B73225"/>
    <w:rsid w:val="00B734B8"/>
    <w:rsid w:val="00B74306"/>
    <w:rsid w:val="00B74C55"/>
    <w:rsid w:val="00B7519C"/>
    <w:rsid w:val="00B754F0"/>
    <w:rsid w:val="00B757E2"/>
    <w:rsid w:val="00B75E07"/>
    <w:rsid w:val="00B7651C"/>
    <w:rsid w:val="00B766D2"/>
    <w:rsid w:val="00B77E04"/>
    <w:rsid w:val="00B800BB"/>
    <w:rsid w:val="00B80A86"/>
    <w:rsid w:val="00B8109C"/>
    <w:rsid w:val="00B81F21"/>
    <w:rsid w:val="00B829DC"/>
    <w:rsid w:val="00B8348B"/>
    <w:rsid w:val="00B83F6D"/>
    <w:rsid w:val="00B84223"/>
    <w:rsid w:val="00B843F6"/>
    <w:rsid w:val="00B846E0"/>
    <w:rsid w:val="00B848FE"/>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4722"/>
    <w:rsid w:val="00B94B2F"/>
    <w:rsid w:val="00B95123"/>
    <w:rsid w:val="00B964E4"/>
    <w:rsid w:val="00B96E43"/>
    <w:rsid w:val="00BA00E6"/>
    <w:rsid w:val="00BA0244"/>
    <w:rsid w:val="00BA07C6"/>
    <w:rsid w:val="00BA1423"/>
    <w:rsid w:val="00BA2110"/>
    <w:rsid w:val="00BA29AC"/>
    <w:rsid w:val="00BA30EB"/>
    <w:rsid w:val="00BA39FA"/>
    <w:rsid w:val="00BA4B46"/>
    <w:rsid w:val="00BA5392"/>
    <w:rsid w:val="00BA60E9"/>
    <w:rsid w:val="00BA6C3A"/>
    <w:rsid w:val="00BA728D"/>
    <w:rsid w:val="00BA742E"/>
    <w:rsid w:val="00BA7DBF"/>
    <w:rsid w:val="00BB564B"/>
    <w:rsid w:val="00BB74A1"/>
    <w:rsid w:val="00BB7870"/>
    <w:rsid w:val="00BC0BB2"/>
    <w:rsid w:val="00BC0D38"/>
    <w:rsid w:val="00BC0E3E"/>
    <w:rsid w:val="00BC0E40"/>
    <w:rsid w:val="00BC11C0"/>
    <w:rsid w:val="00BC1F94"/>
    <w:rsid w:val="00BC2CF1"/>
    <w:rsid w:val="00BC2F8E"/>
    <w:rsid w:val="00BC3292"/>
    <w:rsid w:val="00BC3418"/>
    <w:rsid w:val="00BC44D2"/>
    <w:rsid w:val="00BC4689"/>
    <w:rsid w:val="00BC58CB"/>
    <w:rsid w:val="00BC61AE"/>
    <w:rsid w:val="00BC7079"/>
    <w:rsid w:val="00BC70CD"/>
    <w:rsid w:val="00BD0440"/>
    <w:rsid w:val="00BD0634"/>
    <w:rsid w:val="00BD2114"/>
    <w:rsid w:val="00BD2192"/>
    <w:rsid w:val="00BD311B"/>
    <w:rsid w:val="00BD3996"/>
    <w:rsid w:val="00BD3F3C"/>
    <w:rsid w:val="00BD4E82"/>
    <w:rsid w:val="00BD56D2"/>
    <w:rsid w:val="00BD58E4"/>
    <w:rsid w:val="00BD5D03"/>
    <w:rsid w:val="00BD5DDB"/>
    <w:rsid w:val="00BD5FB8"/>
    <w:rsid w:val="00BD6C8E"/>
    <w:rsid w:val="00BD6EFD"/>
    <w:rsid w:val="00BD72FF"/>
    <w:rsid w:val="00BD7755"/>
    <w:rsid w:val="00BD7851"/>
    <w:rsid w:val="00BE0836"/>
    <w:rsid w:val="00BE109F"/>
    <w:rsid w:val="00BE1C45"/>
    <w:rsid w:val="00BE1CF9"/>
    <w:rsid w:val="00BE26BE"/>
    <w:rsid w:val="00BE28C1"/>
    <w:rsid w:val="00BE2C4C"/>
    <w:rsid w:val="00BE2DAA"/>
    <w:rsid w:val="00BE2EC9"/>
    <w:rsid w:val="00BE4A4C"/>
    <w:rsid w:val="00BE51F3"/>
    <w:rsid w:val="00BE5686"/>
    <w:rsid w:val="00BE58D7"/>
    <w:rsid w:val="00BE5A1C"/>
    <w:rsid w:val="00BE6B94"/>
    <w:rsid w:val="00BF2A89"/>
    <w:rsid w:val="00BF34C1"/>
    <w:rsid w:val="00BF3786"/>
    <w:rsid w:val="00BF3CB1"/>
    <w:rsid w:val="00BF413F"/>
    <w:rsid w:val="00BF4C66"/>
    <w:rsid w:val="00BF5547"/>
    <w:rsid w:val="00BF58FD"/>
    <w:rsid w:val="00BF5A89"/>
    <w:rsid w:val="00BF6149"/>
    <w:rsid w:val="00BF6408"/>
    <w:rsid w:val="00BF6908"/>
    <w:rsid w:val="00BF6EC3"/>
    <w:rsid w:val="00BF6F94"/>
    <w:rsid w:val="00BF7195"/>
    <w:rsid w:val="00BF74DA"/>
    <w:rsid w:val="00BF7D16"/>
    <w:rsid w:val="00BF7D62"/>
    <w:rsid w:val="00C004D0"/>
    <w:rsid w:val="00C00611"/>
    <w:rsid w:val="00C0102B"/>
    <w:rsid w:val="00C02883"/>
    <w:rsid w:val="00C02D22"/>
    <w:rsid w:val="00C03E25"/>
    <w:rsid w:val="00C04857"/>
    <w:rsid w:val="00C04A6F"/>
    <w:rsid w:val="00C04B85"/>
    <w:rsid w:val="00C0538E"/>
    <w:rsid w:val="00C0555B"/>
    <w:rsid w:val="00C05A72"/>
    <w:rsid w:val="00C07D1D"/>
    <w:rsid w:val="00C1001D"/>
    <w:rsid w:val="00C102F3"/>
    <w:rsid w:val="00C10925"/>
    <w:rsid w:val="00C10B38"/>
    <w:rsid w:val="00C11B98"/>
    <w:rsid w:val="00C11C19"/>
    <w:rsid w:val="00C12160"/>
    <w:rsid w:val="00C1258C"/>
    <w:rsid w:val="00C125DB"/>
    <w:rsid w:val="00C12790"/>
    <w:rsid w:val="00C136BE"/>
    <w:rsid w:val="00C14A0F"/>
    <w:rsid w:val="00C14F6E"/>
    <w:rsid w:val="00C1629D"/>
    <w:rsid w:val="00C16D93"/>
    <w:rsid w:val="00C17021"/>
    <w:rsid w:val="00C17529"/>
    <w:rsid w:val="00C1761E"/>
    <w:rsid w:val="00C20CE5"/>
    <w:rsid w:val="00C20E9D"/>
    <w:rsid w:val="00C213A1"/>
    <w:rsid w:val="00C213D2"/>
    <w:rsid w:val="00C21866"/>
    <w:rsid w:val="00C21C9D"/>
    <w:rsid w:val="00C2304F"/>
    <w:rsid w:val="00C23191"/>
    <w:rsid w:val="00C233E2"/>
    <w:rsid w:val="00C23A73"/>
    <w:rsid w:val="00C23F9A"/>
    <w:rsid w:val="00C24266"/>
    <w:rsid w:val="00C242A9"/>
    <w:rsid w:val="00C24AF8"/>
    <w:rsid w:val="00C24FD1"/>
    <w:rsid w:val="00C253FC"/>
    <w:rsid w:val="00C26657"/>
    <w:rsid w:val="00C266B7"/>
    <w:rsid w:val="00C268E6"/>
    <w:rsid w:val="00C270A8"/>
    <w:rsid w:val="00C273AD"/>
    <w:rsid w:val="00C27C48"/>
    <w:rsid w:val="00C30534"/>
    <w:rsid w:val="00C307A6"/>
    <w:rsid w:val="00C30A40"/>
    <w:rsid w:val="00C314AC"/>
    <w:rsid w:val="00C316E3"/>
    <w:rsid w:val="00C323E1"/>
    <w:rsid w:val="00C324E4"/>
    <w:rsid w:val="00C33243"/>
    <w:rsid w:val="00C33953"/>
    <w:rsid w:val="00C33D06"/>
    <w:rsid w:val="00C342D9"/>
    <w:rsid w:val="00C346B5"/>
    <w:rsid w:val="00C34733"/>
    <w:rsid w:val="00C359AA"/>
    <w:rsid w:val="00C35B8A"/>
    <w:rsid w:val="00C35F1E"/>
    <w:rsid w:val="00C363A5"/>
    <w:rsid w:val="00C37FCA"/>
    <w:rsid w:val="00C40512"/>
    <w:rsid w:val="00C4111D"/>
    <w:rsid w:val="00C41EA2"/>
    <w:rsid w:val="00C422F8"/>
    <w:rsid w:val="00C42AF7"/>
    <w:rsid w:val="00C42D65"/>
    <w:rsid w:val="00C42FF9"/>
    <w:rsid w:val="00C43091"/>
    <w:rsid w:val="00C43508"/>
    <w:rsid w:val="00C44476"/>
    <w:rsid w:val="00C44A7A"/>
    <w:rsid w:val="00C45CDF"/>
    <w:rsid w:val="00C4619A"/>
    <w:rsid w:val="00C46ACF"/>
    <w:rsid w:val="00C46E58"/>
    <w:rsid w:val="00C47BD8"/>
    <w:rsid w:val="00C5044D"/>
    <w:rsid w:val="00C506E0"/>
    <w:rsid w:val="00C5075C"/>
    <w:rsid w:val="00C507D7"/>
    <w:rsid w:val="00C512E2"/>
    <w:rsid w:val="00C519A8"/>
    <w:rsid w:val="00C51C69"/>
    <w:rsid w:val="00C51CF7"/>
    <w:rsid w:val="00C52057"/>
    <w:rsid w:val="00C52D6F"/>
    <w:rsid w:val="00C545A7"/>
    <w:rsid w:val="00C545FD"/>
    <w:rsid w:val="00C552D5"/>
    <w:rsid w:val="00C565AE"/>
    <w:rsid w:val="00C56B91"/>
    <w:rsid w:val="00C602BE"/>
    <w:rsid w:val="00C6107A"/>
    <w:rsid w:val="00C613EA"/>
    <w:rsid w:val="00C615B4"/>
    <w:rsid w:val="00C618EF"/>
    <w:rsid w:val="00C6200D"/>
    <w:rsid w:val="00C62A7B"/>
    <w:rsid w:val="00C63C0A"/>
    <w:rsid w:val="00C646D0"/>
    <w:rsid w:val="00C64AAA"/>
    <w:rsid w:val="00C65045"/>
    <w:rsid w:val="00C66818"/>
    <w:rsid w:val="00C67283"/>
    <w:rsid w:val="00C67CF0"/>
    <w:rsid w:val="00C67FE7"/>
    <w:rsid w:val="00C70278"/>
    <w:rsid w:val="00C71258"/>
    <w:rsid w:val="00C7154D"/>
    <w:rsid w:val="00C71BF3"/>
    <w:rsid w:val="00C71C1E"/>
    <w:rsid w:val="00C72CA9"/>
    <w:rsid w:val="00C72E7B"/>
    <w:rsid w:val="00C74EC6"/>
    <w:rsid w:val="00C751E7"/>
    <w:rsid w:val="00C77301"/>
    <w:rsid w:val="00C77918"/>
    <w:rsid w:val="00C80D9F"/>
    <w:rsid w:val="00C81DE2"/>
    <w:rsid w:val="00C82E13"/>
    <w:rsid w:val="00C83D47"/>
    <w:rsid w:val="00C84199"/>
    <w:rsid w:val="00C8430E"/>
    <w:rsid w:val="00C84F15"/>
    <w:rsid w:val="00C8635D"/>
    <w:rsid w:val="00C8656D"/>
    <w:rsid w:val="00C87F5B"/>
    <w:rsid w:val="00C90748"/>
    <w:rsid w:val="00C90A04"/>
    <w:rsid w:val="00C90F3F"/>
    <w:rsid w:val="00C9104F"/>
    <w:rsid w:val="00C91FCE"/>
    <w:rsid w:val="00C92238"/>
    <w:rsid w:val="00C9259C"/>
    <w:rsid w:val="00C94A85"/>
    <w:rsid w:val="00C95BB6"/>
    <w:rsid w:val="00C960BB"/>
    <w:rsid w:val="00C9637C"/>
    <w:rsid w:val="00C963B3"/>
    <w:rsid w:val="00C96480"/>
    <w:rsid w:val="00C9662B"/>
    <w:rsid w:val="00C9799A"/>
    <w:rsid w:val="00CA0B27"/>
    <w:rsid w:val="00CA141D"/>
    <w:rsid w:val="00CA270C"/>
    <w:rsid w:val="00CA2789"/>
    <w:rsid w:val="00CA2B70"/>
    <w:rsid w:val="00CA426D"/>
    <w:rsid w:val="00CA5A10"/>
    <w:rsid w:val="00CA5E8F"/>
    <w:rsid w:val="00CA5FB6"/>
    <w:rsid w:val="00CA6A79"/>
    <w:rsid w:val="00CA74AD"/>
    <w:rsid w:val="00CB0215"/>
    <w:rsid w:val="00CB0702"/>
    <w:rsid w:val="00CB080C"/>
    <w:rsid w:val="00CB12C2"/>
    <w:rsid w:val="00CB1516"/>
    <w:rsid w:val="00CB1DF6"/>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217"/>
    <w:rsid w:val="00CE1885"/>
    <w:rsid w:val="00CE1DD0"/>
    <w:rsid w:val="00CE2311"/>
    <w:rsid w:val="00CE2E06"/>
    <w:rsid w:val="00CE313A"/>
    <w:rsid w:val="00CE3F22"/>
    <w:rsid w:val="00CE3F66"/>
    <w:rsid w:val="00CE4228"/>
    <w:rsid w:val="00CE5193"/>
    <w:rsid w:val="00CE624F"/>
    <w:rsid w:val="00CE7534"/>
    <w:rsid w:val="00CF05E2"/>
    <w:rsid w:val="00CF080B"/>
    <w:rsid w:val="00CF1455"/>
    <w:rsid w:val="00CF3F0A"/>
    <w:rsid w:val="00CF4304"/>
    <w:rsid w:val="00CF4C1A"/>
    <w:rsid w:val="00CF5410"/>
    <w:rsid w:val="00CF56D7"/>
    <w:rsid w:val="00CF5718"/>
    <w:rsid w:val="00CF5CF7"/>
    <w:rsid w:val="00CF5DBC"/>
    <w:rsid w:val="00D007AA"/>
    <w:rsid w:val="00D00D44"/>
    <w:rsid w:val="00D020F6"/>
    <w:rsid w:val="00D03A90"/>
    <w:rsid w:val="00D0462A"/>
    <w:rsid w:val="00D04DB0"/>
    <w:rsid w:val="00D04FCD"/>
    <w:rsid w:val="00D05A27"/>
    <w:rsid w:val="00D066C0"/>
    <w:rsid w:val="00D066CE"/>
    <w:rsid w:val="00D06D47"/>
    <w:rsid w:val="00D071AB"/>
    <w:rsid w:val="00D077AF"/>
    <w:rsid w:val="00D07D5D"/>
    <w:rsid w:val="00D10C2C"/>
    <w:rsid w:val="00D11577"/>
    <w:rsid w:val="00D11AE8"/>
    <w:rsid w:val="00D121D0"/>
    <w:rsid w:val="00D13451"/>
    <w:rsid w:val="00D14436"/>
    <w:rsid w:val="00D14986"/>
    <w:rsid w:val="00D15930"/>
    <w:rsid w:val="00D1639B"/>
    <w:rsid w:val="00D163E2"/>
    <w:rsid w:val="00D168F2"/>
    <w:rsid w:val="00D16C19"/>
    <w:rsid w:val="00D203A7"/>
    <w:rsid w:val="00D203B8"/>
    <w:rsid w:val="00D20787"/>
    <w:rsid w:val="00D20D48"/>
    <w:rsid w:val="00D21630"/>
    <w:rsid w:val="00D21E13"/>
    <w:rsid w:val="00D22ECB"/>
    <w:rsid w:val="00D23E9D"/>
    <w:rsid w:val="00D24A43"/>
    <w:rsid w:val="00D2538A"/>
    <w:rsid w:val="00D25EB8"/>
    <w:rsid w:val="00D2716A"/>
    <w:rsid w:val="00D27E20"/>
    <w:rsid w:val="00D308B4"/>
    <w:rsid w:val="00D3094D"/>
    <w:rsid w:val="00D311E1"/>
    <w:rsid w:val="00D3208A"/>
    <w:rsid w:val="00D32668"/>
    <w:rsid w:val="00D32F8D"/>
    <w:rsid w:val="00D34138"/>
    <w:rsid w:val="00D34C5C"/>
    <w:rsid w:val="00D350DE"/>
    <w:rsid w:val="00D351F2"/>
    <w:rsid w:val="00D3606C"/>
    <w:rsid w:val="00D362F0"/>
    <w:rsid w:val="00D36715"/>
    <w:rsid w:val="00D36801"/>
    <w:rsid w:val="00D36818"/>
    <w:rsid w:val="00D3724E"/>
    <w:rsid w:val="00D37816"/>
    <w:rsid w:val="00D379E4"/>
    <w:rsid w:val="00D37DAF"/>
    <w:rsid w:val="00D40D14"/>
    <w:rsid w:val="00D40D52"/>
    <w:rsid w:val="00D41019"/>
    <w:rsid w:val="00D41865"/>
    <w:rsid w:val="00D42959"/>
    <w:rsid w:val="00D42D9F"/>
    <w:rsid w:val="00D435B3"/>
    <w:rsid w:val="00D43C45"/>
    <w:rsid w:val="00D43DF1"/>
    <w:rsid w:val="00D448E8"/>
    <w:rsid w:val="00D451F3"/>
    <w:rsid w:val="00D457F2"/>
    <w:rsid w:val="00D45B30"/>
    <w:rsid w:val="00D4633D"/>
    <w:rsid w:val="00D465DC"/>
    <w:rsid w:val="00D47A8F"/>
    <w:rsid w:val="00D50514"/>
    <w:rsid w:val="00D51111"/>
    <w:rsid w:val="00D5147A"/>
    <w:rsid w:val="00D51CCA"/>
    <w:rsid w:val="00D53782"/>
    <w:rsid w:val="00D54334"/>
    <w:rsid w:val="00D54797"/>
    <w:rsid w:val="00D54A2E"/>
    <w:rsid w:val="00D5516D"/>
    <w:rsid w:val="00D552D2"/>
    <w:rsid w:val="00D55B47"/>
    <w:rsid w:val="00D56912"/>
    <w:rsid w:val="00D56A21"/>
    <w:rsid w:val="00D579EF"/>
    <w:rsid w:val="00D57CD2"/>
    <w:rsid w:val="00D57E39"/>
    <w:rsid w:val="00D60195"/>
    <w:rsid w:val="00D60E76"/>
    <w:rsid w:val="00D61471"/>
    <w:rsid w:val="00D61A25"/>
    <w:rsid w:val="00D61F40"/>
    <w:rsid w:val="00D637B1"/>
    <w:rsid w:val="00D6398D"/>
    <w:rsid w:val="00D63A04"/>
    <w:rsid w:val="00D63B1A"/>
    <w:rsid w:val="00D63B9A"/>
    <w:rsid w:val="00D63FAD"/>
    <w:rsid w:val="00D6421A"/>
    <w:rsid w:val="00D642AD"/>
    <w:rsid w:val="00D65C5A"/>
    <w:rsid w:val="00D70047"/>
    <w:rsid w:val="00D70078"/>
    <w:rsid w:val="00D70362"/>
    <w:rsid w:val="00D70C7F"/>
    <w:rsid w:val="00D723EB"/>
    <w:rsid w:val="00D72524"/>
    <w:rsid w:val="00D7254E"/>
    <w:rsid w:val="00D735A3"/>
    <w:rsid w:val="00D73651"/>
    <w:rsid w:val="00D73701"/>
    <w:rsid w:val="00D73BB8"/>
    <w:rsid w:val="00D744C6"/>
    <w:rsid w:val="00D758E6"/>
    <w:rsid w:val="00D75CE8"/>
    <w:rsid w:val="00D81224"/>
    <w:rsid w:val="00D817F4"/>
    <w:rsid w:val="00D82A74"/>
    <w:rsid w:val="00D832DB"/>
    <w:rsid w:val="00D84E14"/>
    <w:rsid w:val="00D84E3F"/>
    <w:rsid w:val="00D868E8"/>
    <w:rsid w:val="00D90E2F"/>
    <w:rsid w:val="00D91690"/>
    <w:rsid w:val="00D91911"/>
    <w:rsid w:val="00D9235B"/>
    <w:rsid w:val="00D9280C"/>
    <w:rsid w:val="00D92A9E"/>
    <w:rsid w:val="00D93414"/>
    <w:rsid w:val="00D94A83"/>
    <w:rsid w:val="00D94B46"/>
    <w:rsid w:val="00D95E23"/>
    <w:rsid w:val="00D962B4"/>
    <w:rsid w:val="00D96464"/>
    <w:rsid w:val="00D965A3"/>
    <w:rsid w:val="00D96F2C"/>
    <w:rsid w:val="00D9761D"/>
    <w:rsid w:val="00D9763D"/>
    <w:rsid w:val="00D978C4"/>
    <w:rsid w:val="00D97AE1"/>
    <w:rsid w:val="00D97DDB"/>
    <w:rsid w:val="00DA0424"/>
    <w:rsid w:val="00DA0BEC"/>
    <w:rsid w:val="00DA106D"/>
    <w:rsid w:val="00DA1875"/>
    <w:rsid w:val="00DA188A"/>
    <w:rsid w:val="00DA1D21"/>
    <w:rsid w:val="00DA20D1"/>
    <w:rsid w:val="00DA2182"/>
    <w:rsid w:val="00DA2A05"/>
    <w:rsid w:val="00DA32AD"/>
    <w:rsid w:val="00DA334C"/>
    <w:rsid w:val="00DA34D8"/>
    <w:rsid w:val="00DA3B1B"/>
    <w:rsid w:val="00DA3E1B"/>
    <w:rsid w:val="00DA4D82"/>
    <w:rsid w:val="00DA5946"/>
    <w:rsid w:val="00DA5A4F"/>
    <w:rsid w:val="00DA793E"/>
    <w:rsid w:val="00DA7ED4"/>
    <w:rsid w:val="00DB0546"/>
    <w:rsid w:val="00DB07A4"/>
    <w:rsid w:val="00DB0A03"/>
    <w:rsid w:val="00DB1474"/>
    <w:rsid w:val="00DB1603"/>
    <w:rsid w:val="00DB208E"/>
    <w:rsid w:val="00DB2DE9"/>
    <w:rsid w:val="00DB2E1B"/>
    <w:rsid w:val="00DB2E3C"/>
    <w:rsid w:val="00DB308B"/>
    <w:rsid w:val="00DB338A"/>
    <w:rsid w:val="00DB3886"/>
    <w:rsid w:val="00DB3C77"/>
    <w:rsid w:val="00DB46D9"/>
    <w:rsid w:val="00DB4D83"/>
    <w:rsid w:val="00DB5E15"/>
    <w:rsid w:val="00DB5F82"/>
    <w:rsid w:val="00DB5F96"/>
    <w:rsid w:val="00DB6863"/>
    <w:rsid w:val="00DB7AE7"/>
    <w:rsid w:val="00DB7C5C"/>
    <w:rsid w:val="00DC1BB0"/>
    <w:rsid w:val="00DC1E1F"/>
    <w:rsid w:val="00DC227E"/>
    <w:rsid w:val="00DC2443"/>
    <w:rsid w:val="00DC29F8"/>
    <w:rsid w:val="00DC2CF9"/>
    <w:rsid w:val="00DC2E06"/>
    <w:rsid w:val="00DC3495"/>
    <w:rsid w:val="00DC4151"/>
    <w:rsid w:val="00DC4B96"/>
    <w:rsid w:val="00DC546E"/>
    <w:rsid w:val="00DC5843"/>
    <w:rsid w:val="00DC5C32"/>
    <w:rsid w:val="00DC6450"/>
    <w:rsid w:val="00DC648B"/>
    <w:rsid w:val="00DC6AC9"/>
    <w:rsid w:val="00DC7BFF"/>
    <w:rsid w:val="00DD0126"/>
    <w:rsid w:val="00DD025E"/>
    <w:rsid w:val="00DD04EC"/>
    <w:rsid w:val="00DD0827"/>
    <w:rsid w:val="00DD2C24"/>
    <w:rsid w:val="00DD388E"/>
    <w:rsid w:val="00DD3E00"/>
    <w:rsid w:val="00DD47D1"/>
    <w:rsid w:val="00DD4AF1"/>
    <w:rsid w:val="00DD4D39"/>
    <w:rsid w:val="00DD5283"/>
    <w:rsid w:val="00DD5602"/>
    <w:rsid w:val="00DD6785"/>
    <w:rsid w:val="00DD6F35"/>
    <w:rsid w:val="00DD750D"/>
    <w:rsid w:val="00DE0F94"/>
    <w:rsid w:val="00DE1EC9"/>
    <w:rsid w:val="00DE2048"/>
    <w:rsid w:val="00DE2473"/>
    <w:rsid w:val="00DE26BF"/>
    <w:rsid w:val="00DE27EC"/>
    <w:rsid w:val="00DE51C2"/>
    <w:rsid w:val="00DE5CF8"/>
    <w:rsid w:val="00DE5DF4"/>
    <w:rsid w:val="00DE5F32"/>
    <w:rsid w:val="00DE5F81"/>
    <w:rsid w:val="00DE7D88"/>
    <w:rsid w:val="00DF0183"/>
    <w:rsid w:val="00DF0196"/>
    <w:rsid w:val="00DF1502"/>
    <w:rsid w:val="00DF1A57"/>
    <w:rsid w:val="00DF1E3B"/>
    <w:rsid w:val="00DF22C7"/>
    <w:rsid w:val="00DF2AA4"/>
    <w:rsid w:val="00DF41C5"/>
    <w:rsid w:val="00DF4583"/>
    <w:rsid w:val="00DF4766"/>
    <w:rsid w:val="00DF4C8A"/>
    <w:rsid w:val="00DF572F"/>
    <w:rsid w:val="00DF59CD"/>
    <w:rsid w:val="00DF6037"/>
    <w:rsid w:val="00DF7902"/>
    <w:rsid w:val="00DF79D4"/>
    <w:rsid w:val="00E00B06"/>
    <w:rsid w:val="00E02091"/>
    <w:rsid w:val="00E0284C"/>
    <w:rsid w:val="00E0294F"/>
    <w:rsid w:val="00E03447"/>
    <w:rsid w:val="00E03E22"/>
    <w:rsid w:val="00E03E35"/>
    <w:rsid w:val="00E03F0F"/>
    <w:rsid w:val="00E043FE"/>
    <w:rsid w:val="00E046E4"/>
    <w:rsid w:val="00E0538B"/>
    <w:rsid w:val="00E054C1"/>
    <w:rsid w:val="00E0635D"/>
    <w:rsid w:val="00E0669D"/>
    <w:rsid w:val="00E07504"/>
    <w:rsid w:val="00E10EBD"/>
    <w:rsid w:val="00E11092"/>
    <w:rsid w:val="00E125B8"/>
    <w:rsid w:val="00E12A83"/>
    <w:rsid w:val="00E135F9"/>
    <w:rsid w:val="00E16C50"/>
    <w:rsid w:val="00E16DD5"/>
    <w:rsid w:val="00E1712D"/>
    <w:rsid w:val="00E17677"/>
    <w:rsid w:val="00E17CDD"/>
    <w:rsid w:val="00E206DA"/>
    <w:rsid w:val="00E21918"/>
    <w:rsid w:val="00E223B1"/>
    <w:rsid w:val="00E22927"/>
    <w:rsid w:val="00E22D84"/>
    <w:rsid w:val="00E23CB4"/>
    <w:rsid w:val="00E23EF4"/>
    <w:rsid w:val="00E241DC"/>
    <w:rsid w:val="00E24BE1"/>
    <w:rsid w:val="00E253FE"/>
    <w:rsid w:val="00E25947"/>
    <w:rsid w:val="00E25BF3"/>
    <w:rsid w:val="00E26070"/>
    <w:rsid w:val="00E262A7"/>
    <w:rsid w:val="00E26759"/>
    <w:rsid w:val="00E30647"/>
    <w:rsid w:val="00E30EA4"/>
    <w:rsid w:val="00E3126A"/>
    <w:rsid w:val="00E320E9"/>
    <w:rsid w:val="00E32104"/>
    <w:rsid w:val="00E33FE0"/>
    <w:rsid w:val="00E35ACA"/>
    <w:rsid w:val="00E36146"/>
    <w:rsid w:val="00E36671"/>
    <w:rsid w:val="00E3754E"/>
    <w:rsid w:val="00E40D27"/>
    <w:rsid w:val="00E41498"/>
    <w:rsid w:val="00E41B1E"/>
    <w:rsid w:val="00E41C78"/>
    <w:rsid w:val="00E42A67"/>
    <w:rsid w:val="00E42DD5"/>
    <w:rsid w:val="00E4395A"/>
    <w:rsid w:val="00E44134"/>
    <w:rsid w:val="00E441DA"/>
    <w:rsid w:val="00E4438E"/>
    <w:rsid w:val="00E4482C"/>
    <w:rsid w:val="00E45374"/>
    <w:rsid w:val="00E45618"/>
    <w:rsid w:val="00E4572B"/>
    <w:rsid w:val="00E45904"/>
    <w:rsid w:val="00E4591C"/>
    <w:rsid w:val="00E4669B"/>
    <w:rsid w:val="00E47BB1"/>
    <w:rsid w:val="00E506C1"/>
    <w:rsid w:val="00E5192C"/>
    <w:rsid w:val="00E529CF"/>
    <w:rsid w:val="00E53095"/>
    <w:rsid w:val="00E53914"/>
    <w:rsid w:val="00E55AC4"/>
    <w:rsid w:val="00E560D0"/>
    <w:rsid w:val="00E56DC2"/>
    <w:rsid w:val="00E578F0"/>
    <w:rsid w:val="00E6064D"/>
    <w:rsid w:val="00E60C29"/>
    <w:rsid w:val="00E61E3C"/>
    <w:rsid w:val="00E62204"/>
    <w:rsid w:val="00E632A7"/>
    <w:rsid w:val="00E64ECA"/>
    <w:rsid w:val="00E6710B"/>
    <w:rsid w:val="00E6733E"/>
    <w:rsid w:val="00E673D1"/>
    <w:rsid w:val="00E6799F"/>
    <w:rsid w:val="00E67DBD"/>
    <w:rsid w:val="00E70F52"/>
    <w:rsid w:val="00E719BF"/>
    <w:rsid w:val="00E7532A"/>
    <w:rsid w:val="00E75F55"/>
    <w:rsid w:val="00E75FE9"/>
    <w:rsid w:val="00E761A2"/>
    <w:rsid w:val="00E77308"/>
    <w:rsid w:val="00E774D5"/>
    <w:rsid w:val="00E77778"/>
    <w:rsid w:val="00E778F4"/>
    <w:rsid w:val="00E80611"/>
    <w:rsid w:val="00E80620"/>
    <w:rsid w:val="00E807F2"/>
    <w:rsid w:val="00E80CBC"/>
    <w:rsid w:val="00E81047"/>
    <w:rsid w:val="00E8160C"/>
    <w:rsid w:val="00E82C13"/>
    <w:rsid w:val="00E83765"/>
    <w:rsid w:val="00E83D3A"/>
    <w:rsid w:val="00E865F5"/>
    <w:rsid w:val="00E86684"/>
    <w:rsid w:val="00E86821"/>
    <w:rsid w:val="00E90521"/>
    <w:rsid w:val="00E90AAC"/>
    <w:rsid w:val="00E91032"/>
    <w:rsid w:val="00E922C2"/>
    <w:rsid w:val="00E93293"/>
    <w:rsid w:val="00E9521F"/>
    <w:rsid w:val="00E95CA9"/>
    <w:rsid w:val="00E95DFD"/>
    <w:rsid w:val="00E961BF"/>
    <w:rsid w:val="00EA0271"/>
    <w:rsid w:val="00EA0B2F"/>
    <w:rsid w:val="00EA0DB4"/>
    <w:rsid w:val="00EA1609"/>
    <w:rsid w:val="00EA1838"/>
    <w:rsid w:val="00EA1D3B"/>
    <w:rsid w:val="00EA206E"/>
    <w:rsid w:val="00EA20E7"/>
    <w:rsid w:val="00EA2585"/>
    <w:rsid w:val="00EA33B3"/>
    <w:rsid w:val="00EA43E7"/>
    <w:rsid w:val="00EA44CE"/>
    <w:rsid w:val="00EA463A"/>
    <w:rsid w:val="00EA501D"/>
    <w:rsid w:val="00EA5064"/>
    <w:rsid w:val="00EA6666"/>
    <w:rsid w:val="00EA6F5B"/>
    <w:rsid w:val="00EA7080"/>
    <w:rsid w:val="00EA78E6"/>
    <w:rsid w:val="00EB0419"/>
    <w:rsid w:val="00EB04DA"/>
    <w:rsid w:val="00EB0C6C"/>
    <w:rsid w:val="00EB14F2"/>
    <w:rsid w:val="00EB1566"/>
    <w:rsid w:val="00EB2E95"/>
    <w:rsid w:val="00EB3511"/>
    <w:rsid w:val="00EB352F"/>
    <w:rsid w:val="00EB366C"/>
    <w:rsid w:val="00EB36C8"/>
    <w:rsid w:val="00EB388C"/>
    <w:rsid w:val="00EB5115"/>
    <w:rsid w:val="00EB7BBF"/>
    <w:rsid w:val="00EC070A"/>
    <w:rsid w:val="00EC12E9"/>
    <w:rsid w:val="00EC17EE"/>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231F"/>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AC7"/>
    <w:rsid w:val="00EE1DBC"/>
    <w:rsid w:val="00EE2557"/>
    <w:rsid w:val="00EE4616"/>
    <w:rsid w:val="00EE478C"/>
    <w:rsid w:val="00EE5B0E"/>
    <w:rsid w:val="00EE78CB"/>
    <w:rsid w:val="00EE7BB8"/>
    <w:rsid w:val="00EF0A7D"/>
    <w:rsid w:val="00EF21EF"/>
    <w:rsid w:val="00EF2F98"/>
    <w:rsid w:val="00EF2FDF"/>
    <w:rsid w:val="00EF3742"/>
    <w:rsid w:val="00EF4B05"/>
    <w:rsid w:val="00EF5581"/>
    <w:rsid w:val="00EF56D1"/>
    <w:rsid w:val="00EF7C83"/>
    <w:rsid w:val="00EF7DC1"/>
    <w:rsid w:val="00F006BB"/>
    <w:rsid w:val="00F00AE1"/>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1283C"/>
    <w:rsid w:val="00F12F5D"/>
    <w:rsid w:val="00F12FF0"/>
    <w:rsid w:val="00F13F6D"/>
    <w:rsid w:val="00F14231"/>
    <w:rsid w:val="00F144DC"/>
    <w:rsid w:val="00F1492A"/>
    <w:rsid w:val="00F153D6"/>
    <w:rsid w:val="00F15844"/>
    <w:rsid w:val="00F15FA9"/>
    <w:rsid w:val="00F16749"/>
    <w:rsid w:val="00F16B21"/>
    <w:rsid w:val="00F17CE5"/>
    <w:rsid w:val="00F212FC"/>
    <w:rsid w:val="00F21A54"/>
    <w:rsid w:val="00F2313F"/>
    <w:rsid w:val="00F236B8"/>
    <w:rsid w:val="00F23B09"/>
    <w:rsid w:val="00F2597F"/>
    <w:rsid w:val="00F25BA2"/>
    <w:rsid w:val="00F25D8F"/>
    <w:rsid w:val="00F25E24"/>
    <w:rsid w:val="00F26C93"/>
    <w:rsid w:val="00F2706A"/>
    <w:rsid w:val="00F279B3"/>
    <w:rsid w:val="00F301A4"/>
    <w:rsid w:val="00F3196D"/>
    <w:rsid w:val="00F3351B"/>
    <w:rsid w:val="00F339CB"/>
    <w:rsid w:val="00F34577"/>
    <w:rsid w:val="00F35429"/>
    <w:rsid w:val="00F368F1"/>
    <w:rsid w:val="00F3797A"/>
    <w:rsid w:val="00F37C0C"/>
    <w:rsid w:val="00F37FE0"/>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724C"/>
    <w:rsid w:val="00F51745"/>
    <w:rsid w:val="00F5302E"/>
    <w:rsid w:val="00F53202"/>
    <w:rsid w:val="00F549E6"/>
    <w:rsid w:val="00F54E3E"/>
    <w:rsid w:val="00F551C8"/>
    <w:rsid w:val="00F5553D"/>
    <w:rsid w:val="00F55A06"/>
    <w:rsid w:val="00F56F50"/>
    <w:rsid w:val="00F571EB"/>
    <w:rsid w:val="00F57DA4"/>
    <w:rsid w:val="00F607D0"/>
    <w:rsid w:val="00F607F2"/>
    <w:rsid w:val="00F61DC3"/>
    <w:rsid w:val="00F61E30"/>
    <w:rsid w:val="00F634E4"/>
    <w:rsid w:val="00F637A5"/>
    <w:rsid w:val="00F63FA6"/>
    <w:rsid w:val="00F6529E"/>
    <w:rsid w:val="00F662BE"/>
    <w:rsid w:val="00F67AD2"/>
    <w:rsid w:val="00F67D98"/>
    <w:rsid w:val="00F70915"/>
    <w:rsid w:val="00F7149D"/>
    <w:rsid w:val="00F7195C"/>
    <w:rsid w:val="00F719AC"/>
    <w:rsid w:val="00F72613"/>
    <w:rsid w:val="00F72A55"/>
    <w:rsid w:val="00F73ABE"/>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3A0C"/>
    <w:rsid w:val="00F853C0"/>
    <w:rsid w:val="00F858CF"/>
    <w:rsid w:val="00F859AF"/>
    <w:rsid w:val="00F85F57"/>
    <w:rsid w:val="00F86247"/>
    <w:rsid w:val="00F87204"/>
    <w:rsid w:val="00F87902"/>
    <w:rsid w:val="00F87989"/>
    <w:rsid w:val="00F90DD9"/>
    <w:rsid w:val="00F90EA1"/>
    <w:rsid w:val="00F91F59"/>
    <w:rsid w:val="00F92054"/>
    <w:rsid w:val="00F94735"/>
    <w:rsid w:val="00F94C35"/>
    <w:rsid w:val="00F9563C"/>
    <w:rsid w:val="00F96365"/>
    <w:rsid w:val="00F966BD"/>
    <w:rsid w:val="00F96F81"/>
    <w:rsid w:val="00F97010"/>
    <w:rsid w:val="00F97959"/>
    <w:rsid w:val="00FA0F0B"/>
    <w:rsid w:val="00FA1625"/>
    <w:rsid w:val="00FA2AB5"/>
    <w:rsid w:val="00FA2F5D"/>
    <w:rsid w:val="00FA428D"/>
    <w:rsid w:val="00FA480A"/>
    <w:rsid w:val="00FA488C"/>
    <w:rsid w:val="00FA50D1"/>
    <w:rsid w:val="00FA5FF5"/>
    <w:rsid w:val="00FA61E7"/>
    <w:rsid w:val="00FA7E29"/>
    <w:rsid w:val="00FB057A"/>
    <w:rsid w:val="00FB0C4F"/>
    <w:rsid w:val="00FB0DBF"/>
    <w:rsid w:val="00FB1648"/>
    <w:rsid w:val="00FB1CF2"/>
    <w:rsid w:val="00FB2393"/>
    <w:rsid w:val="00FB2895"/>
    <w:rsid w:val="00FB2952"/>
    <w:rsid w:val="00FB32EE"/>
    <w:rsid w:val="00FB37A7"/>
    <w:rsid w:val="00FB3E1A"/>
    <w:rsid w:val="00FB3E3F"/>
    <w:rsid w:val="00FB5E9C"/>
    <w:rsid w:val="00FB6308"/>
    <w:rsid w:val="00FB7857"/>
    <w:rsid w:val="00FB79B6"/>
    <w:rsid w:val="00FB7DB6"/>
    <w:rsid w:val="00FB7DB9"/>
    <w:rsid w:val="00FC0AA2"/>
    <w:rsid w:val="00FC1170"/>
    <w:rsid w:val="00FC164C"/>
    <w:rsid w:val="00FC1F41"/>
    <w:rsid w:val="00FC267F"/>
    <w:rsid w:val="00FC52C2"/>
    <w:rsid w:val="00FC5DA6"/>
    <w:rsid w:val="00FC5E5A"/>
    <w:rsid w:val="00FC67C3"/>
    <w:rsid w:val="00FC686D"/>
    <w:rsid w:val="00FC6AEF"/>
    <w:rsid w:val="00FC71FB"/>
    <w:rsid w:val="00FC7A2E"/>
    <w:rsid w:val="00FD1160"/>
    <w:rsid w:val="00FD11D5"/>
    <w:rsid w:val="00FD11F3"/>
    <w:rsid w:val="00FD14D7"/>
    <w:rsid w:val="00FD29B9"/>
    <w:rsid w:val="00FD2A98"/>
    <w:rsid w:val="00FD2B4D"/>
    <w:rsid w:val="00FD46CA"/>
    <w:rsid w:val="00FD4864"/>
    <w:rsid w:val="00FD7764"/>
    <w:rsid w:val="00FE0320"/>
    <w:rsid w:val="00FE0C24"/>
    <w:rsid w:val="00FE26F0"/>
    <w:rsid w:val="00FE2E0C"/>
    <w:rsid w:val="00FE34B4"/>
    <w:rsid w:val="00FE3F3E"/>
    <w:rsid w:val="00FE3F9C"/>
    <w:rsid w:val="00FE5167"/>
    <w:rsid w:val="00FE75F6"/>
    <w:rsid w:val="00FF02EF"/>
    <w:rsid w:val="00FF04A0"/>
    <w:rsid w:val="00FF04DD"/>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8F41803"/>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1C8672F"/>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9AF723"/>
  <w15:docId w15:val="{812F0C6F-8781-456D-87B5-4572E23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559"/>
    <w:rPr>
      <w:rFonts w:ascii="Times" w:eastAsia="Batang" w:hAnsi="Times" w:cs="Times New Roman"/>
      <w:szCs w:val="24"/>
      <w:lang w:val="en-GB" w:eastAsia="en-US"/>
    </w:rPr>
  </w:style>
  <w:style w:type="paragraph" w:styleId="Heading1">
    <w:name w:val="heading 1"/>
    <w:basedOn w:val="Normal"/>
    <w:next w:val="Normal"/>
    <w:qFormat/>
    <w:rsid w:val="000F4559"/>
    <w:pPr>
      <w:keepNext/>
      <w:spacing w:before="120"/>
      <w:outlineLvl w:val="0"/>
    </w:pPr>
    <w:rPr>
      <w:b/>
      <w:bCs/>
      <w:sz w:val="28"/>
      <w:szCs w:val="28"/>
    </w:rPr>
  </w:style>
  <w:style w:type="paragraph" w:styleId="Heading2">
    <w:name w:val="heading 2"/>
    <w:basedOn w:val="Normal"/>
    <w:next w:val="Normal"/>
    <w:qFormat/>
    <w:rsid w:val="000F4559"/>
    <w:pPr>
      <w:keepNext/>
      <w:spacing w:before="120"/>
      <w:outlineLvl w:val="1"/>
    </w:pPr>
    <w:rPr>
      <w:b/>
      <w:bCs/>
      <w:sz w:val="24"/>
    </w:rPr>
  </w:style>
  <w:style w:type="paragraph" w:styleId="Heading3">
    <w:name w:val="heading 3"/>
    <w:basedOn w:val="Normal"/>
    <w:next w:val="Normal"/>
    <w:link w:val="Heading3Char"/>
    <w:qFormat/>
    <w:rsid w:val="000F4559"/>
    <w:pPr>
      <w:keepNext/>
      <w:spacing w:before="120"/>
      <w:outlineLvl w:val="2"/>
    </w:pPr>
    <w:rPr>
      <w:b/>
    </w:rPr>
  </w:style>
  <w:style w:type="paragraph" w:styleId="Heading4">
    <w:name w:val="heading 4"/>
    <w:basedOn w:val="Normal"/>
    <w:next w:val="Normal"/>
    <w:link w:val="Heading4Char"/>
    <w:qFormat/>
    <w:rsid w:val="000F4559"/>
    <w:pPr>
      <w:keepNext/>
      <w:numPr>
        <w:ilvl w:val="3"/>
        <w:numId w:val="1"/>
      </w:numPr>
      <w:spacing w:before="120"/>
      <w:outlineLvl w:val="3"/>
    </w:pPr>
    <w:rPr>
      <w:b/>
      <w:bCs/>
      <w:szCs w:val="28"/>
    </w:rPr>
  </w:style>
  <w:style w:type="paragraph" w:styleId="Heading5">
    <w:name w:val="heading 5"/>
    <w:basedOn w:val="Normal"/>
    <w:next w:val="Normal"/>
    <w:qFormat/>
    <w:rsid w:val="000F4559"/>
    <w:pPr>
      <w:keepNext/>
      <w:numPr>
        <w:ilvl w:val="4"/>
        <w:numId w:val="1"/>
      </w:numPr>
      <w:spacing w:before="120"/>
      <w:outlineLvl w:val="4"/>
    </w:pPr>
    <w:rPr>
      <w:b/>
      <w:bCs/>
      <w:i/>
      <w:iCs/>
      <w:szCs w:val="26"/>
    </w:rPr>
  </w:style>
  <w:style w:type="paragraph" w:styleId="Heading6">
    <w:name w:val="heading 6"/>
    <w:basedOn w:val="Normal"/>
    <w:next w:val="Normal"/>
    <w:qFormat/>
    <w:rsid w:val="000F4559"/>
    <w:pPr>
      <w:numPr>
        <w:ilvl w:val="5"/>
        <w:numId w:val="1"/>
      </w:numPr>
      <w:spacing w:before="240" w:after="60"/>
      <w:outlineLvl w:val="5"/>
    </w:pPr>
    <w:rPr>
      <w:b/>
      <w:bCs/>
    </w:rPr>
  </w:style>
  <w:style w:type="paragraph" w:styleId="Heading7">
    <w:name w:val="heading 7"/>
    <w:basedOn w:val="Normal"/>
    <w:next w:val="Normal"/>
    <w:qFormat/>
    <w:rsid w:val="000F4559"/>
    <w:pPr>
      <w:numPr>
        <w:ilvl w:val="6"/>
        <w:numId w:val="1"/>
      </w:numPr>
      <w:spacing w:before="240" w:after="60"/>
      <w:outlineLvl w:val="6"/>
    </w:pPr>
    <w:rPr>
      <w:sz w:val="24"/>
    </w:rPr>
  </w:style>
  <w:style w:type="paragraph" w:styleId="Heading8">
    <w:name w:val="heading 8"/>
    <w:basedOn w:val="Normal"/>
    <w:next w:val="Normal"/>
    <w:qFormat/>
    <w:rsid w:val="000F4559"/>
    <w:pPr>
      <w:numPr>
        <w:ilvl w:val="7"/>
        <w:numId w:val="1"/>
      </w:numPr>
      <w:spacing w:before="240" w:after="60"/>
      <w:outlineLvl w:val="7"/>
    </w:pPr>
    <w:rPr>
      <w:i/>
      <w:iCs/>
      <w:sz w:val="24"/>
    </w:rPr>
  </w:style>
  <w:style w:type="paragraph" w:styleId="Heading9">
    <w:name w:val="heading 9"/>
    <w:basedOn w:val="Normal"/>
    <w:next w:val="Normal"/>
    <w:qFormat/>
    <w:rsid w:val="000F455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0F4559"/>
    <w:pPr>
      <w:jc w:val="center"/>
    </w:pPr>
    <w:rPr>
      <w:b/>
      <w:bCs/>
      <w:kern w:val="2"/>
      <w:szCs w:val="20"/>
      <w:lang w:eastAsia="zh-CN"/>
    </w:rPr>
  </w:style>
  <w:style w:type="paragraph" w:styleId="ListBullet">
    <w:name w:val="List Bullet"/>
    <w:basedOn w:val="Normal"/>
    <w:uiPriority w:val="99"/>
    <w:unhideWhenUsed/>
    <w:qFormat/>
    <w:rsid w:val="000F4559"/>
    <w:pPr>
      <w:contextualSpacing/>
    </w:pPr>
    <w:rPr>
      <w:rFonts w:eastAsia="MS Mincho"/>
      <w:szCs w:val="20"/>
    </w:rPr>
  </w:style>
  <w:style w:type="paragraph" w:styleId="DocumentMap">
    <w:name w:val="Document Map"/>
    <w:basedOn w:val="Normal"/>
    <w:uiPriority w:val="99"/>
    <w:semiHidden/>
    <w:unhideWhenUsed/>
    <w:qFormat/>
    <w:rsid w:val="000F4559"/>
    <w:rPr>
      <w:rFonts w:ascii="SimSun" w:eastAsia="SimSun" w:hAnsi="SimSun"/>
      <w:sz w:val="18"/>
      <w:szCs w:val="18"/>
    </w:rPr>
  </w:style>
  <w:style w:type="paragraph" w:styleId="CommentText">
    <w:name w:val="annotation text"/>
    <w:basedOn w:val="Normal"/>
    <w:link w:val="CommentTextChar"/>
    <w:uiPriority w:val="99"/>
    <w:unhideWhenUsed/>
    <w:qFormat/>
    <w:rsid w:val="000F4559"/>
    <w:rPr>
      <w:szCs w:val="20"/>
    </w:rPr>
  </w:style>
  <w:style w:type="paragraph" w:styleId="BodyText">
    <w:name w:val="Body Text"/>
    <w:basedOn w:val="Normal"/>
    <w:link w:val="BodyTextChar"/>
    <w:uiPriority w:val="99"/>
    <w:qFormat/>
    <w:rsid w:val="000F4559"/>
    <w:rPr>
      <w:szCs w:val="20"/>
    </w:rPr>
  </w:style>
  <w:style w:type="paragraph" w:styleId="BalloonText">
    <w:name w:val="Balloon Text"/>
    <w:basedOn w:val="Normal"/>
    <w:uiPriority w:val="99"/>
    <w:semiHidden/>
    <w:unhideWhenUsed/>
    <w:qFormat/>
    <w:rsid w:val="000F4559"/>
    <w:rPr>
      <w:rFonts w:ascii="Segoe UI" w:hAnsi="Segoe UI" w:cs="Segoe UI"/>
      <w:sz w:val="18"/>
      <w:szCs w:val="18"/>
    </w:rPr>
  </w:style>
  <w:style w:type="paragraph" w:styleId="Footer">
    <w:name w:val="footer"/>
    <w:basedOn w:val="Normal"/>
    <w:uiPriority w:val="99"/>
    <w:unhideWhenUsed/>
    <w:qFormat/>
    <w:rsid w:val="000F4559"/>
    <w:pPr>
      <w:tabs>
        <w:tab w:val="center" w:pos="4680"/>
        <w:tab w:val="right" w:pos="9360"/>
      </w:tabs>
    </w:pPr>
  </w:style>
  <w:style w:type="paragraph" w:styleId="Header">
    <w:name w:val="header"/>
    <w:basedOn w:val="Normal"/>
    <w:uiPriority w:val="99"/>
    <w:unhideWhenUsed/>
    <w:qFormat/>
    <w:rsid w:val="000F4559"/>
    <w:pPr>
      <w:tabs>
        <w:tab w:val="center" w:pos="4680"/>
        <w:tab w:val="right" w:pos="9360"/>
      </w:tabs>
    </w:pPr>
  </w:style>
  <w:style w:type="paragraph" w:styleId="List">
    <w:name w:val="List"/>
    <w:basedOn w:val="BodyText"/>
    <w:qFormat/>
    <w:rsid w:val="000F4559"/>
    <w:rPr>
      <w:rFonts w:cs="Lohit Devanagari"/>
    </w:rPr>
  </w:style>
  <w:style w:type="paragraph" w:styleId="TableofFigures">
    <w:name w:val="table of figures"/>
    <w:basedOn w:val="BodyText"/>
    <w:next w:val="Normal"/>
    <w:uiPriority w:val="99"/>
    <w:qFormat/>
    <w:rsid w:val="000F4559"/>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rsid w:val="000F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rsid w:val="000F4559"/>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sid w:val="000F4559"/>
    <w:rPr>
      <w:b/>
      <w:bCs/>
    </w:rPr>
  </w:style>
  <w:style w:type="table" w:styleId="TableGrid">
    <w:name w:val="Table Grid"/>
    <w:aliases w:val="TableGrid"/>
    <w:basedOn w:val="TableNormal"/>
    <w:uiPriority w:val="5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F4559"/>
    <w:rPr>
      <w:b/>
      <w:bCs/>
    </w:rPr>
  </w:style>
  <w:style w:type="character" w:styleId="FollowedHyperlink">
    <w:name w:val="FollowedHyperlink"/>
    <w:basedOn w:val="DefaultParagraphFont"/>
    <w:uiPriority w:val="99"/>
    <w:semiHidden/>
    <w:unhideWhenUsed/>
    <w:qFormat/>
    <w:rsid w:val="000F4559"/>
    <w:rPr>
      <w:color w:val="954F72" w:themeColor="followedHyperlink"/>
      <w:u w:val="single"/>
    </w:rPr>
  </w:style>
  <w:style w:type="character" w:styleId="Hyperlink">
    <w:name w:val="Hyperlink"/>
    <w:uiPriority w:val="99"/>
    <w:unhideWhenUsed/>
    <w:qFormat/>
    <w:rsid w:val="000F4559"/>
    <w:rPr>
      <w:color w:val="0000FF"/>
      <w:u w:val="single"/>
    </w:rPr>
  </w:style>
  <w:style w:type="character" w:styleId="CommentReference">
    <w:name w:val="annotation reference"/>
    <w:basedOn w:val="DefaultParagraphFont"/>
    <w:uiPriority w:val="99"/>
    <w:semiHidden/>
    <w:unhideWhenUsed/>
    <w:qFormat/>
    <w:rsid w:val="000F4559"/>
    <w:rPr>
      <w:sz w:val="16"/>
      <w:szCs w:val="16"/>
    </w:rPr>
  </w:style>
  <w:style w:type="character" w:customStyle="1" w:styleId="a">
    <w:name w:val="正文文本 字符"/>
    <w:basedOn w:val="DefaultParagraphFont"/>
    <w:qFormat/>
    <w:rsid w:val="000F4559"/>
    <w:rPr>
      <w:rFonts w:ascii="Times New Roman" w:eastAsia="SimSun" w:hAnsi="Times New Roman" w:cs="Times New Roman"/>
      <w:sz w:val="20"/>
      <w:szCs w:val="20"/>
    </w:rPr>
  </w:style>
  <w:style w:type="character" w:customStyle="1" w:styleId="a0">
    <w:name w:val="列表段落 字符"/>
    <w:uiPriority w:val="34"/>
    <w:qFormat/>
    <w:rsid w:val="000F4559"/>
    <w:rPr>
      <w:rFonts w:ascii="Times New Roman" w:eastAsia="SimSun" w:hAnsi="Times New Roman" w:cs="Times New Roman"/>
    </w:rPr>
  </w:style>
  <w:style w:type="character" w:customStyle="1" w:styleId="1">
    <w:name w:val="标题 1 字符"/>
    <w:basedOn w:val="DefaultParagraphFont"/>
    <w:uiPriority w:val="99"/>
    <w:qFormat/>
    <w:rsid w:val="000F4559"/>
    <w:rPr>
      <w:rFonts w:ascii="Times New Roman" w:eastAsia="SimSun" w:hAnsi="Times New Roman" w:cs="Times New Roman"/>
      <w:b/>
      <w:bCs/>
      <w:sz w:val="28"/>
      <w:szCs w:val="28"/>
    </w:rPr>
  </w:style>
  <w:style w:type="character" w:customStyle="1" w:styleId="2">
    <w:name w:val="标题 2 字符"/>
    <w:basedOn w:val="DefaultParagraphFont"/>
    <w:qFormat/>
    <w:rsid w:val="000F4559"/>
    <w:rPr>
      <w:rFonts w:ascii="Times New Roman" w:eastAsia="SimSun" w:hAnsi="Times New Roman" w:cs="Times New Roman"/>
      <w:b/>
      <w:bCs/>
      <w:sz w:val="24"/>
    </w:rPr>
  </w:style>
  <w:style w:type="character" w:customStyle="1" w:styleId="3">
    <w:name w:val="标题 3 字符"/>
    <w:basedOn w:val="DefaultParagraphFont"/>
    <w:qFormat/>
    <w:rsid w:val="000F4559"/>
    <w:rPr>
      <w:rFonts w:ascii="Times New Roman" w:hAnsi="Times New Roman" w:cs="Times New Roman"/>
      <w:b/>
    </w:rPr>
  </w:style>
  <w:style w:type="character" w:customStyle="1" w:styleId="4">
    <w:name w:val="标题 4 字符"/>
    <w:basedOn w:val="DefaultParagraphFont"/>
    <w:qFormat/>
    <w:rsid w:val="000F4559"/>
    <w:rPr>
      <w:rFonts w:ascii="Times New Roman" w:hAnsi="Times New Roman" w:cs="Times New Roman"/>
      <w:b/>
      <w:bCs/>
      <w:sz w:val="22"/>
      <w:szCs w:val="28"/>
      <w:lang w:eastAsia="en-US"/>
    </w:rPr>
  </w:style>
  <w:style w:type="character" w:customStyle="1" w:styleId="5">
    <w:name w:val="标题 5 字符"/>
    <w:basedOn w:val="DefaultParagraphFont"/>
    <w:qFormat/>
    <w:rsid w:val="000F4559"/>
    <w:rPr>
      <w:rFonts w:ascii="Times New Roman" w:hAnsi="Times New Roman" w:cs="Times New Roman"/>
      <w:b/>
      <w:bCs/>
      <w:i/>
      <w:iCs/>
      <w:sz w:val="22"/>
      <w:szCs w:val="26"/>
      <w:lang w:eastAsia="en-US"/>
    </w:rPr>
  </w:style>
  <w:style w:type="character" w:customStyle="1" w:styleId="6">
    <w:name w:val="标题 6 字符"/>
    <w:basedOn w:val="DefaultParagraphFont"/>
    <w:qFormat/>
    <w:rsid w:val="000F4559"/>
    <w:rPr>
      <w:rFonts w:ascii="Times New Roman" w:hAnsi="Times New Roman" w:cs="Times New Roman"/>
      <w:b/>
      <w:bCs/>
      <w:sz w:val="22"/>
      <w:szCs w:val="22"/>
      <w:lang w:eastAsia="en-US"/>
    </w:rPr>
  </w:style>
  <w:style w:type="character" w:customStyle="1" w:styleId="7">
    <w:name w:val="标题 7 字符"/>
    <w:basedOn w:val="DefaultParagraphFont"/>
    <w:qFormat/>
    <w:rsid w:val="000F4559"/>
    <w:rPr>
      <w:rFonts w:ascii="Times New Roman" w:hAnsi="Times New Roman" w:cs="Times New Roman"/>
      <w:sz w:val="24"/>
      <w:szCs w:val="24"/>
      <w:lang w:eastAsia="en-US"/>
    </w:rPr>
  </w:style>
  <w:style w:type="character" w:customStyle="1" w:styleId="8">
    <w:name w:val="标题 8 字符"/>
    <w:basedOn w:val="DefaultParagraphFont"/>
    <w:qFormat/>
    <w:rsid w:val="000F4559"/>
    <w:rPr>
      <w:rFonts w:ascii="Times New Roman" w:hAnsi="Times New Roman" w:cs="Times New Roman"/>
      <w:i/>
      <w:iCs/>
      <w:sz w:val="24"/>
      <w:szCs w:val="24"/>
      <w:lang w:eastAsia="en-US"/>
    </w:rPr>
  </w:style>
  <w:style w:type="character" w:customStyle="1" w:styleId="9">
    <w:name w:val="标题 9 字符"/>
    <w:basedOn w:val="DefaultParagraphFont"/>
    <w:qFormat/>
    <w:rsid w:val="000F4559"/>
    <w:rPr>
      <w:rFonts w:ascii="Arial" w:hAnsi="Arial" w:cs="Arial"/>
      <w:sz w:val="22"/>
      <w:szCs w:val="22"/>
      <w:lang w:eastAsia="en-US"/>
    </w:rPr>
  </w:style>
  <w:style w:type="character" w:customStyle="1" w:styleId="N1Char">
    <w:name w:val="N1 Char"/>
    <w:basedOn w:val="DefaultParagraphFont"/>
    <w:link w:val="N1"/>
    <w:qFormat/>
    <w:rsid w:val="000F4559"/>
    <w:rPr>
      <w:rFonts w:eastAsiaTheme="minorEastAsia" w:cstheme="minorHAnsi"/>
      <w:lang w:eastAsia="ko-KR" w:bidi="hi-IN"/>
    </w:rPr>
  </w:style>
  <w:style w:type="paragraph" w:customStyle="1" w:styleId="N1">
    <w:name w:val="N1"/>
    <w:basedOn w:val="Normal"/>
    <w:link w:val="N1Char"/>
    <w:qFormat/>
    <w:rsid w:val="000F4559"/>
    <w:pPr>
      <w:ind w:left="634"/>
    </w:pPr>
    <w:rPr>
      <w:rFonts w:asciiTheme="minorHAnsi" w:hAnsiTheme="minorHAnsi" w:cstheme="minorHAnsi"/>
      <w:lang w:eastAsia="ko-KR" w:bidi="hi-IN"/>
    </w:rPr>
  </w:style>
  <w:style w:type="character" w:customStyle="1" w:styleId="a1">
    <w:name w:val="题注 字符"/>
    <w:qFormat/>
    <w:rsid w:val="000F4559"/>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sid w:val="000F4559"/>
    <w:rPr>
      <w:rFonts w:ascii="Intel Clear" w:hAnsi="Intel Clear" w:cs="Intel Clear"/>
      <w:b/>
      <w:bCs/>
      <w:color w:val="FFFFFF"/>
      <w:sz w:val="18"/>
      <w:szCs w:val="18"/>
    </w:rPr>
  </w:style>
  <w:style w:type="character" w:customStyle="1" w:styleId="Heading1Char1">
    <w:name w:val="Heading 1 Char1"/>
    <w:uiPriority w:val="9"/>
    <w:qFormat/>
    <w:rsid w:val="000F4559"/>
    <w:rPr>
      <w:rFonts w:ascii="Arial" w:hAnsi="Arial"/>
      <w:sz w:val="36"/>
      <w:lang w:val="en-GB"/>
    </w:rPr>
  </w:style>
  <w:style w:type="character" w:customStyle="1" w:styleId="a2">
    <w:name w:val="批注框文本 字符"/>
    <w:basedOn w:val="DefaultParagraphFont"/>
    <w:uiPriority w:val="99"/>
    <w:semiHidden/>
    <w:qFormat/>
    <w:rsid w:val="000F4559"/>
    <w:rPr>
      <w:rFonts w:ascii="Segoe UI" w:eastAsia="SimSun" w:hAnsi="Segoe UI" w:cs="Segoe UI"/>
      <w:sz w:val="18"/>
      <w:szCs w:val="18"/>
    </w:rPr>
  </w:style>
  <w:style w:type="character" w:customStyle="1" w:styleId="3GPPNormalTextChar">
    <w:name w:val="3GPP Normal Text Char"/>
    <w:link w:val="3GPPNormalText"/>
    <w:qFormat/>
    <w:rsid w:val="000F4559"/>
    <w:rPr>
      <w:rFonts w:ascii="Times New Roman" w:eastAsia="MS Mincho" w:hAnsi="Times New Roman" w:cs="Times New Roman"/>
      <w:sz w:val="20"/>
      <w:szCs w:val="24"/>
    </w:rPr>
  </w:style>
  <w:style w:type="paragraph" w:customStyle="1" w:styleId="3GPPNormalText">
    <w:name w:val="3GPP Normal Text"/>
    <w:basedOn w:val="BodyText"/>
    <w:link w:val="3GPPNormalTextChar"/>
    <w:qFormat/>
    <w:rsid w:val="000F4559"/>
    <w:pPr>
      <w:spacing w:after="60"/>
    </w:pPr>
    <w:rPr>
      <w:rFonts w:eastAsia="MS Mincho"/>
      <w:szCs w:val="24"/>
    </w:rPr>
  </w:style>
  <w:style w:type="character" w:customStyle="1" w:styleId="a3">
    <w:name w:val="批注文字 字符"/>
    <w:basedOn w:val="DefaultParagraphFont"/>
    <w:uiPriority w:val="99"/>
    <w:qFormat/>
    <w:rsid w:val="000F4559"/>
    <w:rPr>
      <w:rFonts w:ascii="Times New Roman" w:eastAsia="SimSun" w:hAnsi="Times New Roman" w:cs="Times New Roman"/>
      <w:sz w:val="20"/>
      <w:szCs w:val="20"/>
    </w:rPr>
  </w:style>
  <w:style w:type="character" w:customStyle="1" w:styleId="a4">
    <w:name w:val="批注主题 字符"/>
    <w:basedOn w:val="a3"/>
    <w:uiPriority w:val="99"/>
    <w:semiHidden/>
    <w:qFormat/>
    <w:rsid w:val="000F4559"/>
    <w:rPr>
      <w:rFonts w:ascii="Times New Roman" w:eastAsia="SimSun" w:hAnsi="Times New Roman" w:cs="Times New Roman"/>
      <w:b/>
      <w:bCs/>
      <w:sz w:val="20"/>
      <w:szCs w:val="20"/>
    </w:rPr>
  </w:style>
  <w:style w:type="character" w:customStyle="1" w:styleId="a5">
    <w:name w:val="页眉 字符"/>
    <w:basedOn w:val="DefaultParagraphFont"/>
    <w:uiPriority w:val="99"/>
    <w:qFormat/>
    <w:rsid w:val="000F4559"/>
    <w:rPr>
      <w:rFonts w:ascii="Times New Roman" w:eastAsia="SimSun" w:hAnsi="Times New Roman" w:cs="Times New Roman"/>
    </w:rPr>
  </w:style>
  <w:style w:type="character" w:customStyle="1" w:styleId="a6">
    <w:name w:val="页脚 字符"/>
    <w:basedOn w:val="DefaultParagraphFont"/>
    <w:uiPriority w:val="99"/>
    <w:qFormat/>
    <w:rsid w:val="000F4559"/>
    <w:rPr>
      <w:rFonts w:ascii="Times New Roman" w:eastAsia="SimSun" w:hAnsi="Times New Roman" w:cs="Times New Roman"/>
    </w:rPr>
  </w:style>
  <w:style w:type="character" w:customStyle="1" w:styleId="B1Zchn">
    <w:name w:val="B1 Zchn"/>
    <w:link w:val="B1"/>
    <w:qFormat/>
    <w:rsid w:val="000F4559"/>
    <w:rPr>
      <w:rFonts w:ascii="Times New Roman" w:eastAsia="Times New Roman" w:hAnsi="Times New Roman" w:cs="Times New Roman"/>
      <w:sz w:val="20"/>
      <w:szCs w:val="20"/>
    </w:rPr>
  </w:style>
  <w:style w:type="paragraph" w:customStyle="1" w:styleId="B1">
    <w:name w:val="B1"/>
    <w:basedOn w:val="Normal"/>
    <w:link w:val="B1Zchn"/>
    <w:qFormat/>
    <w:rsid w:val="000F4559"/>
    <w:pPr>
      <w:spacing w:after="180"/>
      <w:ind w:left="568" w:hanging="284"/>
    </w:pPr>
    <w:rPr>
      <w:rFonts w:eastAsia="Times New Roman"/>
      <w:szCs w:val="20"/>
    </w:rPr>
  </w:style>
  <w:style w:type="character" w:customStyle="1" w:styleId="normaltextrun">
    <w:name w:val="normaltextrun"/>
    <w:basedOn w:val="DefaultParagraphFont"/>
    <w:qFormat/>
    <w:rsid w:val="000F4559"/>
  </w:style>
  <w:style w:type="character" w:customStyle="1" w:styleId="eop">
    <w:name w:val="eop"/>
    <w:basedOn w:val="DefaultParagraphFont"/>
    <w:qFormat/>
    <w:rsid w:val="000F4559"/>
  </w:style>
  <w:style w:type="character" w:customStyle="1" w:styleId="B1Char1">
    <w:name w:val="B1 Char1"/>
    <w:qFormat/>
    <w:rsid w:val="000F4559"/>
    <w:rPr>
      <w:rFonts w:ascii="Times New Roman" w:eastAsia="Times New Roman" w:hAnsi="Times New Roman" w:cs="Times New Roman"/>
      <w:sz w:val="20"/>
      <w:szCs w:val="20"/>
      <w:lang w:val="en-GB" w:eastAsia="en-GB"/>
    </w:rPr>
  </w:style>
  <w:style w:type="character" w:customStyle="1" w:styleId="THChar">
    <w:name w:val="TH Char"/>
    <w:link w:val="TH"/>
    <w:qFormat/>
    <w:rsid w:val="000F4559"/>
    <w:rPr>
      <w:rFonts w:ascii="Arial" w:eastAsia="Times New Roman" w:hAnsi="Arial" w:cs="Times New Roman"/>
      <w:b/>
      <w:sz w:val="20"/>
      <w:szCs w:val="20"/>
    </w:rPr>
  </w:style>
  <w:style w:type="paragraph" w:customStyle="1" w:styleId="TH">
    <w:name w:val="TH"/>
    <w:basedOn w:val="Normal"/>
    <w:link w:val="THChar"/>
    <w:qFormat/>
    <w:rsid w:val="000F4559"/>
    <w:pPr>
      <w:keepNext/>
      <w:keepLines/>
      <w:spacing w:before="60" w:after="180"/>
      <w:jc w:val="center"/>
    </w:pPr>
    <w:rPr>
      <w:rFonts w:ascii="Arial" w:eastAsia="Times New Roman" w:hAnsi="Arial"/>
      <w:b/>
      <w:szCs w:val="20"/>
    </w:rPr>
  </w:style>
  <w:style w:type="character" w:customStyle="1" w:styleId="TACChar">
    <w:name w:val="TAC Char"/>
    <w:link w:val="TAC"/>
    <w:qFormat/>
    <w:locked/>
    <w:rsid w:val="000F4559"/>
    <w:rPr>
      <w:rFonts w:ascii="Arial" w:eastAsia="Times New Roman" w:hAnsi="Arial" w:cs="Times New Roman"/>
      <w:sz w:val="18"/>
      <w:szCs w:val="20"/>
    </w:rPr>
  </w:style>
  <w:style w:type="paragraph" w:customStyle="1" w:styleId="TAC">
    <w:name w:val="TAC"/>
    <w:basedOn w:val="Normal"/>
    <w:link w:val="TACChar"/>
    <w:qFormat/>
    <w:rsid w:val="000F4559"/>
    <w:pPr>
      <w:keepNext/>
      <w:keepLines/>
      <w:jc w:val="center"/>
    </w:pPr>
    <w:rPr>
      <w:rFonts w:ascii="Arial" w:eastAsia="Times New Roman" w:hAnsi="Arial"/>
      <w:sz w:val="18"/>
      <w:szCs w:val="20"/>
    </w:rPr>
  </w:style>
  <w:style w:type="character" w:customStyle="1" w:styleId="TAHCar">
    <w:name w:val="TAH Car"/>
    <w:link w:val="TAH"/>
    <w:qFormat/>
    <w:rsid w:val="000F4559"/>
    <w:rPr>
      <w:rFonts w:ascii="Arial" w:eastAsia="Times New Roman" w:hAnsi="Arial" w:cs="Times New Roman"/>
      <w:b/>
      <w:sz w:val="18"/>
      <w:szCs w:val="20"/>
    </w:rPr>
  </w:style>
  <w:style w:type="paragraph" w:customStyle="1" w:styleId="TAH">
    <w:name w:val="TAH"/>
    <w:basedOn w:val="TAC"/>
    <w:link w:val="TAHCar"/>
    <w:qFormat/>
    <w:rsid w:val="000F4559"/>
    <w:rPr>
      <w:b/>
    </w:rPr>
  </w:style>
  <w:style w:type="character" w:customStyle="1" w:styleId="1Char">
    <w:name w:val="스타일1 Char"/>
    <w:basedOn w:val="DefaultParagraphFont"/>
    <w:link w:val="10"/>
    <w:qFormat/>
    <w:rsid w:val="000F4559"/>
    <w:rPr>
      <w:rFonts w:ascii="Times New Roman" w:eastAsia="Malgun Gothic" w:hAnsi="Times New Roman" w:cs="Times New Roman"/>
      <w:b/>
      <w:i/>
      <w:kern w:val="2"/>
      <w:lang w:eastAsia="ko-KR"/>
    </w:rPr>
  </w:style>
  <w:style w:type="paragraph" w:customStyle="1" w:styleId="10">
    <w:name w:val="修订1"/>
    <w:link w:val="1Char"/>
    <w:uiPriority w:val="99"/>
    <w:semiHidden/>
    <w:qFormat/>
    <w:rsid w:val="000F4559"/>
    <w:pPr>
      <w:suppressAutoHyphens/>
    </w:pPr>
    <w:rPr>
      <w:rFonts w:ascii="Times New Roman" w:hAnsi="Times New Roman" w:cs="Times New Roman"/>
      <w:sz w:val="22"/>
      <w:szCs w:val="22"/>
      <w:lang w:eastAsia="en-US"/>
    </w:rPr>
  </w:style>
  <w:style w:type="character" w:customStyle="1" w:styleId="TALCar">
    <w:name w:val="TAL Car"/>
    <w:link w:val="TAL"/>
    <w:qFormat/>
    <w:rsid w:val="000F4559"/>
    <w:rPr>
      <w:rFonts w:ascii="Arial" w:eastAsia="Times New Roman" w:hAnsi="Arial" w:cs="Times New Roman"/>
      <w:sz w:val="18"/>
      <w:szCs w:val="20"/>
    </w:rPr>
  </w:style>
  <w:style w:type="paragraph" w:customStyle="1" w:styleId="TAL">
    <w:name w:val="TAL"/>
    <w:basedOn w:val="Normal"/>
    <w:link w:val="TALCar"/>
    <w:qFormat/>
    <w:rsid w:val="000F4559"/>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sid w:val="000F4559"/>
    <w:rPr>
      <w:color w:val="605E5C"/>
      <w:shd w:val="clear" w:color="auto" w:fill="E1DFDD"/>
    </w:rPr>
  </w:style>
  <w:style w:type="character" w:styleId="PlaceholderText">
    <w:name w:val="Placeholder Text"/>
    <w:basedOn w:val="DefaultParagraphFont"/>
    <w:uiPriority w:val="99"/>
    <w:semiHidden/>
    <w:qFormat/>
    <w:rsid w:val="000F4559"/>
    <w:rPr>
      <w:color w:val="808080"/>
    </w:rPr>
  </w:style>
  <w:style w:type="character" w:customStyle="1" w:styleId="Proposal1Char">
    <w:name w:val="Proposal1 Char"/>
    <w:link w:val="Proposal1"/>
    <w:qFormat/>
    <w:rsid w:val="000F4559"/>
    <w:rPr>
      <w:rFonts w:ascii="Calibri" w:eastAsia="MS Mincho" w:hAnsi="Calibri" w:cs="Times New Roman"/>
      <w:b/>
      <w:lang w:eastAsia="en-US"/>
    </w:rPr>
  </w:style>
  <w:style w:type="paragraph" w:customStyle="1" w:styleId="Proposal1">
    <w:name w:val="Proposal1"/>
    <w:basedOn w:val="Normal"/>
    <w:link w:val="Proposal1Char"/>
    <w:qFormat/>
    <w:rsid w:val="000F4559"/>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sid w:val="000F4559"/>
    <w:rPr>
      <w:rFonts w:ascii="Calibri" w:eastAsia="MS Mincho" w:hAnsi="Calibri" w:cs="Times New Roman"/>
      <w:b/>
      <w:lang w:eastAsia="en-US"/>
    </w:rPr>
  </w:style>
  <w:style w:type="paragraph" w:customStyle="1" w:styleId="Obserevation">
    <w:name w:val="Obserevation"/>
    <w:basedOn w:val="Normal"/>
    <w:link w:val="ObserevationChar"/>
    <w:qFormat/>
    <w:rsid w:val="000F4559"/>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sid w:val="000F4559"/>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rsid w:val="000F4559"/>
    <w:pPr>
      <w:overflowPunct w:val="0"/>
      <w:spacing w:before="60" w:after="60"/>
      <w:ind w:left="284" w:hanging="284"/>
    </w:pPr>
    <w:rPr>
      <w:rFonts w:ascii="Times New Roman" w:eastAsia="SimSun" w:hAnsi="Times New Roman"/>
      <w:sz w:val="22"/>
    </w:rPr>
  </w:style>
  <w:style w:type="character" w:customStyle="1" w:styleId="TALChar">
    <w:name w:val="TAL Char"/>
    <w:qFormat/>
    <w:locked/>
    <w:rsid w:val="000F4559"/>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sid w:val="000F4559"/>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sid w:val="000F4559"/>
    <w:rPr>
      <w:color w:val="605E5C"/>
      <w:shd w:val="clear" w:color="auto" w:fill="E1DFDD"/>
    </w:rPr>
  </w:style>
  <w:style w:type="character" w:customStyle="1" w:styleId="ui-provider">
    <w:name w:val="ui-provider"/>
    <w:basedOn w:val="DefaultParagraphFont"/>
    <w:qFormat/>
    <w:rsid w:val="000F4559"/>
  </w:style>
  <w:style w:type="character" w:customStyle="1" w:styleId="LGTdocChar">
    <w:name w:val="LGTdoc_본문 Char"/>
    <w:link w:val="LGTdoc"/>
    <w:uiPriority w:val="99"/>
    <w:qFormat/>
    <w:rsid w:val="000F4559"/>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rsid w:val="000F4559"/>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sid w:val="000F4559"/>
    <w:rPr>
      <w:color w:val="605E5C"/>
      <w:shd w:val="clear" w:color="auto" w:fill="E1DFDD"/>
    </w:rPr>
  </w:style>
  <w:style w:type="character" w:customStyle="1" w:styleId="IndexLink">
    <w:name w:val="Index Link"/>
    <w:qFormat/>
    <w:rsid w:val="000F4559"/>
  </w:style>
  <w:style w:type="paragraph" w:customStyle="1" w:styleId="Heading">
    <w:name w:val="Heading"/>
    <w:basedOn w:val="Normal"/>
    <w:next w:val="BodyText"/>
    <w:qFormat/>
    <w:rsid w:val="000F4559"/>
    <w:pPr>
      <w:keepNext/>
      <w:spacing w:before="240"/>
    </w:pPr>
    <w:rPr>
      <w:rFonts w:ascii="Liberation Sans" w:eastAsia="Noto Sans CJK SC" w:hAnsi="Liberation Sans" w:cs="Lohit Devanagari"/>
      <w:sz w:val="28"/>
      <w:szCs w:val="28"/>
    </w:rPr>
  </w:style>
  <w:style w:type="paragraph" w:customStyle="1" w:styleId="Index">
    <w:name w:val="Index"/>
    <w:basedOn w:val="Normal"/>
    <w:qFormat/>
    <w:rsid w:val="000F4559"/>
    <w:pPr>
      <w:suppressLineNumbers/>
    </w:pPr>
    <w:rPr>
      <w:rFonts w:cs="Lohit Devanagari"/>
    </w:rPr>
  </w:style>
  <w:style w:type="paragraph" w:customStyle="1" w:styleId="HeaderandFooter">
    <w:name w:val="Header and Footer"/>
    <w:basedOn w:val="Normal"/>
    <w:qFormat/>
    <w:rsid w:val="000F4559"/>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F4559"/>
    <w:pPr>
      <w:ind w:left="720"/>
      <w:contextualSpacing/>
    </w:pPr>
  </w:style>
  <w:style w:type="paragraph" w:customStyle="1" w:styleId="Observation">
    <w:name w:val="Observation"/>
    <w:basedOn w:val="Normal"/>
    <w:qFormat/>
    <w:rsid w:val="000F4559"/>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rsid w:val="000F4559"/>
    <w:pPr>
      <w:spacing w:before="120" w:after="180"/>
      <w:ind w:left="212"/>
    </w:pPr>
    <w:rPr>
      <w:rFonts w:eastAsia="Malgun Gothic"/>
      <w:b/>
      <w:i/>
      <w:kern w:val="2"/>
      <w:lang w:eastAsia="ko-KR"/>
    </w:rPr>
  </w:style>
  <w:style w:type="paragraph" w:customStyle="1" w:styleId="Obs-prop">
    <w:name w:val="Obs-prop"/>
    <w:basedOn w:val="Normal"/>
    <w:next w:val="Normal"/>
    <w:qFormat/>
    <w:rsid w:val="000F4559"/>
    <w:pPr>
      <w:spacing w:after="160" w:line="259" w:lineRule="auto"/>
    </w:pPr>
    <w:rPr>
      <w:rFonts w:asciiTheme="minorHAnsi" w:hAnsiTheme="minorHAnsi" w:cstheme="minorBidi"/>
      <w:b/>
      <w:bCs/>
    </w:rPr>
  </w:style>
  <w:style w:type="paragraph" w:customStyle="1" w:styleId="Proposal">
    <w:name w:val="Proposal"/>
    <w:basedOn w:val="BodyText"/>
    <w:qFormat/>
    <w:rsid w:val="000F4559"/>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rsid w:val="000F4559"/>
    <w:pPr>
      <w:tabs>
        <w:tab w:val="left" w:pos="0"/>
      </w:tabs>
      <w:spacing w:before="50" w:after="50"/>
    </w:pPr>
    <w:rPr>
      <w:rFonts w:eastAsia="Times New Roman"/>
      <w:b/>
      <w:i/>
      <w:kern w:val="2"/>
      <w:szCs w:val="20"/>
      <w:lang w:eastAsia="zh-CN"/>
    </w:rPr>
  </w:style>
  <w:style w:type="paragraph" w:customStyle="1" w:styleId="20">
    <w:name w:val="修订2"/>
    <w:uiPriority w:val="99"/>
    <w:semiHidden/>
    <w:qFormat/>
    <w:rsid w:val="000F4559"/>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rsid w:val="000F455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0F4559"/>
    <w:rPr>
      <w:rFonts w:ascii="Times New Roman" w:hAnsi="Times New Roman" w:cs="Times New Roman"/>
      <w:b/>
      <w:sz w:val="22"/>
      <w:szCs w:val="22"/>
      <w:lang w:eastAsia="en-US"/>
    </w:rPr>
  </w:style>
  <w:style w:type="table" w:customStyle="1" w:styleId="TableGrid6">
    <w:name w:val="Table Grid6"/>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rsid w:val="000F4559"/>
    <w:rPr>
      <w:rFonts w:ascii="Times New Roman" w:hAnsi="Times New Roman" w:cs="Times New Roman"/>
      <w:sz w:val="22"/>
      <w:szCs w:val="22"/>
      <w:lang w:eastAsia="en-US"/>
    </w:rPr>
  </w:style>
  <w:style w:type="table" w:customStyle="1" w:styleId="TableGrid11">
    <w:name w:val="Table Grid1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sid w:val="000F4559"/>
    <w:rPr>
      <w:rFonts w:eastAsia="SimSun"/>
      <w:sz w:val="22"/>
      <w:szCs w:val="22"/>
      <w:lang w:val="en-US" w:eastAsia="en-US"/>
    </w:rPr>
  </w:style>
  <w:style w:type="table" w:customStyle="1" w:styleId="TableGrid7">
    <w:name w:val="Table Grid7"/>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F4559"/>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0F4559"/>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sid w:val="000F4559"/>
    <w:rPr>
      <w:color w:val="605E5C"/>
      <w:shd w:val="clear" w:color="auto" w:fill="E1DFDD"/>
    </w:rPr>
  </w:style>
  <w:style w:type="character" w:customStyle="1" w:styleId="UnresolvedMention4">
    <w:name w:val="Unresolved Mention4"/>
    <w:basedOn w:val="DefaultParagraphFont"/>
    <w:uiPriority w:val="99"/>
    <w:unhideWhenUsed/>
    <w:qFormat/>
    <w:rsid w:val="000F4559"/>
    <w:rPr>
      <w:color w:val="605E5C"/>
      <w:shd w:val="clear" w:color="auto" w:fill="E1DFDD"/>
    </w:rPr>
  </w:style>
  <w:style w:type="character" w:customStyle="1" w:styleId="Mention1">
    <w:name w:val="Mention1"/>
    <w:basedOn w:val="DefaultParagraphFont"/>
    <w:uiPriority w:val="99"/>
    <w:unhideWhenUsed/>
    <w:qFormat/>
    <w:rsid w:val="000F4559"/>
    <w:rPr>
      <w:color w:val="2B579A"/>
      <w:shd w:val="clear" w:color="auto" w:fill="E1DFDD"/>
    </w:rPr>
  </w:style>
  <w:style w:type="character" w:customStyle="1" w:styleId="HTMLPreformattedChar">
    <w:name w:val="HTML Preformatted Char"/>
    <w:basedOn w:val="DefaultParagraphFont"/>
    <w:link w:val="HTMLPreformatted"/>
    <w:uiPriority w:val="99"/>
    <w:semiHidden/>
    <w:qFormat/>
    <w:rsid w:val="000F4559"/>
    <w:rPr>
      <w:rFonts w:ascii="SimSun" w:eastAsia="SimSun" w:hAnsi="SimSun" w:cs="SimSun"/>
      <w:sz w:val="24"/>
      <w:szCs w:val="24"/>
    </w:rPr>
  </w:style>
  <w:style w:type="character" w:customStyle="1" w:styleId="y2iqfc">
    <w:name w:val="y2iqfc"/>
    <w:basedOn w:val="DefaultParagraphFont"/>
    <w:qFormat/>
    <w:rsid w:val="000F4559"/>
  </w:style>
  <w:style w:type="character" w:customStyle="1" w:styleId="B10">
    <w:name w:val="B1 (文字)"/>
    <w:qFormat/>
    <w:rsid w:val="000F4559"/>
    <w:rPr>
      <w:rFonts w:eastAsia="Times New Roman"/>
      <w:lang w:val="en-GB" w:eastAsia="en-GB"/>
    </w:rPr>
  </w:style>
  <w:style w:type="paragraph" w:customStyle="1" w:styleId="Revision1">
    <w:name w:val="Revision1"/>
    <w:hidden/>
    <w:uiPriority w:val="99"/>
    <w:semiHidden/>
    <w:qFormat/>
    <w:rsid w:val="000F4559"/>
    <w:rPr>
      <w:rFonts w:ascii="Calibri" w:eastAsiaTheme="minorHAnsi" w:hAnsi="Calibri" w:cs="Calibri"/>
      <w:sz w:val="22"/>
      <w:szCs w:val="22"/>
      <w:lang w:eastAsia="en-US"/>
    </w:rPr>
  </w:style>
  <w:style w:type="paragraph" w:customStyle="1" w:styleId="maintext">
    <w:name w:val="main text"/>
    <w:basedOn w:val="Normal"/>
    <w:link w:val="maintextChar"/>
    <w:qFormat/>
    <w:rsid w:val="000F4559"/>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0F4559"/>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sid w:val="000F4559"/>
    <w:rPr>
      <w:rFonts w:ascii="Calibri" w:eastAsiaTheme="minorHAnsi" w:hAnsi="Calibri" w:cs="Calibri"/>
    </w:rPr>
  </w:style>
  <w:style w:type="character" w:customStyle="1" w:styleId="Heading4Char">
    <w:name w:val="Heading 4 Char"/>
    <w:basedOn w:val="DefaultParagraphFont"/>
    <w:link w:val="Heading4"/>
    <w:qFormat/>
    <w:rsid w:val="000F4559"/>
    <w:rPr>
      <w:rFonts w:ascii="Times" w:eastAsia="Batang" w:hAnsi="Times" w:cs="Times New Roman"/>
      <w:b/>
      <w:bCs/>
      <w:szCs w:val="28"/>
      <w:lang w:val="en-GB"/>
    </w:rPr>
  </w:style>
  <w:style w:type="paragraph" w:customStyle="1" w:styleId="Revision2">
    <w:name w:val="Revision2"/>
    <w:hidden/>
    <w:uiPriority w:val="99"/>
    <w:semiHidden/>
    <w:qFormat/>
    <w:rsid w:val="000F4559"/>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sid w:val="000F4559"/>
    <w:rPr>
      <w:rFonts w:ascii="Times" w:eastAsia="Batang" w:hAnsi="Times" w:cs="Times New Roman"/>
      <w:lang w:val="en-GB"/>
    </w:rPr>
  </w:style>
  <w:style w:type="character" w:customStyle="1" w:styleId="14">
    <w:name w:val="@他1"/>
    <w:basedOn w:val="DefaultParagraphFont"/>
    <w:uiPriority w:val="99"/>
    <w:unhideWhenUsed/>
    <w:qFormat/>
    <w:rsid w:val="000F4559"/>
    <w:rPr>
      <w:color w:val="2B579A"/>
      <w:shd w:val="clear" w:color="auto" w:fill="E1DFDD"/>
    </w:rPr>
  </w:style>
  <w:style w:type="character" w:styleId="UnresolvedMention">
    <w:name w:val="Unresolved Mention"/>
    <w:basedOn w:val="DefaultParagraphFont"/>
    <w:uiPriority w:val="99"/>
    <w:semiHidden/>
    <w:unhideWhenUsed/>
    <w:rsid w:val="00F13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572825">
      <w:bodyDiv w:val="1"/>
      <w:marLeft w:val="0"/>
      <w:marRight w:val="0"/>
      <w:marTop w:val="0"/>
      <w:marBottom w:val="0"/>
      <w:divBdr>
        <w:top w:val="none" w:sz="0" w:space="0" w:color="auto"/>
        <w:left w:val="none" w:sz="0" w:space="0" w:color="auto"/>
        <w:bottom w:val="none" w:sz="0" w:space="0" w:color="auto"/>
        <w:right w:val="none" w:sz="0" w:space="0" w:color="auto"/>
      </w:divBdr>
    </w:div>
    <w:div w:id="1880850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10.10.10.10/RAN/RAN1/Inbox/drafts/9.5%28NR_pos_enh2%29/9.5.1.1%20%28SL%20PRS%29/Draft_LS/R1-230xxxx%20-%20Draft%20LS%20on%20Priority_SLpos.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10.10.10.10/RAN/RAN1/Inbox/drafts/9.5%28NR_pos_enh2%29/9.5.1.1%20%28SL%20PRS%29/Draft_LS/R1-230xxxx%20-%20Draft%20LS%20on%20Priority_SLpo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BBFD4-0BC3-4620-84A6-CACC07B53F02}">
  <ds:schemaRefs>
    <ds:schemaRef ds:uri="http://schemas.openxmlformats.org/officeDocument/2006/bibliography"/>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90</Pages>
  <Words>31698</Words>
  <Characters>180679</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19</cp:revision>
  <dcterms:created xsi:type="dcterms:W3CDTF">2023-08-25T17:19:00Z</dcterms:created>
  <dcterms:modified xsi:type="dcterms:W3CDTF">2023-08-25T17:31:00Z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ClassificationContentMarkingFooterShapeIds">
    <vt:lpwstr>2,3,4</vt:lpwstr>
  </property>
  <property fmtid="{D5CDD505-2E9C-101B-9397-08002B2CF9AE}" pid="54" name="ClassificationContentMarkingFooterFontProps">
    <vt:lpwstr>#000000,8,Arial</vt:lpwstr>
  </property>
  <property fmtid="{D5CDD505-2E9C-101B-9397-08002B2CF9AE}" pid="55" name="ClassificationContentMarkingFooterText">
    <vt:lpwstr>Internal</vt:lpwstr>
  </property>
</Properties>
</file>